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Pr="001B62F3" w:rsidRDefault="001B341F" w:rsidP="005519AE">
      <w:pPr>
        <w:pStyle w:val="CRCoverPage"/>
        <w:tabs>
          <w:tab w:val="right" w:pos="9639"/>
        </w:tabs>
        <w:spacing w:after="0"/>
        <w:rPr>
          <w:b/>
          <w:noProof/>
          <w:sz w:val="24"/>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BD442E">
        <w:rPr>
          <w:b/>
          <w:noProof/>
          <w:sz w:val="24"/>
        </w:rPr>
        <w:t>7-e</w:t>
      </w:r>
      <w:r>
        <w:rPr>
          <w:b/>
          <w:i/>
          <w:noProof/>
          <w:sz w:val="28"/>
        </w:rPr>
        <w:tab/>
      </w:r>
      <w:r w:rsidR="001B62F3" w:rsidRPr="001B62F3">
        <w:rPr>
          <w:b/>
          <w:noProof/>
          <w:sz w:val="24"/>
        </w:rPr>
        <w:t>R4-2016815</w:t>
      </w:r>
    </w:p>
    <w:p w:rsidR="001B341F" w:rsidRDefault="001B341F" w:rsidP="001B341F">
      <w:pPr>
        <w:pStyle w:val="CRCoverPage"/>
        <w:outlineLvl w:val="0"/>
        <w:rPr>
          <w:b/>
          <w:noProof/>
          <w:sz w:val="24"/>
        </w:rPr>
      </w:pPr>
      <w:r>
        <w:rPr>
          <w:b/>
          <w:noProof/>
          <w:sz w:val="24"/>
        </w:rPr>
        <w:t xml:space="preserve">Electronic meeting, </w:t>
      </w:r>
      <w:r w:rsidR="00BD442E">
        <w:rPr>
          <w:b/>
          <w:noProof/>
          <w:sz w:val="24"/>
        </w:rPr>
        <w:t>Nov.</w:t>
      </w:r>
      <w:r w:rsidR="00437E06">
        <w:rPr>
          <w:b/>
          <w:noProof/>
          <w:sz w:val="24"/>
        </w:rPr>
        <w:t xml:space="preserve"> </w:t>
      </w:r>
      <w:r w:rsidR="00BD442E">
        <w:rPr>
          <w:b/>
          <w:noProof/>
          <w:sz w:val="24"/>
        </w:rPr>
        <w:t>2</w:t>
      </w:r>
      <w:r>
        <w:rPr>
          <w:b/>
          <w:noProof/>
          <w:sz w:val="24"/>
        </w:rPr>
        <w:t xml:space="preserve">- </w:t>
      </w:r>
      <w:r>
        <w:fldChar w:fldCharType="begin"/>
      </w:r>
      <w:r>
        <w:rPr>
          <w:b/>
          <w:noProof/>
          <w:sz w:val="24"/>
        </w:rPr>
        <w:instrText xml:space="preserve"> DOCPROPERTY  EndDate  \* MERGEFORMAT </w:instrText>
      </w:r>
      <w:r>
        <w:fldChar w:fldCharType="separate"/>
      </w:r>
      <w:r w:rsidR="00BD442E">
        <w:rPr>
          <w:b/>
          <w:noProof/>
          <w:sz w:val="24"/>
        </w:rPr>
        <w:t>13</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15D" w:rsidP="002865A5">
            <w:pPr>
              <w:pStyle w:val="CRCoverPage"/>
              <w:spacing w:after="0"/>
              <w:rPr>
                <w:noProof/>
                <w:lang w:eastAsia="zh-CN"/>
              </w:rPr>
            </w:pPr>
            <w:r>
              <w:rPr>
                <w:rFonts w:hint="eastAsia"/>
                <w:noProof/>
                <w:lang w:eastAsia="zh-CN"/>
              </w:rPr>
              <w:t>0</w:t>
            </w:r>
            <w:r>
              <w:rPr>
                <w:noProof/>
                <w:lang w:eastAsia="zh-CN"/>
              </w:rPr>
              <w:t>574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D0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BD442E">
              <w:rPr>
                <w:b/>
                <w:noProof/>
                <w:sz w:val="28"/>
              </w:rPr>
              <w:t>5</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1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r w:rsidR="00A24DC0">
              <w:rPr>
                <w:noProof/>
              </w:rPr>
              <w:t>, Nokia</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D44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442E">
              <w:rPr>
                <w:noProof/>
              </w:rPr>
              <w:t>2020-10</w:t>
            </w:r>
            <w:r w:rsidR="009E75C6">
              <w:rPr>
                <w:noProof/>
              </w:rPr>
              <w:t>-</w:t>
            </w:r>
            <w:r>
              <w:rPr>
                <w:noProof/>
              </w:rPr>
              <w:fldChar w:fldCharType="end"/>
            </w:r>
            <w:r w:rsidR="002865A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w:t>
            </w:r>
            <w:r w:rsidR="003D5ED0">
              <w:rPr>
                <w:noProof/>
                <w:lang w:eastAsia="zh-CN"/>
              </w:rPr>
              <w:t>5</w:t>
            </w:r>
            <w:r>
              <w:rPr>
                <w:noProof/>
                <w:lang w:eastAsia="zh-CN"/>
              </w:rPr>
              <w:t xml:space="preserve">e </w:t>
            </w:r>
            <w:r w:rsidR="00B171A0">
              <w:rPr>
                <w:noProof/>
                <w:lang w:eastAsia="zh-CN"/>
              </w:rPr>
              <w:t xml:space="preserve">and 96-e </w:t>
            </w:r>
            <w:r>
              <w:rPr>
                <w:noProof/>
                <w:lang w:eastAsia="zh-CN"/>
              </w:rPr>
              <w:t>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948" w:rsidP="00790F93">
            <w:pPr>
              <w:pStyle w:val="CRCoverPage"/>
              <w:spacing w:after="0"/>
              <w:ind w:left="100"/>
              <w:rPr>
                <w:noProof/>
                <w:lang w:eastAsia="zh-CN"/>
              </w:rPr>
            </w:pPr>
            <w:r>
              <w:rPr>
                <w:noProof/>
                <w:lang w:eastAsia="zh-CN"/>
              </w:rPr>
              <w:t xml:space="preserve">5.3A.5, 5.5A.2, </w:t>
            </w:r>
            <w:r w:rsidR="00282BA6">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A4C27" w:rsidRPr="001C0CC4" w:rsidRDefault="00DA4C27" w:rsidP="00DA4C27">
      <w:pPr>
        <w:pStyle w:val="30"/>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21344255"/>
      <w:bookmarkStart w:id="14" w:name="_Toc29801741"/>
      <w:bookmarkStart w:id="15" w:name="_Toc29802165"/>
      <w:bookmarkStart w:id="16" w:name="_Toc29802790"/>
      <w:bookmarkStart w:id="17" w:name="_Toc21344268"/>
      <w:bookmarkStart w:id="18" w:name="_Toc21344334"/>
      <w:bookmarkEnd w:id="4"/>
      <w:r w:rsidRPr="001C0CC4">
        <w:t>5.3A.5</w:t>
      </w:r>
      <w:r w:rsidRPr="001C0CC4">
        <w:tab/>
        <w:t>UE channel bandwidth per operating band for CA</w:t>
      </w:r>
      <w:bookmarkEnd w:id="5"/>
      <w:bookmarkEnd w:id="6"/>
      <w:bookmarkEnd w:id="7"/>
      <w:bookmarkEnd w:id="8"/>
      <w:bookmarkEnd w:id="9"/>
      <w:bookmarkEnd w:id="10"/>
      <w:bookmarkEnd w:id="11"/>
      <w:bookmarkEnd w:id="12"/>
    </w:p>
    <w:p w:rsidR="00DA4C27" w:rsidRPr="001C0CC4" w:rsidRDefault="00DA4C27" w:rsidP="00DA4C27">
      <w:r w:rsidRPr="001C0CC4">
        <w:t>The requirements for carrier aggregation in this specification are defined for carrier aggregation configurations.</w:t>
      </w:r>
    </w:p>
    <w:p w:rsidR="00DA4C27" w:rsidRDefault="00DA4C27" w:rsidP="00DA4C27">
      <w:pPr>
        <w:rPr>
          <w:ins w:id="19" w:author="Zhangqian (Zq)" w:date="2020-08-08T04:31:00Z"/>
        </w:rPr>
      </w:pPr>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A4C27" w:rsidRPr="00977E22" w:rsidRDefault="00DA4C27" w:rsidP="00DA4C27">
      <w:pPr>
        <w:rPr>
          <w:rFonts w:eastAsia="MS Mincho"/>
          <w:lang w:eastAsia="ja-JP"/>
        </w:rPr>
      </w:pPr>
      <w:ins w:id="20" w:author="Zhangqian (Zq)" w:date="2020-08-08T04:31:00Z">
        <w:r>
          <w:t xml:space="preserve">For intra-band non-contiguous </w:t>
        </w:r>
      </w:ins>
      <w:ins w:id="21" w:author="Zhangqian (Zq)" w:date="2020-08-08T04:35:00Z">
        <w:r>
          <w:t xml:space="preserve">uplink </w:t>
        </w:r>
      </w:ins>
      <w:ins w:id="22" w:author="Zhangqian (Zq)" w:date="2020-08-08T04:31:00Z">
        <w:r w:rsidRPr="001C0CC4">
          <w:t>carrier aggregation</w:t>
        </w:r>
        <w:r>
          <w:t xml:space="preserve">, </w:t>
        </w:r>
      </w:ins>
      <w:ins w:id="23" w:author="Zhangqian (Zq)" w:date="2020-08-25T17:20:00Z">
        <w:r w:rsidR="00977E22">
          <w:rPr>
            <w:rFonts w:eastAsia="宋体"/>
          </w:rPr>
          <w:t>f</w:t>
        </w:r>
        <w:r w:rsidR="00977E22" w:rsidRPr="00446013">
          <w:rPr>
            <w:rFonts w:eastAsia="宋体"/>
          </w:rPr>
          <w:t xml:space="preserve">requency separation class </w:t>
        </w:r>
        <w:r w:rsidR="00977E22">
          <w:rPr>
            <w:rFonts w:eastAsia="宋体"/>
          </w:rPr>
          <w:t xml:space="preserve">(Fs) </w:t>
        </w:r>
        <w:r w:rsidR="00977E22" w:rsidRPr="00446013">
          <w:rPr>
            <w:rFonts w:eastAsia="宋体"/>
          </w:rPr>
          <w:t>specified in Table</w:t>
        </w:r>
        <w:r w:rsidR="00977E22">
          <w:rPr>
            <w:rFonts w:eastAsia="宋体"/>
          </w:rPr>
          <w:t xml:space="preserve"> 5.3A.5</w:t>
        </w:r>
        <w:r w:rsidR="00977E22" w:rsidRPr="00446013">
          <w:rPr>
            <w:rFonts w:eastAsia="宋体"/>
          </w:rPr>
          <w:t xml:space="preserve">-2 indicates the maximum frequency span </w:t>
        </w:r>
        <w:r w:rsidR="00977E22" w:rsidRPr="00446013">
          <w:rPr>
            <w:rFonts w:eastAsia="宋体"/>
            <w:lang w:eastAsia="ja-JP"/>
          </w:rPr>
          <w:t>between lower edge of lowest component carrier and upper edge of highest component carrier that UE can support per band</w:t>
        </w:r>
      </w:ins>
      <w:ins w:id="24" w:author="Zhangqian (Zq)" w:date="2020-08-25T17:21:00Z">
        <w:r w:rsidR="00977E22">
          <w:rPr>
            <w:rFonts w:eastAsia="宋体"/>
            <w:lang w:eastAsia="ja-JP"/>
          </w:rPr>
          <w:t xml:space="preserve"> combination</w:t>
        </w:r>
      </w:ins>
      <w:ins w:id="25" w:author="Zhangqian (Zq)" w:date="2020-08-25T17:20:00Z">
        <w:r w:rsidR="00977E22" w:rsidRPr="00446013">
          <w:rPr>
            <w:rFonts w:eastAsia="宋体"/>
            <w:lang w:eastAsia="ja-JP"/>
          </w:rPr>
          <w:t xml:space="preserve"> in uplink </w:t>
        </w:r>
        <w:r w:rsidR="00977E22">
          <w:rPr>
            <w:rFonts w:eastAsia="宋体"/>
            <w:lang w:eastAsia="ja-JP"/>
          </w:rPr>
          <w:t xml:space="preserve">in non-contiguous intra-band operation. </w:t>
        </w:r>
      </w:ins>
    </w:p>
    <w:p w:rsidR="00DA4C27" w:rsidRPr="001C0CC4" w:rsidRDefault="00DA4C27" w:rsidP="00DA4C27">
      <w:r w:rsidRPr="001C0CC4">
        <w:t>For inter-band carrier aggregation, a carrier aggregation configuration is a combination of operating bands, each supporting a carrier aggregation bandwidth class.</w:t>
      </w:r>
    </w:p>
    <w:p w:rsidR="00DA4C27" w:rsidRPr="001C0CC4" w:rsidRDefault="00DA4C27" w:rsidP="00DA4C2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NR CA bandwidth class</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Number of contiguous CC</w:t>
            </w:r>
          </w:p>
        </w:tc>
        <w:tc>
          <w:tcPr>
            <w:tcW w:w="1928" w:type="dxa"/>
          </w:tcPr>
          <w:p w:rsidR="00DA4C27" w:rsidRPr="001C0CC4" w:rsidRDefault="00DA4C27" w:rsidP="00AA008E">
            <w:pPr>
              <w:pStyle w:val="TAH"/>
            </w:pPr>
            <w:r w:rsidRPr="001C0CC4">
              <w:t>Fallback group</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A</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1</w:t>
            </w:r>
          </w:p>
        </w:tc>
        <w:tc>
          <w:tcPr>
            <w:tcW w:w="1928" w:type="dxa"/>
          </w:tcPr>
          <w:p w:rsidR="00DA4C27" w:rsidRPr="001C0CC4" w:rsidRDefault="00DA4C27" w:rsidP="00AA008E">
            <w:pPr>
              <w:pStyle w:val="TAC"/>
            </w:pPr>
            <w:r w:rsidRPr="001C0CC4">
              <w:t>1, 2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C</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vMerge w:val="restart"/>
          </w:tcPr>
          <w:p w:rsidR="00DA4C27" w:rsidRPr="001C0CC4" w:rsidRDefault="00DA4C27" w:rsidP="00AA008E">
            <w:pPr>
              <w:pStyle w:val="TAC"/>
            </w:pPr>
            <w:r w:rsidRPr="001C0CC4">
              <w:t>1</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D</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3</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E</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G</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3</w:t>
            </w:r>
          </w:p>
        </w:tc>
        <w:tc>
          <w:tcPr>
            <w:tcW w:w="1928" w:type="dxa"/>
            <w:vMerge w:val="restart"/>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H</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I</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5</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J</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6</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K</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7</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L</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8</w:t>
            </w:r>
          </w:p>
        </w:tc>
        <w:tc>
          <w:tcPr>
            <w:tcW w:w="1928" w:type="dxa"/>
            <w:vMerge/>
          </w:tcPr>
          <w:p w:rsidR="00DA4C27" w:rsidRPr="001C0CC4" w:rsidRDefault="00DA4C27" w:rsidP="00AA008E">
            <w:pPr>
              <w:pStyle w:val="TAC"/>
            </w:pPr>
          </w:p>
        </w:tc>
      </w:tr>
      <w:tr w:rsidR="00DA4C27" w:rsidRPr="001C0CC4" w:rsidTr="00AA008E">
        <w:tc>
          <w:tcPr>
            <w:tcW w:w="9867" w:type="dxa"/>
            <w:gridSpan w:val="4"/>
            <w:shd w:val="clear" w:color="auto" w:fill="auto"/>
            <w:tcMar>
              <w:top w:w="15" w:type="dxa"/>
              <w:left w:w="108" w:type="dxa"/>
              <w:bottom w:w="0" w:type="dxa"/>
              <w:right w:w="108" w:type="dxa"/>
            </w:tcMar>
            <w:hideMark/>
          </w:tcPr>
          <w:p w:rsidR="00DA4C27" w:rsidRPr="001C0CC4" w:rsidRDefault="00DA4C27" w:rsidP="00AA008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DA4C27" w:rsidRPr="001C0CC4" w:rsidRDefault="00DA4C27" w:rsidP="00AA008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rsidR="00DA4C27" w:rsidRDefault="00DA4C27" w:rsidP="00DA4C27"/>
    <w:p w:rsidR="00DA4C27" w:rsidRPr="001C0CC4" w:rsidRDefault="00DA4C27" w:rsidP="00DA4C27">
      <w:pPr>
        <w:pStyle w:val="TH"/>
        <w:rPr>
          <w:ins w:id="26" w:author="Zhangqian (Zq)" w:date="2020-08-08T04:27:00Z"/>
        </w:rPr>
      </w:pPr>
      <w:ins w:id="27" w:author="Zhangqian (Zq)" w:date="2020-08-08T04:27:00Z">
        <w:r w:rsidRPr="001C0CC4">
          <w:t>Table 5.3A.5-</w:t>
        </w:r>
        <w:r>
          <w:t>2</w:t>
        </w:r>
        <w:r w:rsidRPr="001C0CC4">
          <w:t xml:space="preserve">: NR </w:t>
        </w:r>
        <w:r>
          <w:t xml:space="preserve">non-contiguous </w:t>
        </w:r>
        <w:r w:rsidRPr="001C0CC4">
          <w:t xml:space="preserve">CA </w:t>
        </w:r>
      </w:ins>
      <w:ins w:id="28" w:author="Zhangqian (Zq)" w:date="2020-08-25T17:20:00Z">
        <w:r w:rsidR="00977E22">
          <w:t xml:space="preserve">frequency </w:t>
        </w:r>
      </w:ins>
      <w:ins w:id="29" w:author="Zhangqian (Zq)" w:date="2020-08-25T14:08:00Z">
        <w:r w:rsidR="002400EF">
          <w:t>se</w:t>
        </w:r>
      </w:ins>
      <w:ins w:id="30" w:author="Zhangqian (Zq)" w:date="2020-08-25T14:09:00Z">
        <w:r w:rsidR="002400EF">
          <w:t>paration</w:t>
        </w:r>
      </w:ins>
      <w:ins w:id="31" w:author="Zhangqian (Zq)" w:date="2020-08-08T04:27:00Z">
        <w:r w:rsidRPr="001C0CC4">
          <w:t xml:space="preserve">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DA4C27" w:rsidRPr="001C0CC4" w:rsidTr="00F20F90">
        <w:trPr>
          <w:jc w:val="center"/>
          <w:ins w:id="32"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2400EF">
            <w:pPr>
              <w:pStyle w:val="TAH"/>
              <w:rPr>
                <w:ins w:id="33" w:author="Zhangqian (Zq)" w:date="2020-08-08T04:28:00Z"/>
              </w:rPr>
            </w:pPr>
            <w:bookmarkStart w:id="34" w:name="OLE_LINK36"/>
            <w:ins w:id="35" w:author="Zhangqian (Zq)" w:date="2020-08-08T04:28:00Z">
              <w:r w:rsidRPr="001C0CC4">
                <w:t xml:space="preserve">NR </w:t>
              </w:r>
              <w:r>
                <w:t xml:space="preserve">NC </w:t>
              </w:r>
              <w:r w:rsidRPr="001C0CC4">
                <w:t xml:space="preserve">CA </w:t>
              </w:r>
            </w:ins>
            <w:ins w:id="36" w:author="Zhangqian (Zq)" w:date="2020-08-25T21:20:00Z">
              <w:r w:rsidR="00B14D11">
                <w:t xml:space="preserve">frequency </w:t>
              </w:r>
            </w:ins>
            <w:ins w:id="37" w:author="Zhangqian (Zq)" w:date="2020-08-25T14:09:00Z">
              <w:r w:rsidR="002400EF">
                <w:t>separation</w:t>
              </w:r>
            </w:ins>
            <w:ins w:id="38" w:author="Zhangqian (Zq)" w:date="2020-08-08T04:28:00Z">
              <w:r w:rsidRPr="001C0CC4">
                <w:t xml:space="preserve"> class</w:t>
              </w:r>
            </w:ins>
          </w:p>
        </w:tc>
        <w:tc>
          <w:tcPr>
            <w:tcW w:w="4251" w:type="dxa"/>
            <w:shd w:val="clear" w:color="auto" w:fill="auto"/>
            <w:tcMar>
              <w:top w:w="15" w:type="dxa"/>
              <w:left w:w="108" w:type="dxa"/>
              <w:bottom w:w="0" w:type="dxa"/>
              <w:right w:w="108" w:type="dxa"/>
            </w:tcMar>
            <w:hideMark/>
          </w:tcPr>
          <w:p w:rsidR="00DA4C27" w:rsidRPr="001C0CC4" w:rsidRDefault="00DA4C27" w:rsidP="00B14D11">
            <w:pPr>
              <w:pStyle w:val="TAH"/>
              <w:rPr>
                <w:ins w:id="39" w:author="Zhangqian (Zq)" w:date="2020-08-08T04:28:00Z"/>
              </w:rPr>
            </w:pPr>
            <w:ins w:id="40" w:author="Zhangqian (Zq)" w:date="2020-08-08T04:29:00Z">
              <w:r>
                <w:t>frequency separation</w:t>
              </w:r>
            </w:ins>
          </w:p>
        </w:tc>
      </w:tr>
      <w:tr w:rsidR="00DA4C27" w:rsidRPr="001C0CC4" w:rsidTr="00F20F90">
        <w:trPr>
          <w:jc w:val="center"/>
          <w:ins w:id="41"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42" w:author="Zhangqian (Zq)" w:date="2020-08-08T04:28:00Z"/>
              </w:rPr>
            </w:pPr>
            <w:ins w:id="43" w:author="Zhangqian (Zq)" w:date="2020-08-08T04:28:00Z">
              <w:r>
                <w:t>I</w:t>
              </w:r>
            </w:ins>
          </w:p>
        </w:tc>
        <w:tc>
          <w:tcPr>
            <w:tcW w:w="4251" w:type="dxa"/>
            <w:shd w:val="clear" w:color="auto" w:fill="auto"/>
            <w:tcMar>
              <w:top w:w="15" w:type="dxa"/>
              <w:left w:w="108" w:type="dxa"/>
              <w:bottom w:w="0" w:type="dxa"/>
              <w:right w:w="108" w:type="dxa"/>
            </w:tcMar>
            <w:hideMark/>
          </w:tcPr>
          <w:p w:rsidR="00DA4C27" w:rsidRPr="001C0CC4" w:rsidRDefault="00DA4C27" w:rsidP="00AA008E">
            <w:pPr>
              <w:pStyle w:val="TAC"/>
              <w:rPr>
                <w:ins w:id="44" w:author="Zhangqian (Zq)" w:date="2020-08-08T04:28:00Z"/>
              </w:rPr>
            </w:pPr>
            <w:ins w:id="45" w:author="Zhangqian (Zq)" w:date="2020-08-08T04:28:00Z">
              <w:r w:rsidRPr="001C0CC4">
                <w:t xml:space="preserve">20 MHz ≤ </w:t>
              </w:r>
              <w:r w:rsidRPr="00987D07">
                <w:t>BW</w:t>
              </w:r>
              <w:r w:rsidRPr="001C0CC4">
                <w:rPr>
                  <w:vertAlign w:val="subscript"/>
                </w:rPr>
                <w:t>Channel_</w:t>
              </w:r>
            </w:ins>
            <w:ins w:id="46" w:author="Zhangqian (Zq)" w:date="2020-08-08T04:29:00Z">
              <w:r>
                <w:rPr>
                  <w:vertAlign w:val="subscript"/>
                </w:rPr>
                <w:t>NC_</w:t>
              </w:r>
            </w:ins>
            <w:ins w:id="47" w:author="Zhangqian (Zq)" w:date="2020-08-08T04:28:00Z">
              <w:r w:rsidRPr="001C0CC4">
                <w:rPr>
                  <w:vertAlign w:val="subscript"/>
                </w:rPr>
                <w:t>CA</w:t>
              </w:r>
              <w:r w:rsidRPr="001C0CC4">
                <w:t xml:space="preserve"> ≤ </w:t>
              </w:r>
              <w:r>
                <w:t>10</w:t>
              </w:r>
              <w:r w:rsidRPr="001C0CC4">
                <w:t>0 MHz</w:t>
              </w:r>
            </w:ins>
          </w:p>
        </w:tc>
      </w:tr>
      <w:tr w:rsidR="00DA4C27" w:rsidRPr="001C0CC4" w:rsidTr="00F20F90">
        <w:trPr>
          <w:jc w:val="center"/>
          <w:ins w:id="48"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49" w:author="Zhangqian (Zq)" w:date="2020-08-08T04:28:00Z"/>
              </w:rPr>
            </w:pPr>
            <w:ins w:id="50" w:author="Zhangqian (Zq)" w:date="2020-08-08T04:28:00Z">
              <w:r>
                <w:t>II</w:t>
              </w:r>
            </w:ins>
          </w:p>
        </w:tc>
        <w:tc>
          <w:tcPr>
            <w:tcW w:w="4251" w:type="dxa"/>
            <w:shd w:val="clear" w:color="auto" w:fill="auto"/>
            <w:tcMar>
              <w:top w:w="15" w:type="dxa"/>
              <w:left w:w="108" w:type="dxa"/>
              <w:bottom w:w="0" w:type="dxa"/>
              <w:right w:w="108" w:type="dxa"/>
            </w:tcMar>
            <w:hideMark/>
          </w:tcPr>
          <w:p w:rsidR="00DA4C27" w:rsidRPr="001C0CC4" w:rsidRDefault="00DA4C27" w:rsidP="00AA008E">
            <w:pPr>
              <w:pStyle w:val="TAC"/>
              <w:rPr>
                <w:ins w:id="51" w:author="Zhangqian (Zq)" w:date="2020-08-08T04:28:00Z"/>
              </w:rPr>
            </w:pPr>
            <w:ins w:id="52" w:author="Zhangqian (Zq)" w:date="2020-08-08T04:30:00Z">
              <w:r>
                <w:t>10</w:t>
              </w:r>
            </w:ins>
            <w:ins w:id="53" w:author="Zhangqian (Zq)" w:date="2020-08-08T04:29:00Z">
              <w:r w:rsidRPr="001C0CC4">
                <w:t>0</w:t>
              </w:r>
              <w:r>
                <w:t xml:space="preserve"> MHz </w:t>
              </w:r>
            </w:ins>
            <w:ins w:id="54" w:author="Zhangqian (Zq)" w:date="2020-08-08T04:30:00Z">
              <w:r>
                <w:t>&lt;</w:t>
              </w:r>
            </w:ins>
            <w:ins w:id="55" w:author="Zhangqian (Zq)" w:date="2020-08-08T04:29:00Z">
              <w:r w:rsidRPr="001C0CC4">
                <w:t xml:space="preserve"> </w:t>
              </w:r>
              <w:r w:rsidRPr="00987D07">
                <w:t>BW</w:t>
              </w:r>
              <w:r w:rsidRPr="001C0CC4">
                <w:rPr>
                  <w:vertAlign w:val="subscript"/>
                </w:rPr>
                <w:t>Channel_</w:t>
              </w:r>
              <w:r>
                <w:rPr>
                  <w:vertAlign w:val="subscript"/>
                </w:rPr>
                <w:t>NC_</w:t>
              </w:r>
              <w:r w:rsidRPr="001C0CC4">
                <w:rPr>
                  <w:vertAlign w:val="subscript"/>
                </w:rPr>
                <w:t>CA</w:t>
              </w:r>
              <w:r w:rsidRPr="001C0CC4">
                <w:t xml:space="preserve"> ≤ </w:t>
              </w:r>
            </w:ins>
            <w:ins w:id="56" w:author="Zhangqian (Zq)" w:date="2020-08-08T04:30:00Z">
              <w:r>
                <w:t>2</w:t>
              </w:r>
            </w:ins>
            <w:ins w:id="57" w:author="Zhangqian (Zq)" w:date="2020-08-08T04:29:00Z">
              <w:r>
                <w:t>0</w:t>
              </w:r>
              <w:r w:rsidRPr="001C0CC4">
                <w:t>0 MHz</w:t>
              </w:r>
            </w:ins>
          </w:p>
        </w:tc>
      </w:tr>
      <w:tr w:rsidR="00DA4C27" w:rsidRPr="001C0CC4" w:rsidTr="00F20F90">
        <w:trPr>
          <w:jc w:val="center"/>
          <w:ins w:id="58" w:author="Zhangqian (Zq)" w:date="2020-08-08T04:28:00Z"/>
        </w:trPr>
        <w:tc>
          <w:tcPr>
            <w:tcW w:w="2878" w:type="dxa"/>
            <w:shd w:val="clear" w:color="auto" w:fill="auto"/>
            <w:tcMar>
              <w:top w:w="15" w:type="dxa"/>
              <w:left w:w="108" w:type="dxa"/>
              <w:bottom w:w="0" w:type="dxa"/>
              <w:right w:w="108" w:type="dxa"/>
            </w:tcMar>
            <w:hideMark/>
          </w:tcPr>
          <w:p w:rsidR="00DA4C27" w:rsidRPr="001C0CC4" w:rsidRDefault="00DA4C27" w:rsidP="00AA008E">
            <w:pPr>
              <w:pStyle w:val="TAC"/>
              <w:rPr>
                <w:ins w:id="59" w:author="Zhangqian (Zq)" w:date="2020-08-08T04:28:00Z"/>
              </w:rPr>
            </w:pPr>
            <w:ins w:id="60" w:author="Zhangqian (Zq)" w:date="2020-08-08T04:28:00Z">
              <w:r>
                <w:t>III</w:t>
              </w:r>
            </w:ins>
          </w:p>
        </w:tc>
        <w:tc>
          <w:tcPr>
            <w:tcW w:w="4251" w:type="dxa"/>
            <w:shd w:val="clear" w:color="auto" w:fill="auto"/>
            <w:tcMar>
              <w:top w:w="15" w:type="dxa"/>
              <w:left w:w="108" w:type="dxa"/>
              <w:bottom w:w="0" w:type="dxa"/>
              <w:right w:w="108" w:type="dxa"/>
            </w:tcMar>
            <w:hideMark/>
          </w:tcPr>
          <w:p w:rsidR="00DA4C27" w:rsidRPr="00DA4C27" w:rsidRDefault="002400EF" w:rsidP="00AA008E">
            <w:pPr>
              <w:pStyle w:val="TAC"/>
              <w:rPr>
                <w:ins w:id="61" w:author="Zhangqian (Zq)" w:date="2020-08-08T04:28:00Z"/>
              </w:rPr>
            </w:pPr>
            <w:ins w:id="62" w:author="Zhangqian (Zq)" w:date="2020-08-25T14:09:00Z">
              <w:r>
                <w:t>200MHz&lt;</w:t>
              </w:r>
            </w:ins>
            <w:ins w:id="63" w:author="Zhangqian (Zq)" w:date="2020-08-08T04:30:00Z">
              <w:r w:rsidR="00DA4C27" w:rsidRPr="00987D07">
                <w:t>BW</w:t>
              </w:r>
              <w:r w:rsidR="00DA4C27" w:rsidRPr="001C0CC4">
                <w:rPr>
                  <w:vertAlign w:val="subscript"/>
                </w:rPr>
                <w:t>Channel_</w:t>
              </w:r>
              <w:r w:rsidR="00DA4C27">
                <w:rPr>
                  <w:vertAlign w:val="subscript"/>
                </w:rPr>
                <w:t>NC_</w:t>
              </w:r>
              <w:r w:rsidR="00DA4C27" w:rsidRPr="001C0CC4">
                <w:rPr>
                  <w:vertAlign w:val="subscript"/>
                </w:rPr>
                <w:t>CA</w:t>
              </w:r>
            </w:ins>
            <w:ins w:id="64" w:author="Zhangqian (Zq)" w:date="2020-08-25T14:09:00Z">
              <w:r w:rsidRPr="001C0CC4">
                <w:t>≤</w:t>
              </w:r>
              <w:r w:rsidR="00B14D11">
                <w:t xml:space="preserve"> </w:t>
              </w:r>
            </w:ins>
            <w:ins w:id="65" w:author="Zhangqian (Zq)" w:date="2020-08-25T21:21:00Z">
              <w:r w:rsidR="00B14D11">
                <w:t>[</w:t>
              </w:r>
            </w:ins>
            <w:ins w:id="66" w:author="Zhangqian (Zq)" w:date="2020-08-25T14:09:00Z">
              <w:r>
                <w:t>6</w:t>
              </w:r>
            </w:ins>
            <w:ins w:id="67" w:author="Zhangqian (Zq)" w:date="2020-08-08T04:30:00Z">
              <w:r w:rsidR="00DA4C27">
                <w:t>00MHz</w:t>
              </w:r>
            </w:ins>
            <w:ins w:id="68" w:author="Zhangqian (Zq)" w:date="2020-08-25T21:21:00Z">
              <w:r w:rsidR="00B14D11">
                <w:t>]</w:t>
              </w:r>
            </w:ins>
          </w:p>
        </w:tc>
      </w:tr>
    </w:tbl>
    <w:p w:rsidR="00DB0FB9" w:rsidRPr="001C0CC4" w:rsidRDefault="00DB0FB9" w:rsidP="00DB0FB9">
      <w:pPr>
        <w:pStyle w:val="30"/>
      </w:pPr>
      <w:bookmarkStart w:id="69" w:name="_Toc21344225"/>
      <w:bookmarkStart w:id="70" w:name="_Toc29801709"/>
      <w:bookmarkStart w:id="71" w:name="_Toc29802133"/>
      <w:bookmarkStart w:id="72" w:name="_Toc29802758"/>
      <w:bookmarkStart w:id="73" w:name="_Toc36107500"/>
      <w:bookmarkStart w:id="74" w:name="_Toc37251259"/>
      <w:bookmarkStart w:id="75" w:name="_Toc45888058"/>
      <w:bookmarkStart w:id="76" w:name="_Toc45888657"/>
      <w:bookmarkEnd w:id="34"/>
      <w:r w:rsidRPr="001C0CC4">
        <w:t>5.5A.2</w:t>
      </w:r>
      <w:r w:rsidRPr="001C0CC4">
        <w:tab/>
        <w:t>Configurations for intra-band non-contiguous CA</w:t>
      </w:r>
      <w:bookmarkEnd w:id="69"/>
      <w:bookmarkEnd w:id="70"/>
      <w:bookmarkEnd w:id="71"/>
      <w:bookmarkEnd w:id="72"/>
      <w:bookmarkEnd w:id="73"/>
      <w:bookmarkEnd w:id="74"/>
      <w:bookmarkEnd w:id="75"/>
      <w:bookmarkEnd w:id="76"/>
    </w:p>
    <w:p w:rsidR="00DB0FB9" w:rsidRPr="001C0CC4" w:rsidRDefault="00DB0FB9" w:rsidP="00DB0FB9">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fi-FI"/>
              </w:rPr>
            </w:pPr>
            <w:r w:rsidRPr="001C0CC4">
              <w:rPr>
                <w:rFonts w:eastAsia="Yu Gothic"/>
                <w:lang w:val="fi-FI"/>
              </w:rPr>
              <w:t>Maximum</w:t>
            </w:r>
          </w:p>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rsidR="00DB0FB9" w:rsidRPr="001C0CC4" w:rsidRDefault="00DB0FB9" w:rsidP="00AA00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Bandwidth combination set</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Yu Gothic" w:cs="Arial"/>
                <w:szCs w:val="18"/>
                <w:lang w:val="en-US"/>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ins w:id="77" w:author="Zhangqian (Zq)" w:date="2020-08-25T13:36:00Z">
              <w:r w:rsidRPr="001C0CC4">
                <w:t>CA_n41</w:t>
              </w:r>
              <w:r w:rsidRPr="001C0CC4">
                <w:rPr>
                  <w:rFonts w:hint="eastAsia"/>
                  <w:lang w:eastAsia="zh-CN"/>
                </w:rPr>
                <w:t>(2A)</w:t>
              </w:r>
            </w:ins>
            <w:del w:id="78" w:author="Zhangqian (Zq)" w:date="2020-08-25T13:36:00Z">
              <w:r w:rsidRPr="001C0CC4" w:rsidDel="00DB0FB9">
                <w:rPr>
                  <w:rFonts w:eastAsia="Yu Gothic" w:cs="Arial"/>
                  <w:szCs w:val="18"/>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lang w:val="en-US"/>
              </w:rPr>
              <w:t>1</w:t>
            </w:r>
          </w:p>
        </w:tc>
      </w:tr>
      <w:tr w:rsidR="00DB0FB9" w:rsidRPr="001C0CC4" w:rsidTr="00AA00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ins w:id="79" w:author="Zhangqian (Zq)" w:date="2020-08-25T13:36:00Z">
              <w:r w:rsidRPr="001C0CC4">
                <w:rPr>
                  <w:rFonts w:eastAsia="Yu Gothic"/>
                  <w:lang w:val="en-US"/>
                </w:rPr>
                <w:t>CA_n77(2A)</w:t>
              </w:r>
            </w:ins>
            <w:del w:id="80" w:author="Zhangqian (Zq)" w:date="2020-08-25T13:36: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ins w:id="81" w:author="Zhangqian (Zq)" w:date="2020-08-25T13:37:00Z">
              <w:r w:rsidRPr="001C0CC4">
                <w:rPr>
                  <w:lang w:val="en-US"/>
                </w:rPr>
                <w:t>CA_n78(2A)</w:t>
              </w:r>
            </w:ins>
            <w:del w:id="82" w:author="Zhangqian (Zq)" w:date="2020-08-25T13:37: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0</w:t>
            </w:r>
          </w:p>
        </w:tc>
      </w:tr>
      <w:tr w:rsidR="00DB0FB9" w:rsidRPr="001C0CC4" w:rsidTr="00AA008E">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bookmarkStart w:id="83"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8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Pr>
                <w:rFonts w:eastAsia="等线" w:hint="eastAsia"/>
                <w:lang w:val="en-US" w:eastAsia="zh-CN"/>
              </w:rPr>
              <w:t>1</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val="en-US" w:eastAsia="zh-CN"/>
              </w:rPr>
            </w:pPr>
            <w:r>
              <w:rPr>
                <w:rFonts w:eastAsia="等线"/>
                <w:lang w:val="en-US" w:eastAsia="zh-CN"/>
              </w:rPr>
              <w:t>2</w:t>
            </w:r>
          </w:p>
        </w:tc>
      </w:tr>
      <w:tr w:rsidR="00DB0FB9" w:rsidRPr="001C0CC4" w:rsidTr="00AA008E">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N"/>
            </w:pPr>
            <w:r w:rsidRPr="001C0CC4">
              <w:t>NOTE 1:</w:t>
            </w:r>
            <w:r w:rsidRPr="001C0CC4">
              <w:tab/>
            </w:r>
            <w:r>
              <w:t>Void</w:t>
            </w:r>
            <w:r w:rsidRPr="001C0CC4">
              <w:t>.</w:t>
            </w:r>
          </w:p>
          <w:p w:rsidR="00DB0FB9" w:rsidRPr="001C0CC4" w:rsidRDefault="00DB0FB9" w:rsidP="00AA008E">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DA4C27" w:rsidRPr="00DB0FB9" w:rsidRDefault="00DA4C27" w:rsidP="00DA4C27"/>
    <w:p w:rsidR="00BD4371" w:rsidRPr="001C0CC4" w:rsidRDefault="00BD4371" w:rsidP="00BD4371">
      <w:pPr>
        <w:pStyle w:val="2"/>
        <w:ind w:left="0" w:firstLine="0"/>
      </w:pPr>
      <w:bookmarkStart w:id="84" w:name="_Toc36107532"/>
      <w:bookmarkStart w:id="85" w:name="_Toc37251298"/>
      <w:bookmarkStart w:id="86" w:name="_Toc45888101"/>
      <w:bookmarkStart w:id="87" w:name="_Toc45888700"/>
      <w:bookmarkEnd w:id="13"/>
      <w:bookmarkEnd w:id="14"/>
      <w:bookmarkEnd w:id="15"/>
      <w:bookmarkEnd w:id="16"/>
      <w:bookmarkEnd w:id="17"/>
      <w:bookmarkEnd w:id="18"/>
      <w:r w:rsidRPr="001C0CC4">
        <w:t>6.2A</w:t>
      </w:r>
      <w:r w:rsidRPr="001C0CC4">
        <w:tab/>
        <w:t>Transmitter power for CA</w:t>
      </w:r>
      <w:bookmarkEnd w:id="84"/>
      <w:bookmarkEnd w:id="85"/>
      <w:bookmarkEnd w:id="86"/>
      <w:bookmarkEnd w:id="87"/>
    </w:p>
    <w:p w:rsidR="00BD4371" w:rsidRPr="001C0CC4" w:rsidRDefault="00BD4371" w:rsidP="00BD4371">
      <w:pPr>
        <w:pStyle w:val="30"/>
        <w:ind w:left="0" w:firstLine="0"/>
      </w:pPr>
      <w:bookmarkStart w:id="88" w:name="_Toc21344256"/>
      <w:bookmarkStart w:id="89" w:name="_Toc29801742"/>
      <w:bookmarkStart w:id="90" w:name="_Toc29802166"/>
      <w:bookmarkStart w:id="91" w:name="_Toc29802791"/>
      <w:bookmarkStart w:id="92" w:name="_Toc36107533"/>
      <w:bookmarkStart w:id="93" w:name="_Toc37251299"/>
      <w:bookmarkStart w:id="94" w:name="_Toc45888102"/>
      <w:bookmarkStart w:id="95" w:name="_Toc45888701"/>
      <w:r w:rsidRPr="001C0CC4">
        <w:t>6.2A.1</w:t>
      </w:r>
      <w:r w:rsidRPr="001C0CC4">
        <w:tab/>
        <w:t>UE maximum output power for CA</w:t>
      </w:r>
      <w:bookmarkEnd w:id="88"/>
      <w:bookmarkEnd w:id="89"/>
      <w:bookmarkEnd w:id="90"/>
      <w:bookmarkEnd w:id="91"/>
      <w:bookmarkEnd w:id="92"/>
      <w:bookmarkEnd w:id="93"/>
      <w:bookmarkEnd w:id="94"/>
      <w:bookmarkEnd w:id="95"/>
    </w:p>
    <w:p w:rsidR="00BD4371" w:rsidRDefault="00BD4371" w:rsidP="00BD4371">
      <w:pPr>
        <w:pStyle w:val="40"/>
        <w:ind w:left="0" w:firstLine="0"/>
      </w:pPr>
      <w:bookmarkStart w:id="96" w:name="_Toc21344257"/>
      <w:bookmarkStart w:id="97" w:name="_Toc29801743"/>
      <w:bookmarkStart w:id="98" w:name="_Toc29802167"/>
      <w:bookmarkStart w:id="99" w:name="_Toc29802792"/>
      <w:bookmarkStart w:id="100" w:name="_Toc36107534"/>
      <w:bookmarkStart w:id="101" w:name="_Toc37251300"/>
      <w:bookmarkStart w:id="102" w:name="_Toc45888103"/>
      <w:bookmarkStart w:id="103" w:name="_Toc45888702"/>
      <w:bookmarkStart w:id="104" w:name="_Toc21344258"/>
      <w:bookmarkStart w:id="105" w:name="_Toc29801744"/>
      <w:bookmarkStart w:id="106" w:name="_Toc29802168"/>
      <w:bookmarkStart w:id="107" w:name="_Toc29802793"/>
      <w:bookmarkStart w:id="108" w:name="_Toc36107535"/>
      <w:bookmarkStart w:id="109" w:name="_Toc37251301"/>
      <w:bookmarkStart w:id="110" w:name="_Toc45888104"/>
      <w:bookmarkStart w:id="111" w:name="_Toc45888703"/>
      <w:r w:rsidRPr="001C0CC4">
        <w:t>6.2A.1.1</w:t>
      </w:r>
      <w:r w:rsidRPr="001C0CC4">
        <w:tab/>
      </w:r>
      <w:r w:rsidRPr="004C1B52">
        <w:t>UE maximum output power for Intra-band contiguous CA</w:t>
      </w:r>
      <w:bookmarkEnd w:id="96"/>
      <w:bookmarkEnd w:id="97"/>
      <w:bookmarkEnd w:id="98"/>
      <w:bookmarkEnd w:id="99"/>
      <w:bookmarkEnd w:id="100"/>
      <w:bookmarkEnd w:id="101"/>
      <w:bookmarkEnd w:id="102"/>
      <w:bookmarkEnd w:id="103"/>
    </w:p>
    <w:p w:rsidR="00BD4371" w:rsidRPr="001D386E" w:rsidRDefault="00BD4371" w:rsidP="00BD4371">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rsidR="00BD4371" w:rsidRPr="001D386E" w:rsidRDefault="00BD4371" w:rsidP="00BD4371">
      <w:pPr>
        <w:pStyle w:val="TH"/>
      </w:pPr>
      <w:r>
        <w:t>Table 6</w:t>
      </w:r>
      <w:r w:rsidRPr="001D386E">
        <w:t>.2A</w:t>
      </w:r>
      <w:r>
        <w:t xml:space="preserve">.1.1-1: </w:t>
      </w:r>
      <w:r w:rsidRPr="001D386E">
        <w:t>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D4371" w:rsidRPr="001D386E" w:rsidTr="007D07C8">
        <w:trPr>
          <w:jc w:val="center"/>
        </w:trPr>
        <w:tc>
          <w:tcPr>
            <w:tcW w:w="1396" w:type="dxa"/>
            <w:vAlign w:val="center"/>
          </w:tcPr>
          <w:p w:rsidR="00BD4371" w:rsidRPr="001D386E" w:rsidRDefault="00BD4371" w:rsidP="007D07C8">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rsidR="00BD4371" w:rsidRPr="001D386E" w:rsidRDefault="00BD4371" w:rsidP="007D07C8">
            <w:pPr>
              <w:pStyle w:val="TAH"/>
              <w:rPr>
                <w:rFonts w:cs="Arial"/>
              </w:rPr>
            </w:pPr>
            <w:r w:rsidRPr="001D386E">
              <w:rPr>
                <w:rFonts w:cs="Arial"/>
              </w:rPr>
              <w:t>Class 1 (dBm)</w:t>
            </w:r>
          </w:p>
        </w:tc>
        <w:tc>
          <w:tcPr>
            <w:tcW w:w="1067" w:type="dxa"/>
          </w:tcPr>
          <w:p w:rsidR="00BD4371" w:rsidRPr="001D386E" w:rsidRDefault="00BD4371" w:rsidP="007D07C8">
            <w:pPr>
              <w:pStyle w:val="TAH"/>
              <w:rPr>
                <w:rFonts w:cs="Arial"/>
              </w:rPr>
            </w:pPr>
            <w:r w:rsidRPr="001D386E">
              <w:rPr>
                <w:rFonts w:cs="Arial"/>
              </w:rPr>
              <w:t>Tolerance (dB)</w:t>
            </w:r>
          </w:p>
        </w:tc>
        <w:tc>
          <w:tcPr>
            <w:tcW w:w="942" w:type="dxa"/>
          </w:tcPr>
          <w:p w:rsidR="00BD4371" w:rsidRPr="001D386E" w:rsidRDefault="00BD4371" w:rsidP="007D07C8">
            <w:pPr>
              <w:pStyle w:val="TAH"/>
              <w:rPr>
                <w:rFonts w:cs="Arial"/>
              </w:rPr>
            </w:pPr>
            <w:r w:rsidRPr="001D386E">
              <w:rPr>
                <w:rFonts w:cs="Arial"/>
              </w:rPr>
              <w:t>Class 2 (dBm)</w:t>
            </w:r>
          </w:p>
        </w:tc>
        <w:tc>
          <w:tcPr>
            <w:tcW w:w="1067" w:type="dxa"/>
          </w:tcPr>
          <w:p w:rsidR="00BD4371" w:rsidRPr="001D386E" w:rsidRDefault="00BD4371" w:rsidP="007D07C8">
            <w:pPr>
              <w:pStyle w:val="TAH"/>
              <w:rPr>
                <w:rFonts w:cs="Arial"/>
              </w:rPr>
            </w:pPr>
            <w:r w:rsidRPr="001D386E">
              <w:rPr>
                <w:rFonts w:cs="Arial"/>
              </w:rPr>
              <w:t>Tolerance (dB)</w:t>
            </w:r>
          </w:p>
        </w:tc>
        <w:tc>
          <w:tcPr>
            <w:tcW w:w="875" w:type="dxa"/>
          </w:tcPr>
          <w:p w:rsidR="00BD4371" w:rsidRPr="001D386E" w:rsidRDefault="00BD4371" w:rsidP="007D07C8">
            <w:pPr>
              <w:pStyle w:val="TAH"/>
              <w:rPr>
                <w:rFonts w:cs="Arial"/>
              </w:rPr>
            </w:pPr>
            <w:r w:rsidRPr="001D386E">
              <w:rPr>
                <w:rFonts w:cs="Arial"/>
              </w:rPr>
              <w:t>Class 3 (dBm)</w:t>
            </w:r>
          </w:p>
        </w:tc>
        <w:tc>
          <w:tcPr>
            <w:tcW w:w="1211" w:type="dxa"/>
          </w:tcPr>
          <w:p w:rsidR="00BD4371" w:rsidRPr="001D386E" w:rsidRDefault="00BD4371" w:rsidP="007D07C8">
            <w:pPr>
              <w:pStyle w:val="TAH"/>
              <w:rPr>
                <w:rFonts w:cs="Arial"/>
              </w:rPr>
            </w:pPr>
            <w:r w:rsidRPr="001D386E">
              <w:rPr>
                <w:rFonts w:cs="Arial"/>
              </w:rPr>
              <w:t>Tolerance (dB)</w:t>
            </w:r>
          </w:p>
        </w:tc>
        <w:tc>
          <w:tcPr>
            <w:tcW w:w="921" w:type="dxa"/>
          </w:tcPr>
          <w:p w:rsidR="00BD4371" w:rsidRPr="001D386E" w:rsidRDefault="00BD4371" w:rsidP="007D07C8">
            <w:pPr>
              <w:pStyle w:val="TAH"/>
              <w:rPr>
                <w:rFonts w:cs="Arial"/>
              </w:rPr>
            </w:pPr>
            <w:r w:rsidRPr="001D386E">
              <w:rPr>
                <w:rFonts w:cs="Arial"/>
              </w:rPr>
              <w:t>Class 4 (dBm)</w:t>
            </w:r>
          </w:p>
        </w:tc>
        <w:tc>
          <w:tcPr>
            <w:tcW w:w="1208" w:type="dxa"/>
          </w:tcPr>
          <w:p w:rsidR="00BD4371" w:rsidRPr="001D386E" w:rsidRDefault="00BD4371" w:rsidP="007D07C8">
            <w:pPr>
              <w:pStyle w:val="TAH"/>
              <w:rPr>
                <w:rFonts w:cs="Arial"/>
              </w:rPr>
            </w:pPr>
            <w:r w:rsidRPr="001D386E">
              <w:rPr>
                <w:rFonts w:cs="Arial"/>
              </w:rPr>
              <w:t>Tolerance (dB)</w:t>
            </w:r>
          </w:p>
        </w:tc>
      </w:tr>
      <w:tr w:rsidR="00BD4371" w:rsidRPr="001D386E" w:rsidTr="007D07C8">
        <w:trPr>
          <w:jc w:val="center"/>
        </w:trPr>
        <w:tc>
          <w:tcPr>
            <w:tcW w:w="1396" w:type="dxa"/>
            <w:vAlign w:val="center"/>
          </w:tcPr>
          <w:p w:rsidR="00BD4371" w:rsidRPr="001D386E" w:rsidRDefault="00BD4371" w:rsidP="007D07C8">
            <w:pPr>
              <w:pStyle w:val="TAC"/>
              <w:rPr>
                <w:rFonts w:cs="Arial"/>
              </w:rPr>
            </w:pPr>
            <w:r>
              <w:rPr>
                <w:rFonts w:cs="Arial"/>
              </w:rPr>
              <w:t>CA_n7B</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rPr>
              <w:t>23</w:t>
            </w:r>
          </w:p>
        </w:tc>
        <w:tc>
          <w:tcPr>
            <w:tcW w:w="1211" w:type="dxa"/>
          </w:tcPr>
          <w:p w:rsidR="00BD4371" w:rsidRPr="001D386E" w:rsidRDefault="00BD4371" w:rsidP="007D07C8">
            <w:pPr>
              <w:pStyle w:val="TAC"/>
              <w:rPr>
                <w:rFonts w:cs="Arial"/>
              </w:rPr>
            </w:pPr>
            <w:r w:rsidRPr="001D386E">
              <w:rPr>
                <w:rFonts w:cs="Arial"/>
              </w:rPr>
              <w:t>+2/-2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rPr>
            </w:pPr>
            <w:r w:rsidRPr="001D386E">
              <w:rPr>
                <w:rFonts w:cs="Arial"/>
              </w:rPr>
              <w:t>CA_</w:t>
            </w:r>
            <w:r>
              <w:rPr>
                <w:rFonts w:cs="Arial"/>
              </w:rPr>
              <w:t>n41</w:t>
            </w:r>
            <w:r w:rsidRPr="001D386E">
              <w:rPr>
                <w:rFonts w:cs="Arial"/>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Pr>
                <w:rFonts w:cs="Arial" w:hint="eastAsia"/>
                <w:lang w:eastAsia="zh-CN"/>
              </w:rPr>
              <w:t>CA</w:t>
            </w:r>
            <w:r>
              <w:rPr>
                <w:rFonts w:cs="Arial"/>
                <w:lang w:eastAsia="zh-CN"/>
              </w:rPr>
              <w:t>_n77C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Pr="001D386E" w:rsidRDefault="00BD4371" w:rsidP="007D07C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1396" w:type="dxa"/>
            <w:vAlign w:val="center"/>
          </w:tcPr>
          <w:p w:rsidR="00BD4371" w:rsidRDefault="00BD4371" w:rsidP="007D07C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942" w:type="dxa"/>
          </w:tcPr>
          <w:p w:rsidR="00BD4371" w:rsidRPr="001D386E" w:rsidRDefault="00BD4371" w:rsidP="007D07C8">
            <w:pPr>
              <w:pStyle w:val="TAC"/>
              <w:rPr>
                <w:rFonts w:cs="Arial"/>
              </w:rPr>
            </w:pPr>
          </w:p>
        </w:tc>
        <w:tc>
          <w:tcPr>
            <w:tcW w:w="1067" w:type="dxa"/>
          </w:tcPr>
          <w:p w:rsidR="00BD4371" w:rsidRPr="001D386E" w:rsidRDefault="00BD4371" w:rsidP="007D07C8">
            <w:pPr>
              <w:pStyle w:val="TAC"/>
              <w:rPr>
                <w:rFonts w:cs="Arial"/>
              </w:rPr>
            </w:pPr>
          </w:p>
        </w:tc>
        <w:tc>
          <w:tcPr>
            <w:tcW w:w="875" w:type="dxa"/>
          </w:tcPr>
          <w:p w:rsidR="00BD4371" w:rsidRPr="001D386E" w:rsidRDefault="00BD4371" w:rsidP="007D07C8">
            <w:pPr>
              <w:pStyle w:val="TAC"/>
              <w:rPr>
                <w:rFonts w:cs="Arial"/>
                <w:lang w:eastAsia="zh-CN"/>
              </w:rPr>
            </w:pPr>
            <w:r w:rsidRPr="001D386E">
              <w:rPr>
                <w:rFonts w:cs="Arial" w:hint="eastAsia"/>
                <w:lang w:eastAsia="zh-CN"/>
              </w:rPr>
              <w:t>23</w:t>
            </w:r>
          </w:p>
        </w:tc>
        <w:tc>
          <w:tcPr>
            <w:tcW w:w="1211" w:type="dxa"/>
          </w:tcPr>
          <w:p w:rsidR="00BD4371" w:rsidRPr="001D386E" w:rsidRDefault="00BD4371" w:rsidP="007D07C8">
            <w:pPr>
              <w:pStyle w:val="TAC"/>
              <w:rPr>
                <w:rFonts w:cs="Arial"/>
              </w:rPr>
            </w:pPr>
            <w:r w:rsidRPr="001D386E">
              <w:rPr>
                <w:rFonts w:cs="Arial"/>
              </w:rPr>
              <w:t>+2/-</w:t>
            </w:r>
            <w:r w:rsidRPr="001D386E">
              <w:rPr>
                <w:rFonts w:cs="Arial" w:hint="eastAsia"/>
                <w:lang w:eastAsia="zh-CN"/>
              </w:rPr>
              <w:t>2</w:t>
            </w:r>
          </w:p>
        </w:tc>
        <w:tc>
          <w:tcPr>
            <w:tcW w:w="921" w:type="dxa"/>
          </w:tcPr>
          <w:p w:rsidR="00BD4371" w:rsidRPr="001D386E" w:rsidRDefault="00BD4371" w:rsidP="007D07C8">
            <w:pPr>
              <w:pStyle w:val="TAC"/>
              <w:rPr>
                <w:rFonts w:cs="Arial"/>
              </w:rPr>
            </w:pPr>
          </w:p>
        </w:tc>
        <w:tc>
          <w:tcPr>
            <w:tcW w:w="1208" w:type="dxa"/>
          </w:tcPr>
          <w:p w:rsidR="00BD4371" w:rsidRPr="001D386E" w:rsidRDefault="00BD4371" w:rsidP="007D07C8">
            <w:pPr>
              <w:pStyle w:val="TAC"/>
              <w:rPr>
                <w:rFonts w:cs="Arial"/>
              </w:rPr>
            </w:pPr>
          </w:p>
        </w:tc>
      </w:tr>
      <w:tr w:rsidR="00BD4371" w:rsidRPr="001D386E" w:rsidTr="007D07C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BD4371" w:rsidRPr="001D386E" w:rsidRDefault="00BD4371" w:rsidP="007D07C8">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rsidR="00BD4371" w:rsidRPr="001D386E" w:rsidRDefault="00BD4371" w:rsidP="007D07C8">
            <w:pPr>
              <w:pStyle w:val="TAN"/>
              <w:rPr>
                <w:rFonts w:cs="Arial"/>
              </w:rPr>
            </w:pPr>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rsidR="00BD4371" w:rsidRPr="001D386E" w:rsidRDefault="00BD4371" w:rsidP="007D07C8">
            <w:pPr>
              <w:pStyle w:val="TAN"/>
              <w:rPr>
                <w:rFonts w:ascii="Times New Roman" w:hAnsi="Times New Roman" w:cs="Arial"/>
                <w:sz w:val="20"/>
              </w:rPr>
            </w:pPr>
            <w:r>
              <w:rPr>
                <w:rFonts w:cs="Arial"/>
              </w:rPr>
              <w:t>NOTE 3</w:t>
            </w:r>
            <w:r w:rsidRPr="001D386E">
              <w:rPr>
                <w:rFonts w:cs="Arial"/>
              </w:rPr>
              <w:t>:</w:t>
            </w:r>
            <w:r>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rsidR="00987D07" w:rsidRDefault="00987D07" w:rsidP="00987D07">
      <w:pPr>
        <w:pStyle w:val="40"/>
        <w:rPr>
          <w:ins w:id="112" w:author="Vasenkari, Petri J. (Nokia - FI/Espoo)" w:date="2020-11-12T10:29:00Z"/>
        </w:rPr>
      </w:pPr>
    </w:p>
    <w:p w:rsidR="00987D07" w:rsidRDefault="00BD4371" w:rsidP="00C32185">
      <w:pPr>
        <w:pStyle w:val="40"/>
        <w:ind w:left="0" w:firstLine="0"/>
        <w:rPr>
          <w:ins w:id="113" w:author="Vasenkari, Petri J. (Nokia - FI/Espoo)" w:date="2020-11-12T10:29:00Z"/>
        </w:rPr>
      </w:pPr>
      <w:r w:rsidRPr="001C0CC4">
        <w:t>6.2A.1.2</w:t>
      </w:r>
      <w:r w:rsidRPr="001C0CC4">
        <w:tab/>
      </w:r>
      <w:del w:id="114" w:author="Vasenkari, Petri J. (Nokia - FI/Espoo)" w:date="2020-11-12T10:29:00Z">
        <w:r w:rsidR="00C32185" w:rsidRPr="001C0CC4" w:rsidDel="00987D07">
          <w:delText>Void</w:delText>
        </w:r>
      </w:del>
      <w:ins w:id="115" w:author="Vasenkari, Petri J. (Nokia - FI/Espoo)" w:date="2020-11-12T10:29:00Z">
        <w:r w:rsidR="00987D07" w:rsidRPr="001C0CC4">
          <w:t>UE maximum output power for Int</w:t>
        </w:r>
        <w:r w:rsidR="00987D07">
          <w:t>ra</w:t>
        </w:r>
        <w:r w:rsidR="00987D07" w:rsidRPr="001C0CC4">
          <w:t xml:space="preserve">-band </w:t>
        </w:r>
        <w:r w:rsidR="00987D07">
          <w:t xml:space="preserve">non-contiguous </w:t>
        </w:r>
        <w:r w:rsidR="00987D07" w:rsidRPr="001C0CC4">
          <w:t>CA</w:t>
        </w:r>
      </w:ins>
    </w:p>
    <w:p w:rsidR="00987D07" w:rsidRPr="001D386E" w:rsidRDefault="00987D07" w:rsidP="00987D07">
      <w:pPr>
        <w:rPr>
          <w:ins w:id="116" w:author="Vasenkari, Petri J. (Nokia - FI/Espoo)" w:date="2020-11-12T10:29:00Z"/>
        </w:rPr>
      </w:pPr>
      <w:ins w:id="117" w:author="Vasenkari, Petri J. (Nokia - FI/Espoo)" w:date="2020-11-12T10:29:00Z">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w:t>
        </w:r>
      </w:ins>
      <w:ins w:id="118" w:author="Vasenkari, Petri J. (Nokia - FI/Espoo)" w:date="2020-11-12T11:00:00Z">
        <w:r w:rsidR="00C32185">
          <w:t>2</w:t>
        </w:r>
      </w:ins>
      <w:ins w:id="119" w:author="Vasenkari, Petri J. (Nokia - FI/Espoo)" w:date="2020-11-12T10:29:00Z">
        <w:r>
          <w:t>-1</w:t>
        </w:r>
        <w:r w:rsidRPr="001D386E">
          <w:t>.</w:t>
        </w:r>
      </w:ins>
    </w:p>
    <w:p w:rsidR="00987D07" w:rsidRPr="001D386E" w:rsidRDefault="00987D07" w:rsidP="00987D07">
      <w:pPr>
        <w:pStyle w:val="TH"/>
        <w:rPr>
          <w:ins w:id="120" w:author="Vasenkari, Petri J. (Nokia - FI/Espoo)" w:date="2020-11-12T10:29:00Z"/>
        </w:rPr>
      </w:pPr>
      <w:ins w:id="121" w:author="Vasenkari, Petri J. (Nokia - FI/Espoo)" w:date="2020-11-12T10:29:00Z">
        <w:r>
          <w:t>Table 6.</w:t>
        </w:r>
        <w:r w:rsidRPr="001D386E">
          <w:t>2A</w:t>
        </w:r>
        <w:r>
          <w:t>.1.2-</w:t>
        </w:r>
      </w:ins>
      <w:ins w:id="122" w:author="Vasenkari, Petri J. (Nokia - FI/Espoo)" w:date="2020-11-12T11:00:00Z">
        <w:r w:rsidR="00C32185">
          <w:t>1</w:t>
        </w:r>
      </w:ins>
      <w:ins w:id="123" w:author="Vasenkari, Petri J. (Nokia - FI/Espoo)" w:date="2020-11-12T10:29:00Z">
        <w:r w:rsidRPr="001D386E">
          <w:t>: UE Power Class for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987D07" w:rsidRPr="001D386E" w:rsidTr="00987D07">
        <w:trPr>
          <w:jc w:val="center"/>
          <w:ins w:id="124" w:author="Vasenkari, Petri J. (Nokia - FI/Espoo)" w:date="2020-11-12T10:29:00Z"/>
        </w:trPr>
        <w:tc>
          <w:tcPr>
            <w:tcW w:w="1396" w:type="dxa"/>
            <w:vAlign w:val="center"/>
          </w:tcPr>
          <w:p w:rsidR="00987D07" w:rsidRPr="001D386E" w:rsidRDefault="00987D07" w:rsidP="00987D07">
            <w:pPr>
              <w:pStyle w:val="TAH"/>
              <w:rPr>
                <w:ins w:id="125" w:author="Vasenkari, Petri J. (Nokia - FI/Espoo)" w:date="2020-11-12T10:29:00Z"/>
                <w:rFonts w:cs="Arial"/>
              </w:rPr>
            </w:pPr>
            <w:ins w:id="126" w:author="Vasenkari, Petri J. (Nokia - FI/Espoo)" w:date="2020-11-12T10:29:00Z">
              <w:r>
                <w:rPr>
                  <w:rFonts w:cs="Arial"/>
                </w:rPr>
                <w:t>NR</w:t>
              </w:r>
              <w:r w:rsidRPr="001D386E">
                <w:rPr>
                  <w:rFonts w:cs="Arial" w:hint="eastAsia"/>
                </w:rPr>
                <w:t xml:space="preserve"> CA Configuration</w:t>
              </w:r>
            </w:ins>
          </w:p>
        </w:tc>
        <w:tc>
          <w:tcPr>
            <w:tcW w:w="942" w:type="dxa"/>
          </w:tcPr>
          <w:p w:rsidR="00987D07" w:rsidRPr="001D386E" w:rsidRDefault="00987D07" w:rsidP="00987D07">
            <w:pPr>
              <w:pStyle w:val="TAH"/>
              <w:rPr>
                <w:ins w:id="127" w:author="Vasenkari, Petri J. (Nokia - FI/Espoo)" w:date="2020-11-12T10:29:00Z"/>
                <w:rFonts w:cs="Arial"/>
              </w:rPr>
            </w:pPr>
            <w:ins w:id="128" w:author="Vasenkari, Petri J. (Nokia - FI/Espoo)" w:date="2020-11-12T10:29:00Z">
              <w:r w:rsidRPr="001D386E">
                <w:rPr>
                  <w:rFonts w:cs="Arial"/>
                </w:rPr>
                <w:t>Class 1 (dBm)</w:t>
              </w:r>
            </w:ins>
          </w:p>
        </w:tc>
        <w:tc>
          <w:tcPr>
            <w:tcW w:w="1067" w:type="dxa"/>
          </w:tcPr>
          <w:p w:rsidR="00987D07" w:rsidRPr="001D386E" w:rsidRDefault="00987D07" w:rsidP="00987D07">
            <w:pPr>
              <w:pStyle w:val="TAH"/>
              <w:rPr>
                <w:ins w:id="129" w:author="Vasenkari, Petri J. (Nokia - FI/Espoo)" w:date="2020-11-12T10:29:00Z"/>
                <w:rFonts w:cs="Arial"/>
              </w:rPr>
            </w:pPr>
            <w:ins w:id="130" w:author="Vasenkari, Petri J. (Nokia - FI/Espoo)" w:date="2020-11-12T10:29:00Z">
              <w:r w:rsidRPr="001D386E">
                <w:rPr>
                  <w:rFonts w:cs="Arial"/>
                </w:rPr>
                <w:t>Tolerance (dB)</w:t>
              </w:r>
            </w:ins>
          </w:p>
        </w:tc>
        <w:tc>
          <w:tcPr>
            <w:tcW w:w="942" w:type="dxa"/>
          </w:tcPr>
          <w:p w:rsidR="00987D07" w:rsidRPr="001D386E" w:rsidRDefault="00987D07" w:rsidP="00987D07">
            <w:pPr>
              <w:pStyle w:val="TAH"/>
              <w:rPr>
                <w:ins w:id="131" w:author="Vasenkari, Petri J. (Nokia - FI/Espoo)" w:date="2020-11-12T10:29:00Z"/>
                <w:rFonts w:cs="Arial"/>
              </w:rPr>
            </w:pPr>
            <w:ins w:id="132" w:author="Vasenkari, Petri J. (Nokia - FI/Espoo)" w:date="2020-11-12T10:29:00Z">
              <w:r w:rsidRPr="001D386E">
                <w:rPr>
                  <w:rFonts w:cs="Arial"/>
                </w:rPr>
                <w:t>Class 2 (dBm)</w:t>
              </w:r>
            </w:ins>
          </w:p>
        </w:tc>
        <w:tc>
          <w:tcPr>
            <w:tcW w:w="1067" w:type="dxa"/>
          </w:tcPr>
          <w:p w:rsidR="00987D07" w:rsidRPr="001D386E" w:rsidRDefault="00987D07" w:rsidP="00987D07">
            <w:pPr>
              <w:pStyle w:val="TAH"/>
              <w:rPr>
                <w:ins w:id="133" w:author="Vasenkari, Petri J. (Nokia - FI/Espoo)" w:date="2020-11-12T10:29:00Z"/>
                <w:rFonts w:cs="Arial"/>
              </w:rPr>
            </w:pPr>
            <w:ins w:id="134" w:author="Vasenkari, Petri J. (Nokia - FI/Espoo)" w:date="2020-11-12T10:29:00Z">
              <w:r w:rsidRPr="001D386E">
                <w:rPr>
                  <w:rFonts w:cs="Arial"/>
                </w:rPr>
                <w:t>Tolerance (dB)</w:t>
              </w:r>
            </w:ins>
          </w:p>
        </w:tc>
        <w:tc>
          <w:tcPr>
            <w:tcW w:w="875" w:type="dxa"/>
          </w:tcPr>
          <w:p w:rsidR="00987D07" w:rsidRPr="001D386E" w:rsidRDefault="00987D07" w:rsidP="00987D07">
            <w:pPr>
              <w:pStyle w:val="TAH"/>
              <w:rPr>
                <w:ins w:id="135" w:author="Vasenkari, Petri J. (Nokia - FI/Espoo)" w:date="2020-11-12T10:29:00Z"/>
                <w:rFonts w:cs="Arial"/>
              </w:rPr>
            </w:pPr>
            <w:ins w:id="136" w:author="Vasenkari, Petri J. (Nokia - FI/Espoo)" w:date="2020-11-12T10:29:00Z">
              <w:r w:rsidRPr="001D386E">
                <w:rPr>
                  <w:rFonts w:cs="Arial"/>
                </w:rPr>
                <w:t>Class 3 (dBm)</w:t>
              </w:r>
            </w:ins>
          </w:p>
        </w:tc>
        <w:tc>
          <w:tcPr>
            <w:tcW w:w="1211" w:type="dxa"/>
          </w:tcPr>
          <w:p w:rsidR="00987D07" w:rsidRPr="001D386E" w:rsidRDefault="00987D07" w:rsidP="00987D07">
            <w:pPr>
              <w:pStyle w:val="TAH"/>
              <w:rPr>
                <w:ins w:id="137" w:author="Vasenkari, Petri J. (Nokia - FI/Espoo)" w:date="2020-11-12T10:29:00Z"/>
                <w:rFonts w:cs="Arial"/>
              </w:rPr>
            </w:pPr>
            <w:ins w:id="138" w:author="Vasenkari, Petri J. (Nokia - FI/Espoo)" w:date="2020-11-12T10:29:00Z">
              <w:r w:rsidRPr="001D386E">
                <w:rPr>
                  <w:rFonts w:cs="Arial"/>
                </w:rPr>
                <w:t>Tolerance (dB)</w:t>
              </w:r>
            </w:ins>
          </w:p>
        </w:tc>
        <w:tc>
          <w:tcPr>
            <w:tcW w:w="921" w:type="dxa"/>
          </w:tcPr>
          <w:p w:rsidR="00987D07" w:rsidRPr="001D386E" w:rsidRDefault="00987D07" w:rsidP="00987D07">
            <w:pPr>
              <w:pStyle w:val="TAH"/>
              <w:rPr>
                <w:ins w:id="139" w:author="Vasenkari, Petri J. (Nokia - FI/Espoo)" w:date="2020-11-12T10:29:00Z"/>
                <w:rFonts w:cs="Arial"/>
              </w:rPr>
            </w:pPr>
            <w:ins w:id="140" w:author="Vasenkari, Petri J. (Nokia - FI/Espoo)" w:date="2020-11-12T10:29:00Z">
              <w:r w:rsidRPr="001D386E">
                <w:rPr>
                  <w:rFonts w:cs="Arial"/>
                </w:rPr>
                <w:t>Class 4 (dBm)</w:t>
              </w:r>
            </w:ins>
          </w:p>
        </w:tc>
        <w:tc>
          <w:tcPr>
            <w:tcW w:w="1208" w:type="dxa"/>
          </w:tcPr>
          <w:p w:rsidR="00987D07" w:rsidRPr="001D386E" w:rsidRDefault="00987D07" w:rsidP="00987D07">
            <w:pPr>
              <w:pStyle w:val="TAH"/>
              <w:rPr>
                <w:ins w:id="141" w:author="Vasenkari, Petri J. (Nokia - FI/Espoo)" w:date="2020-11-12T10:29:00Z"/>
                <w:rFonts w:cs="Arial"/>
              </w:rPr>
            </w:pPr>
            <w:ins w:id="142" w:author="Vasenkari, Petri J. (Nokia - FI/Espoo)" w:date="2020-11-12T10:29:00Z">
              <w:r w:rsidRPr="001D386E">
                <w:rPr>
                  <w:rFonts w:cs="Arial"/>
                </w:rPr>
                <w:t>Tolerance (dB)</w:t>
              </w:r>
            </w:ins>
          </w:p>
        </w:tc>
      </w:tr>
      <w:tr w:rsidR="00987D07" w:rsidRPr="001D386E" w:rsidTr="00987D07">
        <w:trPr>
          <w:jc w:val="center"/>
          <w:ins w:id="143" w:author="Vasenkari, Petri J. (Nokia - FI/Espoo)" w:date="2020-11-12T10:29:00Z"/>
        </w:trPr>
        <w:tc>
          <w:tcPr>
            <w:tcW w:w="1396" w:type="dxa"/>
            <w:vAlign w:val="center"/>
          </w:tcPr>
          <w:p w:rsidR="00987D07" w:rsidRPr="001D386E" w:rsidRDefault="00987D07" w:rsidP="00987D07">
            <w:pPr>
              <w:pStyle w:val="TAC"/>
              <w:rPr>
                <w:ins w:id="144" w:author="Vasenkari, Petri J. (Nokia - FI/Espoo)" w:date="2020-11-12T10:29:00Z"/>
                <w:rFonts w:cs="Arial"/>
                <w:lang w:eastAsia="zh-CN"/>
              </w:rPr>
            </w:pPr>
            <w:ins w:id="145" w:author="Vasenkari, Petri J. (Nokia - FI/Espoo)" w:date="2020-11-12T10:29:00Z">
              <w:r>
                <w:rPr>
                  <w:rFonts w:cs="Arial" w:hint="eastAsia"/>
                  <w:lang w:eastAsia="zh-CN"/>
                </w:rPr>
                <w:t>CA_n41(</w:t>
              </w:r>
              <w:r>
                <w:rPr>
                  <w:rFonts w:cs="Arial"/>
                  <w:lang w:eastAsia="zh-CN"/>
                </w:rPr>
                <w:t>2A</w:t>
              </w:r>
              <w:r>
                <w:rPr>
                  <w:rFonts w:cs="Arial" w:hint="eastAsia"/>
                  <w:lang w:eastAsia="zh-CN"/>
                </w:rPr>
                <w:t>)</w:t>
              </w:r>
            </w:ins>
          </w:p>
        </w:tc>
        <w:tc>
          <w:tcPr>
            <w:tcW w:w="942" w:type="dxa"/>
          </w:tcPr>
          <w:p w:rsidR="00987D07" w:rsidRPr="001D386E" w:rsidRDefault="00987D07" w:rsidP="00987D07">
            <w:pPr>
              <w:pStyle w:val="TAC"/>
              <w:rPr>
                <w:ins w:id="146" w:author="Vasenkari, Petri J. (Nokia - FI/Espoo)" w:date="2020-11-12T10:29:00Z"/>
                <w:rFonts w:cs="Arial"/>
              </w:rPr>
            </w:pPr>
          </w:p>
        </w:tc>
        <w:tc>
          <w:tcPr>
            <w:tcW w:w="1067" w:type="dxa"/>
          </w:tcPr>
          <w:p w:rsidR="00987D07" w:rsidRPr="001D386E" w:rsidRDefault="00987D07" w:rsidP="00987D07">
            <w:pPr>
              <w:pStyle w:val="TAC"/>
              <w:rPr>
                <w:ins w:id="147" w:author="Vasenkari, Petri J. (Nokia - FI/Espoo)" w:date="2020-11-12T10:29:00Z"/>
                <w:rFonts w:cs="Arial"/>
              </w:rPr>
            </w:pPr>
          </w:p>
        </w:tc>
        <w:tc>
          <w:tcPr>
            <w:tcW w:w="942" w:type="dxa"/>
          </w:tcPr>
          <w:p w:rsidR="00987D07" w:rsidRPr="001D386E" w:rsidRDefault="00987D07" w:rsidP="00987D07">
            <w:pPr>
              <w:pStyle w:val="TAC"/>
              <w:rPr>
                <w:ins w:id="148" w:author="Vasenkari, Petri J. (Nokia - FI/Espoo)" w:date="2020-11-12T10:29:00Z"/>
                <w:rFonts w:cs="Arial"/>
              </w:rPr>
            </w:pPr>
          </w:p>
        </w:tc>
        <w:tc>
          <w:tcPr>
            <w:tcW w:w="1067" w:type="dxa"/>
          </w:tcPr>
          <w:p w:rsidR="00987D07" w:rsidRPr="001D386E" w:rsidRDefault="00987D07" w:rsidP="00987D07">
            <w:pPr>
              <w:pStyle w:val="TAC"/>
              <w:rPr>
                <w:ins w:id="149" w:author="Vasenkari, Petri J. (Nokia - FI/Espoo)" w:date="2020-11-12T10:29:00Z"/>
                <w:rFonts w:cs="Arial"/>
              </w:rPr>
            </w:pPr>
          </w:p>
        </w:tc>
        <w:tc>
          <w:tcPr>
            <w:tcW w:w="875" w:type="dxa"/>
          </w:tcPr>
          <w:p w:rsidR="00987D07" w:rsidRPr="001D386E" w:rsidRDefault="00987D07" w:rsidP="00987D07">
            <w:pPr>
              <w:pStyle w:val="TAC"/>
              <w:rPr>
                <w:ins w:id="150" w:author="Vasenkari, Petri J. (Nokia - FI/Espoo)" w:date="2020-11-12T10:29:00Z"/>
                <w:rFonts w:cs="Arial"/>
                <w:lang w:eastAsia="ja-JP"/>
              </w:rPr>
            </w:pPr>
            <w:ins w:id="151" w:author="Vasenkari, Petri J. (Nokia - FI/Espoo)" w:date="2020-11-12T10:29:00Z">
              <w:r w:rsidRPr="001D386E">
                <w:rPr>
                  <w:rFonts w:cs="Arial"/>
                </w:rPr>
                <w:t>23</w:t>
              </w:r>
            </w:ins>
          </w:p>
        </w:tc>
        <w:tc>
          <w:tcPr>
            <w:tcW w:w="1211" w:type="dxa"/>
          </w:tcPr>
          <w:p w:rsidR="00987D07" w:rsidRPr="001D386E" w:rsidRDefault="00987D07" w:rsidP="00987D07">
            <w:pPr>
              <w:pStyle w:val="TAC"/>
              <w:rPr>
                <w:ins w:id="152" w:author="Vasenkari, Petri J. (Nokia - FI/Espoo)" w:date="2020-11-12T10:29:00Z"/>
                <w:rFonts w:cs="Arial"/>
              </w:rPr>
            </w:pPr>
            <w:ins w:id="153" w:author="Vasenkari, Petri J. (Nokia - FI/Espoo)" w:date="2020-11-12T10:29:00Z">
              <w:r w:rsidRPr="001D386E">
                <w:rPr>
                  <w:rFonts w:cs="Arial"/>
                </w:rPr>
                <w:t>+2/-</w:t>
              </w:r>
              <w:r w:rsidRPr="001D386E">
                <w:rPr>
                  <w:rFonts w:cs="Arial" w:hint="eastAsia"/>
                  <w:lang w:eastAsia="zh-CN"/>
                </w:rPr>
                <w:t>2</w:t>
              </w:r>
              <w:r>
                <w:rPr>
                  <w:rFonts w:cs="Arial"/>
                  <w:vertAlign w:val="superscript"/>
                </w:rPr>
                <w:t>1</w:t>
              </w:r>
            </w:ins>
          </w:p>
        </w:tc>
        <w:tc>
          <w:tcPr>
            <w:tcW w:w="921" w:type="dxa"/>
          </w:tcPr>
          <w:p w:rsidR="00987D07" w:rsidRPr="001D386E" w:rsidRDefault="00987D07" w:rsidP="00987D07">
            <w:pPr>
              <w:pStyle w:val="TAC"/>
              <w:rPr>
                <w:ins w:id="154" w:author="Vasenkari, Petri J. (Nokia - FI/Espoo)" w:date="2020-11-12T10:29:00Z"/>
                <w:rFonts w:cs="Arial"/>
              </w:rPr>
            </w:pPr>
          </w:p>
        </w:tc>
        <w:tc>
          <w:tcPr>
            <w:tcW w:w="1208" w:type="dxa"/>
          </w:tcPr>
          <w:p w:rsidR="00987D07" w:rsidRPr="001D386E" w:rsidRDefault="00987D07" w:rsidP="00987D07">
            <w:pPr>
              <w:pStyle w:val="TAC"/>
              <w:rPr>
                <w:ins w:id="155" w:author="Vasenkari, Petri J. (Nokia - FI/Espoo)" w:date="2020-11-12T10:29:00Z"/>
                <w:rFonts w:cs="Arial"/>
              </w:rPr>
            </w:pPr>
          </w:p>
        </w:tc>
      </w:tr>
      <w:tr w:rsidR="00987D07" w:rsidRPr="001D386E" w:rsidTr="00987D07">
        <w:trPr>
          <w:jc w:val="center"/>
          <w:ins w:id="156" w:author="Vasenkari, Petri J. (Nokia - FI/Espoo)" w:date="2020-11-12T10:29:00Z"/>
        </w:trPr>
        <w:tc>
          <w:tcPr>
            <w:tcW w:w="1396" w:type="dxa"/>
            <w:vAlign w:val="center"/>
          </w:tcPr>
          <w:p w:rsidR="00987D07" w:rsidRDefault="00987D07" w:rsidP="00987D07">
            <w:pPr>
              <w:pStyle w:val="TAC"/>
              <w:rPr>
                <w:ins w:id="157" w:author="Vasenkari, Petri J. (Nokia - FI/Espoo)" w:date="2020-11-12T10:29:00Z"/>
                <w:rFonts w:cs="Arial"/>
                <w:lang w:eastAsia="zh-CN"/>
              </w:rPr>
            </w:pPr>
            <w:ins w:id="158" w:author="Vasenkari, Petri J. (Nokia - FI/Espoo)" w:date="2020-11-12T10:29: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987D07" w:rsidRPr="001D386E" w:rsidRDefault="00987D07" w:rsidP="00987D07">
            <w:pPr>
              <w:pStyle w:val="TAC"/>
              <w:rPr>
                <w:ins w:id="159" w:author="Vasenkari, Petri J. (Nokia - FI/Espoo)" w:date="2020-11-12T10:29:00Z"/>
                <w:rFonts w:cs="Arial"/>
              </w:rPr>
            </w:pPr>
          </w:p>
        </w:tc>
        <w:tc>
          <w:tcPr>
            <w:tcW w:w="1067" w:type="dxa"/>
          </w:tcPr>
          <w:p w:rsidR="00987D07" w:rsidRPr="001D386E" w:rsidRDefault="00987D07" w:rsidP="00987D07">
            <w:pPr>
              <w:pStyle w:val="TAC"/>
              <w:rPr>
                <w:ins w:id="160" w:author="Vasenkari, Petri J. (Nokia - FI/Espoo)" w:date="2020-11-12T10:29:00Z"/>
                <w:rFonts w:cs="Arial"/>
              </w:rPr>
            </w:pPr>
          </w:p>
        </w:tc>
        <w:tc>
          <w:tcPr>
            <w:tcW w:w="942" w:type="dxa"/>
          </w:tcPr>
          <w:p w:rsidR="00987D07" w:rsidRPr="001D386E" w:rsidRDefault="00987D07" w:rsidP="00987D07">
            <w:pPr>
              <w:pStyle w:val="TAC"/>
              <w:rPr>
                <w:ins w:id="161" w:author="Vasenkari, Petri J. (Nokia - FI/Espoo)" w:date="2020-11-12T10:29:00Z"/>
                <w:rFonts w:cs="Arial"/>
              </w:rPr>
            </w:pPr>
          </w:p>
        </w:tc>
        <w:tc>
          <w:tcPr>
            <w:tcW w:w="1067" w:type="dxa"/>
          </w:tcPr>
          <w:p w:rsidR="00987D07" w:rsidRPr="001D386E" w:rsidRDefault="00987D07" w:rsidP="00987D07">
            <w:pPr>
              <w:pStyle w:val="TAC"/>
              <w:rPr>
                <w:ins w:id="162" w:author="Vasenkari, Petri J. (Nokia - FI/Espoo)" w:date="2020-11-12T10:29:00Z"/>
                <w:rFonts w:cs="Arial"/>
              </w:rPr>
            </w:pPr>
          </w:p>
        </w:tc>
        <w:tc>
          <w:tcPr>
            <w:tcW w:w="875" w:type="dxa"/>
          </w:tcPr>
          <w:p w:rsidR="00987D07" w:rsidRPr="001D386E" w:rsidRDefault="00987D07" w:rsidP="00987D07">
            <w:pPr>
              <w:pStyle w:val="TAC"/>
              <w:rPr>
                <w:ins w:id="163" w:author="Vasenkari, Petri J. (Nokia - FI/Espoo)" w:date="2020-11-12T10:29:00Z"/>
                <w:rFonts w:cs="Arial"/>
              </w:rPr>
            </w:pPr>
            <w:ins w:id="164" w:author="Vasenkari, Petri J. (Nokia - FI/Espoo)" w:date="2020-11-12T10:29:00Z">
              <w:r w:rsidRPr="001D386E">
                <w:rPr>
                  <w:rFonts w:cs="Arial"/>
                </w:rPr>
                <w:t>23</w:t>
              </w:r>
            </w:ins>
          </w:p>
        </w:tc>
        <w:tc>
          <w:tcPr>
            <w:tcW w:w="1211" w:type="dxa"/>
          </w:tcPr>
          <w:p w:rsidR="00987D07" w:rsidRPr="001D386E" w:rsidRDefault="00987D07" w:rsidP="00987D07">
            <w:pPr>
              <w:pStyle w:val="TAC"/>
              <w:rPr>
                <w:ins w:id="165" w:author="Vasenkari, Petri J. (Nokia - FI/Espoo)" w:date="2020-11-12T10:29:00Z"/>
                <w:rFonts w:cs="Arial"/>
              </w:rPr>
            </w:pPr>
            <w:ins w:id="166" w:author="Vasenkari, Petri J. (Nokia - FI/Espoo)" w:date="2020-11-12T10:29:00Z">
              <w:r w:rsidRPr="001D386E">
                <w:rPr>
                  <w:rFonts w:cs="Arial"/>
                </w:rPr>
                <w:t>+2/-</w:t>
              </w:r>
              <w:r w:rsidRPr="001D386E">
                <w:rPr>
                  <w:rFonts w:cs="Arial" w:hint="eastAsia"/>
                  <w:lang w:eastAsia="zh-CN"/>
                </w:rPr>
                <w:t>2</w:t>
              </w:r>
              <w:r>
                <w:rPr>
                  <w:rFonts w:cs="Arial"/>
                  <w:vertAlign w:val="superscript"/>
                </w:rPr>
                <w:t>1</w:t>
              </w:r>
            </w:ins>
          </w:p>
        </w:tc>
        <w:tc>
          <w:tcPr>
            <w:tcW w:w="921" w:type="dxa"/>
          </w:tcPr>
          <w:p w:rsidR="00987D07" w:rsidRPr="001D386E" w:rsidRDefault="00987D07" w:rsidP="00987D07">
            <w:pPr>
              <w:pStyle w:val="TAC"/>
              <w:rPr>
                <w:ins w:id="167" w:author="Vasenkari, Petri J. (Nokia - FI/Espoo)" w:date="2020-11-12T10:29:00Z"/>
                <w:rFonts w:cs="Arial"/>
              </w:rPr>
            </w:pPr>
          </w:p>
        </w:tc>
        <w:tc>
          <w:tcPr>
            <w:tcW w:w="1208" w:type="dxa"/>
          </w:tcPr>
          <w:p w:rsidR="00987D07" w:rsidRPr="001D386E" w:rsidRDefault="00987D07" w:rsidP="00987D07">
            <w:pPr>
              <w:pStyle w:val="TAC"/>
              <w:rPr>
                <w:ins w:id="168" w:author="Vasenkari, Petri J. (Nokia - FI/Espoo)" w:date="2020-11-12T10:29:00Z"/>
                <w:rFonts w:cs="Arial"/>
              </w:rPr>
            </w:pPr>
          </w:p>
        </w:tc>
      </w:tr>
      <w:tr w:rsidR="00987D07" w:rsidRPr="001D386E" w:rsidTr="00987D07">
        <w:trPr>
          <w:jc w:val="center"/>
          <w:ins w:id="169" w:author="Vasenkari, Petri J. (Nokia - FI/Espoo)" w:date="2020-11-12T10:29:00Z"/>
        </w:trPr>
        <w:tc>
          <w:tcPr>
            <w:tcW w:w="1396" w:type="dxa"/>
            <w:vAlign w:val="center"/>
          </w:tcPr>
          <w:p w:rsidR="00987D07" w:rsidRDefault="00987D07" w:rsidP="00987D07">
            <w:pPr>
              <w:pStyle w:val="TAC"/>
              <w:rPr>
                <w:ins w:id="170" w:author="Vasenkari, Petri J. (Nokia - FI/Espoo)" w:date="2020-11-12T10:29:00Z"/>
                <w:rFonts w:cs="Arial"/>
                <w:lang w:eastAsia="zh-CN"/>
              </w:rPr>
            </w:pPr>
            <w:ins w:id="171" w:author="Vasenkari, Petri J. (Nokia - FI/Espoo)" w:date="2020-11-12T10:29: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987D07" w:rsidRPr="001D386E" w:rsidRDefault="00987D07" w:rsidP="00987D07">
            <w:pPr>
              <w:pStyle w:val="TAC"/>
              <w:rPr>
                <w:ins w:id="172" w:author="Vasenkari, Petri J. (Nokia - FI/Espoo)" w:date="2020-11-12T10:29:00Z"/>
                <w:rFonts w:cs="Arial"/>
              </w:rPr>
            </w:pPr>
          </w:p>
        </w:tc>
        <w:tc>
          <w:tcPr>
            <w:tcW w:w="1067" w:type="dxa"/>
          </w:tcPr>
          <w:p w:rsidR="00987D07" w:rsidRPr="001D386E" w:rsidRDefault="00987D07" w:rsidP="00987D07">
            <w:pPr>
              <w:pStyle w:val="TAC"/>
              <w:rPr>
                <w:ins w:id="173" w:author="Vasenkari, Petri J. (Nokia - FI/Espoo)" w:date="2020-11-12T10:29:00Z"/>
                <w:rFonts w:cs="Arial"/>
              </w:rPr>
            </w:pPr>
          </w:p>
        </w:tc>
        <w:tc>
          <w:tcPr>
            <w:tcW w:w="942" w:type="dxa"/>
          </w:tcPr>
          <w:p w:rsidR="00987D07" w:rsidRPr="001D386E" w:rsidRDefault="00987D07" w:rsidP="00987D07">
            <w:pPr>
              <w:pStyle w:val="TAC"/>
              <w:rPr>
                <w:ins w:id="174" w:author="Vasenkari, Petri J. (Nokia - FI/Espoo)" w:date="2020-11-12T10:29:00Z"/>
                <w:rFonts w:cs="Arial"/>
              </w:rPr>
            </w:pPr>
          </w:p>
        </w:tc>
        <w:tc>
          <w:tcPr>
            <w:tcW w:w="1067" w:type="dxa"/>
          </w:tcPr>
          <w:p w:rsidR="00987D07" w:rsidRPr="001D386E" w:rsidRDefault="00987D07" w:rsidP="00987D07">
            <w:pPr>
              <w:pStyle w:val="TAC"/>
              <w:rPr>
                <w:ins w:id="175" w:author="Vasenkari, Petri J. (Nokia - FI/Espoo)" w:date="2020-11-12T10:29:00Z"/>
                <w:rFonts w:cs="Arial"/>
              </w:rPr>
            </w:pPr>
          </w:p>
        </w:tc>
        <w:tc>
          <w:tcPr>
            <w:tcW w:w="875" w:type="dxa"/>
          </w:tcPr>
          <w:p w:rsidR="00987D07" w:rsidRPr="001D386E" w:rsidRDefault="00987D07" w:rsidP="00987D07">
            <w:pPr>
              <w:pStyle w:val="TAC"/>
              <w:rPr>
                <w:ins w:id="176" w:author="Vasenkari, Petri J. (Nokia - FI/Espoo)" w:date="2020-11-12T10:29:00Z"/>
                <w:rFonts w:cs="Arial"/>
              </w:rPr>
            </w:pPr>
            <w:ins w:id="177" w:author="Vasenkari, Petri J. (Nokia - FI/Espoo)" w:date="2020-11-12T10:29:00Z">
              <w:r w:rsidRPr="001D386E">
                <w:rPr>
                  <w:rFonts w:cs="Arial"/>
                </w:rPr>
                <w:t>23</w:t>
              </w:r>
            </w:ins>
          </w:p>
        </w:tc>
        <w:tc>
          <w:tcPr>
            <w:tcW w:w="1211" w:type="dxa"/>
          </w:tcPr>
          <w:p w:rsidR="00987D07" w:rsidRPr="001D386E" w:rsidRDefault="00987D07" w:rsidP="00987D07">
            <w:pPr>
              <w:pStyle w:val="TAC"/>
              <w:rPr>
                <w:ins w:id="178" w:author="Vasenkari, Petri J. (Nokia - FI/Espoo)" w:date="2020-11-12T10:29:00Z"/>
                <w:rFonts w:cs="Arial"/>
              </w:rPr>
            </w:pPr>
            <w:ins w:id="179" w:author="Vasenkari, Petri J. (Nokia - FI/Espoo)" w:date="2020-11-12T10:29:00Z">
              <w:r w:rsidRPr="001D386E">
                <w:rPr>
                  <w:rFonts w:cs="Arial"/>
                </w:rPr>
                <w:t>+2/-</w:t>
              </w:r>
              <w:r w:rsidRPr="001D386E">
                <w:rPr>
                  <w:rFonts w:cs="Arial" w:hint="eastAsia"/>
                  <w:lang w:eastAsia="zh-CN"/>
                </w:rPr>
                <w:t>2</w:t>
              </w:r>
              <w:r>
                <w:rPr>
                  <w:rFonts w:cs="Arial"/>
                  <w:vertAlign w:val="superscript"/>
                </w:rPr>
                <w:t>1</w:t>
              </w:r>
            </w:ins>
          </w:p>
        </w:tc>
        <w:tc>
          <w:tcPr>
            <w:tcW w:w="921" w:type="dxa"/>
          </w:tcPr>
          <w:p w:rsidR="00987D07" w:rsidRPr="001D386E" w:rsidRDefault="00987D07" w:rsidP="00987D07">
            <w:pPr>
              <w:pStyle w:val="TAC"/>
              <w:rPr>
                <w:ins w:id="180" w:author="Vasenkari, Petri J. (Nokia - FI/Espoo)" w:date="2020-11-12T10:29:00Z"/>
                <w:rFonts w:cs="Arial"/>
              </w:rPr>
            </w:pPr>
          </w:p>
        </w:tc>
        <w:tc>
          <w:tcPr>
            <w:tcW w:w="1208" w:type="dxa"/>
          </w:tcPr>
          <w:p w:rsidR="00987D07" w:rsidRPr="001D386E" w:rsidRDefault="00987D07" w:rsidP="00987D07">
            <w:pPr>
              <w:pStyle w:val="TAC"/>
              <w:rPr>
                <w:ins w:id="181" w:author="Vasenkari, Petri J. (Nokia - FI/Espoo)" w:date="2020-11-12T10:29:00Z"/>
                <w:rFonts w:cs="Arial"/>
              </w:rPr>
            </w:pPr>
          </w:p>
        </w:tc>
      </w:tr>
      <w:tr w:rsidR="00987D07" w:rsidRPr="001D386E" w:rsidTr="00987D07">
        <w:trPr>
          <w:jc w:val="center"/>
          <w:ins w:id="182" w:author="Vasenkari, Petri J. (Nokia - FI/Espoo)" w:date="2020-11-12T10:29: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987D07" w:rsidRPr="001D386E" w:rsidRDefault="00987D07" w:rsidP="00987D07">
            <w:pPr>
              <w:pStyle w:val="TAN"/>
              <w:rPr>
                <w:ins w:id="183" w:author="Vasenkari, Petri J. (Nokia - FI/Espoo)" w:date="2020-11-12T10:29:00Z"/>
                <w:rFonts w:cs="Arial"/>
              </w:rPr>
            </w:pPr>
            <w:ins w:id="184" w:author="Vasenkari, Petri J. (Nokia - FI/Espoo)" w:date="2020-11-12T10:29:00Z">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987D07" w:rsidRPr="001D386E" w:rsidRDefault="00987D07" w:rsidP="00987D07">
            <w:pPr>
              <w:pStyle w:val="TAN"/>
              <w:rPr>
                <w:ins w:id="185" w:author="Vasenkari, Petri J. (Nokia - FI/Espoo)" w:date="2020-11-12T10:29:00Z"/>
                <w:rFonts w:cs="Arial"/>
              </w:rPr>
            </w:pPr>
            <w:ins w:id="186" w:author="Vasenkari, Petri J. (Nokia - FI/Espoo)" w:date="2020-11-12T10:29:00Z">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987D07" w:rsidRPr="001D386E" w:rsidRDefault="00987D07" w:rsidP="00987D07">
            <w:pPr>
              <w:pStyle w:val="TAN"/>
              <w:rPr>
                <w:ins w:id="187" w:author="Vasenkari, Petri J. (Nokia - FI/Espoo)" w:date="2020-11-12T10:29:00Z"/>
                <w:rFonts w:ascii="Times New Roman" w:hAnsi="Times New Roman" w:cs="Arial"/>
                <w:sz w:val="20"/>
              </w:rPr>
            </w:pPr>
            <w:ins w:id="188" w:author="Vasenkari, Petri J. (Nokia - FI/Espoo)" w:date="2020-11-12T10:29:00Z">
              <w:r w:rsidRPr="001D386E">
                <w:rPr>
                  <w:rFonts w:cs="Arial"/>
                </w:rPr>
                <w:t xml:space="preserve">NOTE 3: </w:t>
              </w:r>
              <w:r w:rsidRPr="001D386E">
                <w:rPr>
                  <w:rFonts w:cs="Arial"/>
                </w:rPr>
                <w:tab/>
                <w:t>For intra-band non-contiguous carrier aggregation the maximum power requirement sh</w:t>
              </w:r>
              <w:r>
                <w:rPr>
                  <w:rFonts w:cs="Arial"/>
                </w:rPr>
                <w:t>all</w:t>
              </w:r>
              <w:r w:rsidRPr="001D386E">
                <w:rPr>
                  <w:rFonts w:cs="Arial"/>
                </w:rPr>
                <w:t xml:space="preserve"> apply to the total transmitted power over all component carriers (per UE).</w:t>
              </w:r>
            </w:ins>
          </w:p>
        </w:tc>
      </w:tr>
    </w:tbl>
    <w:p w:rsidR="00C32185" w:rsidRDefault="00C32185" w:rsidP="00BD4371">
      <w:pPr>
        <w:pStyle w:val="40"/>
        <w:ind w:left="0" w:firstLine="0"/>
      </w:pPr>
      <w:bookmarkStart w:id="189" w:name="_Toc21344259"/>
      <w:bookmarkStart w:id="190" w:name="_Toc29801745"/>
      <w:bookmarkStart w:id="191" w:name="_Toc29802169"/>
      <w:bookmarkStart w:id="192" w:name="_Toc29802794"/>
      <w:bookmarkStart w:id="193" w:name="_Toc36107536"/>
      <w:bookmarkStart w:id="194" w:name="_Toc37251302"/>
      <w:bookmarkStart w:id="195" w:name="_Toc45888105"/>
      <w:bookmarkStart w:id="196" w:name="_Toc45888704"/>
      <w:bookmarkEnd w:id="104"/>
      <w:bookmarkEnd w:id="105"/>
      <w:bookmarkEnd w:id="106"/>
      <w:bookmarkEnd w:id="107"/>
      <w:bookmarkEnd w:id="108"/>
      <w:bookmarkEnd w:id="109"/>
      <w:bookmarkEnd w:id="110"/>
      <w:bookmarkEnd w:id="111"/>
    </w:p>
    <w:p w:rsidR="00BD4371" w:rsidRPr="001C0CC4" w:rsidRDefault="00BD4371" w:rsidP="00BD4371">
      <w:pPr>
        <w:pStyle w:val="40"/>
        <w:ind w:left="0" w:firstLine="0"/>
      </w:pPr>
      <w:r w:rsidRPr="001C0CC4">
        <w:t>6.2A.1.3</w:t>
      </w:r>
      <w:r w:rsidRPr="001C0CC4">
        <w:tab/>
        <w:t>UE maximum output power for Inter-band CA</w:t>
      </w:r>
      <w:bookmarkEnd w:id="189"/>
      <w:bookmarkEnd w:id="190"/>
      <w:bookmarkEnd w:id="191"/>
      <w:bookmarkEnd w:id="192"/>
      <w:bookmarkEnd w:id="193"/>
      <w:bookmarkEnd w:id="194"/>
      <w:bookmarkEnd w:id="195"/>
      <w:bookmarkEnd w:id="196"/>
    </w:p>
    <w:p w:rsidR="00BD4371" w:rsidRPr="001C0CC4" w:rsidRDefault="00BD4371" w:rsidP="00BD4371">
      <w:r w:rsidRPr="001C0CC4">
        <w:t xml:space="preserve">For inter-band carrier aggregation with one uplink carrier assigned to one NR band, the transmitter power requirements in </w:t>
      </w:r>
      <w:r>
        <w:t>clause</w:t>
      </w:r>
      <w:r w:rsidRPr="001C0CC4">
        <w:t xml:space="preserve"> 6.2 apply.</w:t>
      </w:r>
    </w:p>
    <w:p w:rsidR="00BD4371" w:rsidRDefault="00BD4371" w:rsidP="00BD4371">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BD4371" w:rsidRPr="00106F06" w:rsidRDefault="00BD4371" w:rsidP="00BD4371">
      <w:pPr>
        <w:rPr>
          <w:lang w:eastAsia="zh-CN"/>
        </w:rPr>
      </w:pPr>
      <w:bookmarkStart w:id="197"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97"/>
    <w:p w:rsidR="00BD4371" w:rsidRPr="001C0CC4" w:rsidRDefault="00BD4371" w:rsidP="00BD4371">
      <w:pPr>
        <w:pStyle w:val="TH"/>
      </w:pPr>
      <w:r w:rsidRPr="001C0CC4">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BD4371" w:rsidTr="007D07C8">
        <w:tc>
          <w:tcPr>
            <w:tcW w:w="1596" w:type="dxa"/>
          </w:tcPr>
          <w:p w:rsidR="00BD4371" w:rsidRDefault="00BD4371" w:rsidP="007D07C8">
            <w:pPr>
              <w:pStyle w:val="TAH"/>
            </w:pPr>
            <w:r>
              <w:t>Uplink CA Configuration</w:t>
            </w:r>
          </w:p>
        </w:tc>
        <w:tc>
          <w:tcPr>
            <w:tcW w:w="972" w:type="dxa"/>
          </w:tcPr>
          <w:p w:rsidR="00BD4371" w:rsidRDefault="00BD4371" w:rsidP="007D07C8">
            <w:pPr>
              <w:pStyle w:val="TAH"/>
            </w:pPr>
            <w:r>
              <w:t>Class 1 (dBm)</w:t>
            </w:r>
            <w:r>
              <w:tab/>
            </w:r>
          </w:p>
        </w:tc>
        <w:tc>
          <w:tcPr>
            <w:tcW w:w="1086" w:type="dxa"/>
          </w:tcPr>
          <w:p w:rsidR="00BD4371" w:rsidRDefault="00BD4371" w:rsidP="007D07C8">
            <w:pPr>
              <w:pStyle w:val="TAH"/>
            </w:pPr>
            <w:r>
              <w:t>Tolerance (dB)</w:t>
            </w:r>
            <w:r>
              <w:tab/>
            </w:r>
          </w:p>
        </w:tc>
        <w:tc>
          <w:tcPr>
            <w:tcW w:w="972" w:type="dxa"/>
          </w:tcPr>
          <w:p w:rsidR="00BD4371" w:rsidRDefault="00BD4371" w:rsidP="007D07C8">
            <w:pPr>
              <w:pStyle w:val="TAH"/>
            </w:pPr>
            <w:r>
              <w:t>Class 2 (dBm)</w:t>
            </w:r>
          </w:p>
        </w:tc>
        <w:tc>
          <w:tcPr>
            <w:tcW w:w="1086" w:type="dxa"/>
          </w:tcPr>
          <w:p w:rsidR="00BD4371" w:rsidRDefault="00BD4371" w:rsidP="007D07C8">
            <w:pPr>
              <w:pStyle w:val="TAH"/>
            </w:pPr>
            <w:r>
              <w:t>Tolerance</w:t>
            </w:r>
          </w:p>
          <w:p w:rsidR="00BD4371" w:rsidRDefault="00BD4371" w:rsidP="007D07C8">
            <w:pPr>
              <w:pStyle w:val="TAH"/>
            </w:pPr>
            <w:r>
              <w:t>(dB)</w:t>
            </w:r>
            <w:r>
              <w:tab/>
            </w:r>
          </w:p>
        </w:tc>
        <w:tc>
          <w:tcPr>
            <w:tcW w:w="972" w:type="dxa"/>
          </w:tcPr>
          <w:p w:rsidR="00BD4371" w:rsidRDefault="00BD4371" w:rsidP="007D07C8">
            <w:pPr>
              <w:pStyle w:val="TAH"/>
            </w:pPr>
            <w:r>
              <w:t>Class 3 (dBm)</w:t>
            </w:r>
          </w:p>
        </w:tc>
        <w:tc>
          <w:tcPr>
            <w:tcW w:w="1086" w:type="dxa"/>
          </w:tcPr>
          <w:p w:rsidR="00BD4371" w:rsidRDefault="00BD4371" w:rsidP="007D07C8">
            <w:pPr>
              <w:pStyle w:val="TAH"/>
            </w:pPr>
            <w:r>
              <w:t>Tolerance (dB)</w:t>
            </w:r>
            <w:r>
              <w:tab/>
            </w:r>
          </w:p>
        </w:tc>
        <w:tc>
          <w:tcPr>
            <w:tcW w:w="973" w:type="dxa"/>
          </w:tcPr>
          <w:p w:rsidR="00BD4371" w:rsidRDefault="00BD4371" w:rsidP="007D07C8">
            <w:pPr>
              <w:pStyle w:val="TAH"/>
            </w:pPr>
            <w:r>
              <w:t>Class 4 (dBm)</w:t>
            </w:r>
          </w:p>
        </w:tc>
        <w:tc>
          <w:tcPr>
            <w:tcW w:w="1086" w:type="dxa"/>
          </w:tcPr>
          <w:p w:rsidR="00BD4371" w:rsidRDefault="00BD4371" w:rsidP="007D07C8">
            <w:pPr>
              <w:pStyle w:val="TAH"/>
            </w:pPr>
            <w:r>
              <w:t>Tolerance (dB)</w:t>
            </w:r>
          </w:p>
        </w:tc>
      </w:tr>
      <w:tr w:rsidR="00BD4371" w:rsidTr="007D07C8">
        <w:tc>
          <w:tcPr>
            <w:tcW w:w="1596" w:type="dxa"/>
          </w:tcPr>
          <w:p w:rsidR="00BD4371" w:rsidRDefault="00BD4371" w:rsidP="007D07C8">
            <w:pPr>
              <w:pStyle w:val="TAC"/>
              <w:rPr>
                <w:lang w:val="en-US" w:eastAsia="zh-CN"/>
              </w:rPr>
            </w:pPr>
            <w:r>
              <w:rPr>
                <w:rFonts w:hint="eastAsia"/>
                <w:lang w:val="en-US" w:eastAsia="zh-CN"/>
              </w:rPr>
              <w:t>CA_n1A-n3A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CA_n1A-n41A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pPr>
            <w:r>
              <w:rPr>
                <w:rFonts w:hint="eastAsia"/>
                <w:lang w:val="en-US" w:eastAsia="zh-CN"/>
              </w:rPr>
              <w:t>CA_n1A-n78A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eastAsia="zh-CN"/>
              </w:rPr>
              <w:t>CA_n1A-n79A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CA_n2A-n5A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CA_n2A-n48A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szCs w:val="18"/>
                <w:lang w:val="en-US"/>
              </w:rPr>
              <w:t>CA_n2A-n77A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CA_n3-n38A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CA_n3A-n40A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226"/>
        </w:trPr>
        <w:tc>
          <w:tcPr>
            <w:tcW w:w="1596" w:type="dxa"/>
          </w:tcPr>
          <w:p w:rsidR="00BD4371" w:rsidRDefault="00BD4371" w:rsidP="007D07C8">
            <w:pPr>
              <w:pStyle w:val="TAC"/>
            </w:pPr>
            <w:r>
              <w:rPr>
                <w:rFonts w:hint="eastAsia"/>
                <w:lang w:val="en-US" w:eastAsia="zh-CN"/>
              </w:rPr>
              <w:t>CA_n3A-n41A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CA_n3A-n77A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pPr>
            <w:r>
              <w:rPr>
                <w:rFonts w:hint="eastAsia"/>
                <w:lang w:val="en-US"/>
              </w:rPr>
              <w:t>CA_n3A-n78A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t>23</w:t>
            </w:r>
          </w:p>
        </w:tc>
        <w:tc>
          <w:tcPr>
            <w:tcW w:w="1086" w:type="dxa"/>
          </w:tcPr>
          <w:p w:rsidR="00BD4371" w:rsidRDefault="00BD4371" w:rsidP="007D07C8">
            <w:pPr>
              <w:pStyle w:val="TAC"/>
            </w:pPr>
            <w:r>
              <w:t>+2/-3</w:t>
            </w:r>
            <w:r>
              <w:rPr>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CA_n3A-n79A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CA_n5A-n77A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CA_n5A-n78A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CA_n5A-n79A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CA_n7A-n78A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CA_n8A-n39A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CA_n8A-n41A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CA_n8A-n77A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rPr>
            </w:pPr>
            <w:r>
              <w:rPr>
                <w:rFonts w:hint="eastAsia"/>
                <w:lang w:val="en-US" w:eastAsia="zh-CN"/>
              </w:rPr>
              <w:t>CA_n8A-n78A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r>
              <w:rPr>
                <w:rFonts w:hint="eastAsia"/>
                <w:lang w:val="en-US" w:eastAsia="zh-CN"/>
              </w:rPr>
              <w:t>23</w:t>
            </w:r>
          </w:p>
        </w:tc>
        <w:tc>
          <w:tcPr>
            <w:tcW w:w="1086" w:type="dxa"/>
          </w:tcPr>
          <w:p w:rsidR="00BD4371" w:rsidRDefault="00BD4371" w:rsidP="007D07C8">
            <w:pPr>
              <w:pStyle w:val="TAC"/>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bookmarkStart w:id="198" w:name="OLE_LINK22"/>
            <w:r>
              <w:rPr>
                <w:rFonts w:hint="eastAsia"/>
                <w:lang w:val="en-US" w:eastAsia="zh-CN"/>
              </w:rPr>
              <w:t>CA_n8A-n79A</w:t>
            </w:r>
            <w:bookmarkEnd w:id="198"/>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CA_n20A-n28A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CA_n20A-n78A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CA_n25A-n41A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CA_n25A-n66A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CA_n28A-n50A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CA_n28A-n78A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CA_n38A-n66A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eastAsia="PMingLiU" w:cs="Arial"/>
                <w:szCs w:val="18"/>
                <w:lang w:eastAsia="zh-TW"/>
              </w:rPr>
              <w:t>CA_n38A-n78A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CA_n39A-n40A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CA_n39A-n79A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CA_n40A-n41A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CA_n40A-n79A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CA_n41A-n66A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val="en-US" w:eastAsia="zh-CN"/>
              </w:rPr>
              <w:t>CA_n41A-n71A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rPr>
          <w:trHeight w:val="90"/>
        </w:trPr>
        <w:tc>
          <w:tcPr>
            <w:tcW w:w="1596" w:type="dxa"/>
          </w:tcPr>
          <w:p w:rsidR="00BD4371" w:rsidRDefault="00BD4371" w:rsidP="007D07C8">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CA_n41A-n79A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CA_n41A-n50A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CA_n48A-n66A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CA_n50A-n78A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lang w:val="en-US" w:eastAsia="zh-CN"/>
              </w:rPr>
              <w:t>CA_n66A-n71A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CA_n66A-n77A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hint="eastAsia"/>
                <w:lang w:val="en-US" w:eastAsia="zh-CN"/>
              </w:rPr>
              <w:t>CA_n66A-n78A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lang w:val="en-US" w:eastAsia="zh-CN"/>
              </w:rPr>
            </w:pPr>
            <w:r>
              <w:rPr>
                <w:rFonts w:cs="Arial"/>
                <w:szCs w:val="18"/>
                <w:lang w:val="en-US" w:eastAsia="zh-CN"/>
              </w:rPr>
              <w:t>CA_n70A-n71A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1596" w:type="dxa"/>
          </w:tcPr>
          <w:p w:rsidR="00BD4371" w:rsidRDefault="00BD4371" w:rsidP="007D07C8">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pPr>
          </w:p>
        </w:tc>
        <w:tc>
          <w:tcPr>
            <w:tcW w:w="1086" w:type="dxa"/>
          </w:tcPr>
          <w:p w:rsidR="00BD4371" w:rsidRDefault="00BD4371" w:rsidP="007D07C8">
            <w:pPr>
              <w:pStyle w:val="TAC"/>
            </w:pPr>
          </w:p>
        </w:tc>
        <w:tc>
          <w:tcPr>
            <w:tcW w:w="972" w:type="dxa"/>
          </w:tcPr>
          <w:p w:rsidR="00BD4371" w:rsidRDefault="00BD4371" w:rsidP="007D07C8">
            <w:pPr>
              <w:pStyle w:val="TAC"/>
              <w:rPr>
                <w:lang w:val="en-US" w:eastAsia="zh-CN"/>
              </w:rPr>
            </w:pPr>
            <w:r>
              <w:rPr>
                <w:rFonts w:hint="eastAsia"/>
                <w:lang w:val="en-US" w:eastAsia="zh-CN"/>
              </w:rPr>
              <w:t>23</w:t>
            </w:r>
          </w:p>
        </w:tc>
        <w:tc>
          <w:tcPr>
            <w:tcW w:w="1086" w:type="dxa"/>
          </w:tcPr>
          <w:p w:rsidR="00BD4371" w:rsidRDefault="00BD4371" w:rsidP="007D07C8">
            <w:pPr>
              <w:pStyle w:val="TAC"/>
              <w:rPr>
                <w:rFonts w:cs="Arial"/>
              </w:rPr>
            </w:pPr>
            <w:r>
              <w:rPr>
                <w:rFonts w:cs="Arial"/>
              </w:rPr>
              <w:t>+2/-3</w:t>
            </w:r>
            <w:r>
              <w:rPr>
                <w:rFonts w:cs="Arial"/>
                <w:vertAlign w:val="superscript"/>
              </w:rPr>
              <w:t>2</w:t>
            </w:r>
          </w:p>
        </w:tc>
        <w:tc>
          <w:tcPr>
            <w:tcW w:w="973" w:type="dxa"/>
          </w:tcPr>
          <w:p w:rsidR="00BD4371" w:rsidRDefault="00BD4371" w:rsidP="007D07C8">
            <w:pPr>
              <w:pStyle w:val="TAC"/>
            </w:pPr>
          </w:p>
        </w:tc>
        <w:tc>
          <w:tcPr>
            <w:tcW w:w="1086" w:type="dxa"/>
          </w:tcPr>
          <w:p w:rsidR="00BD4371" w:rsidRDefault="00BD4371" w:rsidP="007D07C8">
            <w:pPr>
              <w:pStyle w:val="TAC"/>
            </w:pPr>
          </w:p>
        </w:tc>
      </w:tr>
      <w:tr w:rsidR="00BD4371" w:rsidTr="007D07C8">
        <w:tc>
          <w:tcPr>
            <w:tcW w:w="9829" w:type="dxa"/>
            <w:gridSpan w:val="9"/>
          </w:tcPr>
          <w:p w:rsidR="00BD4371" w:rsidRDefault="00BD4371" w:rsidP="007D07C8">
            <w:pPr>
              <w:pStyle w:val="TAN"/>
            </w:pPr>
            <w:r>
              <w:t>NOTE 1:</w:t>
            </w:r>
            <w:r>
              <w:tab/>
              <w:t>Void</w:t>
            </w:r>
          </w:p>
          <w:p w:rsidR="00BD4371" w:rsidRDefault="00BD4371" w:rsidP="007D07C8">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BD4371" w:rsidRDefault="00BD4371" w:rsidP="007D07C8">
            <w:pPr>
              <w:pStyle w:val="TAN"/>
            </w:pPr>
            <w:r>
              <w:t>NOTE 3:</w:t>
            </w:r>
            <w:r>
              <w:tab/>
              <w:t>P</w:t>
            </w:r>
            <w:r>
              <w:rPr>
                <w:vertAlign w:val="subscript"/>
              </w:rPr>
              <w:t>PowerClass</w:t>
            </w:r>
            <w:r>
              <w:t xml:space="preserve"> is the maximum UE power specified without taking into account the tolerance</w:t>
            </w:r>
          </w:p>
          <w:p w:rsidR="00BD4371" w:rsidRDefault="00BD4371" w:rsidP="007D07C8">
            <w:pPr>
              <w:pStyle w:val="TAN"/>
            </w:pPr>
            <w:r>
              <w:t>NOTE 4:</w:t>
            </w:r>
            <w:r>
              <w:tab/>
              <w:t>For inter-band carrier aggregation the maximum power requirement should apply to the total transmitted power over all component carriers (per UE).</w:t>
            </w:r>
          </w:p>
          <w:p w:rsidR="00BD4371" w:rsidRDefault="00BD4371" w:rsidP="007D07C8">
            <w:pPr>
              <w:pStyle w:val="TAN"/>
            </w:pPr>
            <w:r>
              <w:t>NOTE 5:</w:t>
            </w:r>
            <w:r>
              <w:tab/>
              <w:t>Power class 3 is the default power class unless otherwise stated</w:t>
            </w:r>
          </w:p>
        </w:tc>
      </w:tr>
    </w:tbl>
    <w:p w:rsidR="00BD4371" w:rsidRPr="001C0CC4" w:rsidRDefault="00BD4371" w:rsidP="00BD4371"/>
    <w:p w:rsidR="00BD4371" w:rsidRDefault="00BD4371" w:rsidP="00BD4371">
      <w:pPr>
        <w:pStyle w:val="40"/>
      </w:pPr>
      <w:bookmarkStart w:id="199" w:name="_Toc45888106"/>
      <w:bookmarkStart w:id="200" w:name="_Toc45888705"/>
      <w:bookmarkStart w:id="201" w:name="_Toc21344260"/>
      <w:bookmarkStart w:id="202" w:name="_Toc29801746"/>
      <w:bookmarkStart w:id="203" w:name="_Toc29802170"/>
      <w:bookmarkStart w:id="204" w:name="_Toc29802795"/>
      <w:bookmarkStart w:id="205" w:name="_Toc36107537"/>
      <w:bookmarkStart w:id="206" w:name="_Toc37251303"/>
      <w:r>
        <w:t>6.2A.1.4</w:t>
      </w:r>
      <w:r>
        <w:tab/>
      </w:r>
      <w:bookmarkEnd w:id="199"/>
      <w:bookmarkEnd w:id="200"/>
      <w:r>
        <w:t>Void</w:t>
      </w:r>
    </w:p>
    <w:p w:rsidR="00BD4371" w:rsidRDefault="00BD4371" w:rsidP="00BD4371">
      <w:pPr>
        <w:pStyle w:val="40"/>
      </w:pPr>
      <w:bookmarkStart w:id="207" w:name="_Toc45888107"/>
      <w:bookmarkStart w:id="208" w:name="_Toc45888706"/>
      <w:r>
        <w:t>6.2A.1.5</w:t>
      </w:r>
      <w:r>
        <w:tab/>
      </w:r>
      <w:bookmarkEnd w:id="207"/>
      <w:bookmarkEnd w:id="208"/>
      <w:r>
        <w:t>Void</w:t>
      </w:r>
    </w:p>
    <w:p w:rsidR="00BD4371" w:rsidRPr="00BD4371" w:rsidRDefault="00BD4371" w:rsidP="00BD4371"/>
    <w:p w:rsidR="00BD4371" w:rsidRPr="001C0CC4" w:rsidRDefault="00BD4371" w:rsidP="00BD4371">
      <w:pPr>
        <w:pStyle w:val="30"/>
      </w:pPr>
      <w:bookmarkStart w:id="209" w:name="_Toc45888108"/>
      <w:bookmarkStart w:id="210" w:name="_Toc45888707"/>
      <w:r w:rsidRPr="001C0CC4">
        <w:t>6.2A.2</w:t>
      </w:r>
      <w:r w:rsidRPr="001C0CC4">
        <w:tab/>
        <w:t>UE maximum output power reduction for CA</w:t>
      </w:r>
      <w:bookmarkEnd w:id="201"/>
      <w:bookmarkEnd w:id="202"/>
      <w:bookmarkEnd w:id="203"/>
      <w:bookmarkEnd w:id="204"/>
      <w:bookmarkEnd w:id="205"/>
      <w:bookmarkEnd w:id="206"/>
      <w:bookmarkEnd w:id="209"/>
      <w:bookmarkEnd w:id="210"/>
    </w:p>
    <w:p w:rsidR="00BD4371" w:rsidRDefault="00BD4371" w:rsidP="00BD4371">
      <w:pPr>
        <w:pStyle w:val="40"/>
      </w:pPr>
      <w:bookmarkStart w:id="211" w:name="_Toc21344261"/>
      <w:bookmarkStart w:id="212" w:name="_Toc29801747"/>
      <w:bookmarkStart w:id="213" w:name="_Toc29802171"/>
      <w:bookmarkStart w:id="214" w:name="_Toc29802796"/>
      <w:bookmarkStart w:id="215" w:name="_Toc36107538"/>
      <w:bookmarkStart w:id="216" w:name="_Toc37251304"/>
      <w:bookmarkStart w:id="217" w:name="_Toc45888109"/>
      <w:bookmarkStart w:id="218" w:name="_Toc45888708"/>
      <w:bookmarkStart w:id="219" w:name="_Toc21344262"/>
      <w:bookmarkStart w:id="220" w:name="_Toc29801748"/>
      <w:bookmarkStart w:id="221" w:name="_Toc29802172"/>
      <w:bookmarkStart w:id="222" w:name="_Toc29802797"/>
      <w:bookmarkStart w:id="223" w:name="_Toc36107539"/>
      <w:bookmarkStart w:id="224" w:name="_Toc37251305"/>
      <w:bookmarkStart w:id="225" w:name="_Toc45888110"/>
      <w:bookmarkStart w:id="226" w:name="_Toc45888709"/>
      <w:r w:rsidRPr="001C0CC4">
        <w:t>6.2A.2.1</w:t>
      </w:r>
      <w:r w:rsidRPr="001C0CC4">
        <w:tab/>
      </w:r>
      <w:bookmarkEnd w:id="211"/>
      <w:bookmarkEnd w:id="212"/>
      <w:bookmarkEnd w:id="213"/>
      <w:bookmarkEnd w:id="214"/>
      <w:bookmarkEnd w:id="215"/>
      <w:bookmarkEnd w:id="216"/>
      <w:bookmarkEnd w:id="217"/>
      <w:bookmarkEnd w:id="218"/>
      <w:r>
        <w:tab/>
      </w:r>
      <w:r w:rsidRPr="001C0CC4">
        <w:t xml:space="preserve">UE maximum output power reduction for </w:t>
      </w:r>
      <w:r>
        <w:t>Intra</w:t>
      </w:r>
      <w:r w:rsidRPr="001C0CC4">
        <w:t xml:space="preserve">-band </w:t>
      </w:r>
      <w:r>
        <w:t xml:space="preserve">contiguous </w:t>
      </w:r>
      <w:r w:rsidRPr="001C0CC4">
        <w:t>CA</w:t>
      </w:r>
    </w:p>
    <w:p w:rsidR="00BD4371" w:rsidRDefault="00BD4371" w:rsidP="00BD4371">
      <w:r w:rsidRPr="00CB62BE">
        <w:t>For intra-band contiguous carrier aggregation the allowed Maximum Power Reduction (MPR) for the maximum output power in Table 6.2</w:t>
      </w:r>
      <w:r>
        <w:t>A</w:t>
      </w:r>
      <w:r w:rsidRPr="00CB62BE">
        <w:t>.</w:t>
      </w:r>
      <w:r>
        <w:t>1.4</w:t>
      </w:r>
      <w:r w:rsidRPr="00CB62BE">
        <w:t>-</w:t>
      </w:r>
      <w:r>
        <w:t xml:space="preserve">1 with contiguous RB allocation </w:t>
      </w:r>
      <w:r w:rsidRPr="00CB62BE">
        <w:t>is specified in Table 6.2</w:t>
      </w:r>
      <w:r>
        <w:t>A</w:t>
      </w:r>
      <w:r w:rsidRPr="00CB62BE">
        <w:t>.</w:t>
      </w:r>
      <w:r>
        <w:t>2.4</w:t>
      </w:r>
      <w:r w:rsidRPr="00CB62BE">
        <w:t>-1 for UE power class 3 CA bandwidth classe</w:t>
      </w:r>
      <w:r>
        <w:t>s B and</w:t>
      </w:r>
      <w:r w:rsidRPr="00CB62BE">
        <w:t xml:space="preserve"> </w:t>
      </w:r>
      <w:r>
        <w:t xml:space="preserve">C. </w:t>
      </w:r>
    </w:p>
    <w:p w:rsidR="00BD4371" w:rsidRDefault="00BD4371" w:rsidP="00BD4371">
      <w:r w:rsidRPr="00CB62BE">
        <w:t>In case the modulation format is different on different component carriers then the MPR is determined by the rules applied to higher order of those modulations.</w:t>
      </w:r>
    </w:p>
    <w:p w:rsidR="00BD4371" w:rsidRPr="008C0EFD" w:rsidRDefault="00BD4371" w:rsidP="00BD4371">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rsidR="00BD4371" w:rsidRPr="00CB62BE" w:rsidRDefault="00BD4371" w:rsidP="00BD4371">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D4371" w:rsidRPr="00594EAF" w:rsidTr="007D07C8">
        <w:trPr>
          <w:trHeight w:val="146"/>
          <w:jc w:val="center"/>
        </w:trPr>
        <w:tc>
          <w:tcPr>
            <w:tcW w:w="2256" w:type="dxa"/>
            <w:gridSpan w:val="2"/>
            <w:vMerge w:val="restart"/>
            <w:shd w:val="clear" w:color="auto" w:fill="auto"/>
          </w:tcPr>
          <w:p w:rsidR="00BD4371" w:rsidRPr="00594EAF" w:rsidRDefault="00BD4371" w:rsidP="007D07C8">
            <w:pPr>
              <w:spacing w:after="0"/>
              <w:rPr>
                <w:lang w:val="en-US"/>
              </w:rPr>
            </w:pPr>
            <w:r w:rsidRPr="00594EAF">
              <w:rPr>
                <w:rFonts w:hint="eastAsia"/>
                <w:lang w:val="en-US"/>
              </w:rPr>
              <w:t>Modulation</w:t>
            </w:r>
          </w:p>
        </w:tc>
        <w:tc>
          <w:tcPr>
            <w:tcW w:w="3809" w:type="dxa"/>
            <w:gridSpan w:val="2"/>
            <w:shd w:val="clear" w:color="auto" w:fill="auto"/>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B(dB)</w:t>
            </w:r>
          </w:p>
        </w:tc>
        <w:tc>
          <w:tcPr>
            <w:tcW w:w="3564" w:type="dxa"/>
            <w:gridSpan w:val="2"/>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C(dB)</w:t>
            </w:r>
          </w:p>
        </w:tc>
      </w:tr>
      <w:tr w:rsidR="00BD4371" w:rsidRPr="00594EAF" w:rsidTr="007D07C8">
        <w:trPr>
          <w:trHeight w:val="145"/>
          <w:jc w:val="center"/>
        </w:trPr>
        <w:tc>
          <w:tcPr>
            <w:tcW w:w="2256" w:type="dxa"/>
            <w:gridSpan w:val="2"/>
            <w:vMerge/>
            <w:shd w:val="clear" w:color="auto" w:fill="auto"/>
          </w:tcPr>
          <w:p w:rsidR="00BD4371" w:rsidRPr="00594EAF" w:rsidRDefault="00BD4371" w:rsidP="007D07C8">
            <w:pPr>
              <w:spacing w:after="0"/>
              <w:rPr>
                <w:lang w:val="en-US"/>
              </w:rPr>
            </w:pPr>
          </w:p>
        </w:tc>
        <w:tc>
          <w:tcPr>
            <w:tcW w:w="1904" w:type="dxa"/>
            <w:shd w:val="clear" w:color="auto" w:fill="auto"/>
          </w:tcPr>
          <w:p w:rsidR="00BD4371" w:rsidRPr="00594EAF" w:rsidRDefault="00BD4371" w:rsidP="007D07C8">
            <w:pPr>
              <w:spacing w:after="0"/>
              <w:rPr>
                <w:lang w:val="en-US"/>
              </w:rPr>
            </w:pPr>
            <w:r w:rsidRPr="00594EAF">
              <w:rPr>
                <w:rFonts w:hint="eastAsia"/>
                <w:lang w:val="en-US"/>
              </w:rPr>
              <w:t>inner</w:t>
            </w:r>
          </w:p>
        </w:tc>
        <w:tc>
          <w:tcPr>
            <w:tcW w:w="1905" w:type="dxa"/>
            <w:shd w:val="clear" w:color="auto" w:fill="auto"/>
          </w:tcPr>
          <w:p w:rsidR="00BD4371" w:rsidRPr="00594EAF" w:rsidRDefault="00BD4371" w:rsidP="007D07C8">
            <w:pPr>
              <w:spacing w:after="0"/>
              <w:rPr>
                <w:lang w:val="en-US"/>
              </w:rPr>
            </w:pPr>
            <w:r w:rsidRPr="00594EAF">
              <w:rPr>
                <w:rFonts w:hint="eastAsia"/>
                <w:lang w:val="en-US"/>
              </w:rPr>
              <w:t>outer</w:t>
            </w:r>
          </w:p>
        </w:tc>
        <w:tc>
          <w:tcPr>
            <w:tcW w:w="1782" w:type="dxa"/>
          </w:tcPr>
          <w:p w:rsidR="00BD4371" w:rsidRPr="00594EAF" w:rsidRDefault="00BD4371" w:rsidP="007D07C8">
            <w:pPr>
              <w:spacing w:after="0"/>
              <w:rPr>
                <w:lang w:val="en-US"/>
              </w:rPr>
            </w:pPr>
            <w:r w:rsidRPr="00594EAF">
              <w:rPr>
                <w:rFonts w:hint="eastAsia"/>
                <w:lang w:val="en-US"/>
              </w:rPr>
              <w:t>inner</w:t>
            </w:r>
          </w:p>
        </w:tc>
        <w:tc>
          <w:tcPr>
            <w:tcW w:w="1782" w:type="dxa"/>
          </w:tcPr>
          <w:p w:rsidR="00BD4371" w:rsidRPr="00594EAF" w:rsidRDefault="00BD4371" w:rsidP="007D07C8">
            <w:pPr>
              <w:spacing w:after="0"/>
              <w:rPr>
                <w:lang w:val="en-US"/>
              </w:rPr>
            </w:pPr>
            <w:r w:rsidRPr="00594EAF">
              <w:rPr>
                <w:rFonts w:hint="eastAsia"/>
                <w:lang w:val="en-US"/>
              </w:rPr>
              <w:t>outer</w:t>
            </w:r>
          </w:p>
        </w:tc>
      </w:tr>
      <w:tr w:rsidR="00BD4371" w:rsidRPr="00594EAF" w:rsidTr="007D07C8">
        <w:trPr>
          <w:jc w:val="center"/>
        </w:trPr>
        <w:tc>
          <w:tcPr>
            <w:tcW w:w="1100" w:type="dxa"/>
            <w:vMerge w:val="restart"/>
            <w:shd w:val="clear" w:color="auto" w:fill="auto"/>
          </w:tcPr>
          <w:p w:rsidR="00BD4371" w:rsidRPr="00594EAF" w:rsidRDefault="00BD4371" w:rsidP="007D07C8">
            <w:pPr>
              <w:spacing w:after="0"/>
              <w:rPr>
                <w:lang w:val="en-US"/>
              </w:rPr>
            </w:pPr>
            <w:r w:rsidRPr="00594EAF">
              <w:rPr>
                <w:rFonts w:hint="eastAsia"/>
                <w:lang w:val="en-US"/>
              </w:rPr>
              <w:t>DFT-s-OFDM</w:t>
            </w:r>
          </w:p>
        </w:tc>
        <w:tc>
          <w:tcPr>
            <w:tcW w:w="1156" w:type="dxa"/>
            <w:shd w:val="clear" w:color="auto" w:fill="auto"/>
          </w:tcPr>
          <w:p w:rsidR="00BD4371" w:rsidRPr="00594EAF" w:rsidRDefault="00BD4371" w:rsidP="007D07C8">
            <w:pPr>
              <w:spacing w:after="0"/>
              <w:rPr>
                <w:lang w:val="en-US"/>
              </w:rPr>
            </w:pPr>
            <w:r w:rsidRPr="00594EAF">
              <w:rPr>
                <w:rFonts w:hint="eastAsia"/>
                <w:lang w:val="en-US"/>
              </w:rPr>
              <w:t>Pi/2 BPSK</w:t>
            </w:r>
          </w:p>
        </w:tc>
        <w:tc>
          <w:tcPr>
            <w:tcW w:w="1904" w:type="dxa"/>
            <w:shd w:val="clear" w:color="auto" w:fill="auto"/>
          </w:tcPr>
          <w:p w:rsidR="00BD4371" w:rsidRPr="00594EAF" w:rsidRDefault="00BD4371" w:rsidP="007D07C8">
            <w:pPr>
              <w:spacing w:after="0"/>
              <w:rPr>
                <w:lang w:val="en-US"/>
              </w:rPr>
            </w:pPr>
            <w:r>
              <w:rPr>
                <w:lang w:val="en-US"/>
              </w:rPr>
              <w:t>1.0</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2.5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904" w:type="dxa"/>
            <w:shd w:val="clear" w:color="auto" w:fill="auto"/>
          </w:tcPr>
          <w:p w:rsidR="00BD4371" w:rsidRPr="00594EAF" w:rsidRDefault="00BD4371" w:rsidP="007D07C8">
            <w:pPr>
              <w:spacing w:after="0"/>
              <w:rPr>
                <w:lang w:val="en-US"/>
              </w:rPr>
            </w:pPr>
            <w:r>
              <w:rPr>
                <w:lang w:val="en-US"/>
              </w:rPr>
              <w:t>1.0</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Default="00BD4371" w:rsidP="007D07C8">
            <w:pPr>
              <w:spacing w:after="0"/>
              <w:rPr>
                <w:lang w:val="en-US"/>
              </w:rPr>
            </w:pPr>
            <w:r>
              <w:rPr>
                <w:lang w:val="en-US"/>
              </w:rPr>
              <w:t>2.5</w:t>
            </w:r>
          </w:p>
        </w:tc>
        <w:tc>
          <w:tcPr>
            <w:tcW w:w="1782" w:type="dxa"/>
          </w:tcPr>
          <w:p w:rsidR="00BD4371"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904" w:type="dxa"/>
            <w:shd w:val="clear" w:color="auto" w:fill="auto"/>
          </w:tcPr>
          <w:p w:rsidR="00BD4371" w:rsidRPr="00594EAF" w:rsidRDefault="00BD4371" w:rsidP="007D07C8">
            <w:pPr>
              <w:spacing w:after="0"/>
              <w:rPr>
                <w:lang w:val="en-US"/>
              </w:rPr>
            </w:pPr>
            <w:r>
              <w:rPr>
                <w:lang w:val="en-US"/>
              </w:rPr>
              <w:t>1.5</w:t>
            </w:r>
          </w:p>
        </w:tc>
        <w:tc>
          <w:tcPr>
            <w:tcW w:w="1905" w:type="dxa"/>
            <w:shd w:val="clear" w:color="auto" w:fill="auto"/>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2.5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904" w:type="dxa"/>
            <w:shd w:val="clear" w:color="auto" w:fill="auto"/>
          </w:tcPr>
          <w:p w:rsidR="00BD4371" w:rsidRPr="00594EAF" w:rsidRDefault="00BD4371" w:rsidP="007D07C8">
            <w:pPr>
              <w:spacing w:after="0"/>
              <w:rPr>
                <w:lang w:val="en-US"/>
              </w:rPr>
            </w:pPr>
            <w:r>
              <w:rPr>
                <w:lang w:val="en-US"/>
              </w:rPr>
              <w:t>3.0</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5</w:t>
            </w:r>
          </w:p>
        </w:tc>
        <w:tc>
          <w:tcPr>
            <w:tcW w:w="1782" w:type="dxa"/>
          </w:tcPr>
          <w:p w:rsidR="00BD4371" w:rsidRPr="00594EAF" w:rsidRDefault="00BD4371" w:rsidP="007D07C8">
            <w:pPr>
              <w:spacing w:after="0"/>
              <w:rPr>
                <w:lang w:val="en-US"/>
              </w:rPr>
            </w:pPr>
            <w:r>
              <w:rPr>
                <w:lang w:val="en-US"/>
              </w:rPr>
              <w:t>7</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904" w:type="dxa"/>
            <w:shd w:val="clear" w:color="auto" w:fill="auto"/>
          </w:tcPr>
          <w:p w:rsidR="00BD4371" w:rsidRPr="00594EAF" w:rsidRDefault="00BD4371" w:rsidP="007D07C8">
            <w:pPr>
              <w:spacing w:after="0"/>
              <w:rPr>
                <w:lang w:val="en-US"/>
              </w:rPr>
            </w:pPr>
            <w:r>
              <w:rPr>
                <w:lang w:val="en-US"/>
              </w:rPr>
              <w:t>5.5</w:t>
            </w:r>
          </w:p>
        </w:tc>
        <w:tc>
          <w:tcPr>
            <w:tcW w:w="1905" w:type="dxa"/>
            <w:shd w:val="clear" w:color="auto" w:fill="auto"/>
          </w:tcPr>
          <w:p w:rsidR="00BD4371" w:rsidRPr="00594EAF" w:rsidRDefault="00BD4371" w:rsidP="007D07C8">
            <w:pPr>
              <w:spacing w:after="0"/>
              <w:rPr>
                <w:lang w:val="en-US"/>
              </w:rPr>
            </w:pPr>
            <w:r>
              <w:rPr>
                <w:lang w:val="en-US"/>
              </w:rPr>
              <w:t>6.0</w:t>
            </w:r>
          </w:p>
        </w:tc>
        <w:tc>
          <w:tcPr>
            <w:tcW w:w="1782" w:type="dxa"/>
          </w:tcPr>
          <w:p w:rsidR="00BD4371" w:rsidRPr="00594EAF" w:rsidRDefault="00BD4371" w:rsidP="007D07C8">
            <w:pPr>
              <w:spacing w:after="0"/>
              <w:rPr>
                <w:lang w:val="en-US"/>
              </w:rPr>
            </w:pPr>
            <w:r>
              <w:rPr>
                <w:lang w:val="en-US"/>
              </w:rPr>
              <w:t>7</w:t>
            </w:r>
          </w:p>
        </w:tc>
        <w:tc>
          <w:tcPr>
            <w:tcW w:w="1782" w:type="dxa"/>
          </w:tcPr>
          <w:p w:rsidR="00BD4371" w:rsidRPr="00594EAF" w:rsidRDefault="00BD4371" w:rsidP="007D07C8">
            <w:pPr>
              <w:spacing w:after="0"/>
              <w:rPr>
                <w:lang w:val="en-US"/>
              </w:rPr>
            </w:pPr>
            <w:r>
              <w:rPr>
                <w:lang w:val="en-US"/>
              </w:rPr>
              <w:t>7.5</w:t>
            </w:r>
          </w:p>
        </w:tc>
      </w:tr>
      <w:tr w:rsidR="00BD4371" w:rsidRPr="00594EAF" w:rsidTr="007D07C8">
        <w:trPr>
          <w:jc w:val="center"/>
        </w:trPr>
        <w:tc>
          <w:tcPr>
            <w:tcW w:w="1100" w:type="dxa"/>
            <w:vMerge w:val="restart"/>
            <w:shd w:val="clear" w:color="auto" w:fill="auto"/>
          </w:tcPr>
          <w:p w:rsidR="00BD4371" w:rsidRPr="00594EAF" w:rsidRDefault="00BD4371" w:rsidP="007D07C8">
            <w:pPr>
              <w:spacing w:after="0"/>
              <w:rPr>
                <w:lang w:val="en-US"/>
              </w:rPr>
            </w:pPr>
            <w:r w:rsidRPr="00594EAF">
              <w:rPr>
                <w:rFonts w:hint="eastAsia"/>
                <w:lang w:val="en-US"/>
              </w:rPr>
              <w:t>CP-OFDM</w:t>
            </w:r>
          </w:p>
        </w:tc>
        <w:tc>
          <w:tcPr>
            <w:tcW w:w="1156"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904" w:type="dxa"/>
            <w:shd w:val="clear" w:color="auto" w:fill="auto"/>
          </w:tcPr>
          <w:p w:rsidR="00BD4371" w:rsidRPr="00594EAF" w:rsidRDefault="00BD4371" w:rsidP="007D07C8">
            <w:pPr>
              <w:spacing w:after="0"/>
              <w:rPr>
                <w:lang w:val="en-US"/>
              </w:rPr>
            </w:pPr>
            <w:r>
              <w:rPr>
                <w:lang w:val="en-US"/>
              </w:rPr>
              <w:t>2.0</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Default="00BD4371" w:rsidP="007D07C8">
            <w:pPr>
              <w:spacing w:after="0"/>
              <w:rPr>
                <w:lang w:val="en-US"/>
              </w:rPr>
            </w:pPr>
            <w:r>
              <w:rPr>
                <w:lang w:val="en-US"/>
              </w:rPr>
              <w:t>3.5</w:t>
            </w:r>
          </w:p>
        </w:tc>
        <w:tc>
          <w:tcPr>
            <w:tcW w:w="1782" w:type="dxa"/>
          </w:tcPr>
          <w:p w:rsidR="00BD4371"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904" w:type="dxa"/>
            <w:shd w:val="clear" w:color="auto" w:fill="auto"/>
          </w:tcPr>
          <w:p w:rsidR="00BD4371" w:rsidRPr="00594EAF" w:rsidRDefault="00BD4371" w:rsidP="007D07C8">
            <w:pPr>
              <w:spacing w:after="0"/>
              <w:rPr>
                <w:lang w:val="en-US"/>
              </w:rPr>
            </w:pPr>
            <w:r>
              <w:rPr>
                <w:lang w:val="en-US"/>
              </w:rPr>
              <w:t>2.5</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3.5</w:t>
            </w:r>
          </w:p>
        </w:tc>
        <w:tc>
          <w:tcPr>
            <w:tcW w:w="1782" w:type="dxa"/>
          </w:tcPr>
          <w:p w:rsidR="00BD4371" w:rsidRPr="00594EAF"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904" w:type="dxa"/>
            <w:shd w:val="clear" w:color="auto" w:fill="auto"/>
          </w:tcPr>
          <w:p w:rsidR="00BD4371" w:rsidRPr="00594EAF" w:rsidRDefault="00BD4371" w:rsidP="007D07C8">
            <w:pPr>
              <w:spacing w:after="0"/>
              <w:rPr>
                <w:lang w:val="en-US"/>
              </w:rPr>
            </w:pPr>
            <w:r>
              <w:rPr>
                <w:lang w:val="en-US"/>
              </w:rPr>
              <w:t>3.5</w:t>
            </w:r>
          </w:p>
        </w:tc>
        <w:tc>
          <w:tcPr>
            <w:tcW w:w="1905" w:type="dxa"/>
            <w:shd w:val="clear" w:color="auto" w:fill="auto"/>
          </w:tcPr>
          <w:p w:rsidR="00BD4371" w:rsidRPr="00594EAF" w:rsidRDefault="00BD4371" w:rsidP="007D07C8">
            <w:pPr>
              <w:spacing w:after="0"/>
              <w:rPr>
                <w:lang w:val="en-US"/>
              </w:rPr>
            </w:pPr>
            <w:r>
              <w:rPr>
                <w:lang w:val="en-US"/>
              </w:rPr>
              <w:t>4.0</w:t>
            </w:r>
          </w:p>
        </w:tc>
        <w:tc>
          <w:tcPr>
            <w:tcW w:w="1782" w:type="dxa"/>
          </w:tcPr>
          <w:p w:rsidR="00BD4371" w:rsidRPr="00594EAF" w:rsidRDefault="00BD4371" w:rsidP="007D07C8">
            <w:pPr>
              <w:spacing w:after="0"/>
              <w:rPr>
                <w:lang w:val="en-US"/>
              </w:rPr>
            </w:pPr>
            <w:r>
              <w:rPr>
                <w:lang w:val="en-US"/>
              </w:rPr>
              <w:t>5</w:t>
            </w:r>
          </w:p>
        </w:tc>
        <w:tc>
          <w:tcPr>
            <w:tcW w:w="1782" w:type="dxa"/>
          </w:tcPr>
          <w:p w:rsidR="00BD4371" w:rsidRPr="00594EAF" w:rsidRDefault="00BD4371" w:rsidP="007D07C8">
            <w:pPr>
              <w:spacing w:after="0"/>
              <w:rPr>
                <w:lang w:val="en-US"/>
              </w:rPr>
            </w:pPr>
            <w:r>
              <w:rPr>
                <w:lang w:val="en-US"/>
              </w:rPr>
              <w:t>8</w:t>
            </w:r>
          </w:p>
        </w:tc>
      </w:tr>
      <w:tr w:rsidR="00BD4371" w:rsidRPr="00594EAF" w:rsidTr="007D07C8">
        <w:trPr>
          <w:jc w:val="center"/>
        </w:trPr>
        <w:tc>
          <w:tcPr>
            <w:tcW w:w="1100" w:type="dxa"/>
            <w:vMerge/>
            <w:shd w:val="clear" w:color="auto" w:fill="auto"/>
          </w:tcPr>
          <w:p w:rsidR="00BD4371" w:rsidRPr="00594EAF" w:rsidRDefault="00BD4371" w:rsidP="007D07C8">
            <w:pPr>
              <w:spacing w:after="0"/>
              <w:rPr>
                <w:lang w:val="en-US"/>
              </w:rPr>
            </w:pPr>
          </w:p>
        </w:tc>
        <w:tc>
          <w:tcPr>
            <w:tcW w:w="1156"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904" w:type="dxa"/>
            <w:shd w:val="clear" w:color="auto" w:fill="auto"/>
          </w:tcPr>
          <w:p w:rsidR="00BD4371" w:rsidRPr="00594EAF" w:rsidRDefault="00BD4371" w:rsidP="007D07C8">
            <w:pPr>
              <w:spacing w:after="0"/>
              <w:rPr>
                <w:lang w:val="en-US"/>
              </w:rPr>
            </w:pPr>
            <w:r>
              <w:rPr>
                <w:lang w:val="en-US"/>
              </w:rPr>
              <w:t>6.5</w:t>
            </w:r>
          </w:p>
        </w:tc>
        <w:tc>
          <w:tcPr>
            <w:tcW w:w="1905" w:type="dxa"/>
            <w:shd w:val="clear" w:color="auto" w:fill="auto"/>
          </w:tcPr>
          <w:p w:rsidR="00BD4371" w:rsidRPr="00594EAF" w:rsidRDefault="00BD4371" w:rsidP="007D07C8">
            <w:pPr>
              <w:spacing w:after="0"/>
              <w:rPr>
                <w:lang w:val="en-US"/>
              </w:rPr>
            </w:pPr>
            <w:r>
              <w:rPr>
                <w:lang w:val="en-US"/>
              </w:rPr>
              <w:t>6.5</w:t>
            </w:r>
          </w:p>
        </w:tc>
        <w:tc>
          <w:tcPr>
            <w:tcW w:w="1782" w:type="dxa"/>
          </w:tcPr>
          <w:p w:rsidR="00BD4371" w:rsidRDefault="00BD4371" w:rsidP="007D07C8">
            <w:pPr>
              <w:spacing w:after="0"/>
              <w:rPr>
                <w:lang w:val="en-US"/>
              </w:rPr>
            </w:pPr>
            <w:r>
              <w:rPr>
                <w:lang w:val="en-US"/>
              </w:rPr>
              <w:t>7</w:t>
            </w:r>
          </w:p>
        </w:tc>
        <w:tc>
          <w:tcPr>
            <w:tcW w:w="1782" w:type="dxa"/>
          </w:tcPr>
          <w:p w:rsidR="00BD4371" w:rsidRDefault="00BD4371" w:rsidP="007D07C8">
            <w:pPr>
              <w:spacing w:after="0"/>
              <w:rPr>
                <w:lang w:val="en-US"/>
              </w:rPr>
            </w:pPr>
            <w:r>
              <w:rPr>
                <w:lang w:val="en-US"/>
              </w:rPr>
              <w:t>8</w:t>
            </w:r>
          </w:p>
        </w:tc>
      </w:tr>
    </w:tbl>
    <w:p w:rsidR="00BD4371" w:rsidRDefault="00BD4371" w:rsidP="00BD4371">
      <w:pPr>
        <w:rPr>
          <w:noProof/>
          <w:color w:val="FF0000"/>
          <w:lang w:eastAsia="zh-CN"/>
        </w:rPr>
      </w:pPr>
    </w:p>
    <w:p w:rsidR="00BD4371" w:rsidRDefault="00BD4371" w:rsidP="00BD4371">
      <w:r>
        <w:rPr>
          <w:noProof/>
          <w:color w:val="FF0000"/>
          <w:lang w:eastAsia="zh-CN"/>
        </w:rPr>
        <w:t xml:space="preserve">For CA bandwidth class B and bandwidth class C with contiguous RB allocation, </w:t>
      </w:r>
      <w:r w:rsidRPr="001C0CC4">
        <w:t xml:space="preserve">the following parameters are defined to specify valid RB allocation ranges for </w:t>
      </w:r>
      <w:r>
        <w:t>Inner and Outer</w:t>
      </w:r>
      <w:r w:rsidRPr="001C0CC4">
        <w:t xml:space="preserve"> RB allocations:</w:t>
      </w:r>
    </w:p>
    <w:p w:rsidR="00BD4371" w:rsidRPr="007110F4" w:rsidRDefault="00BD4371" w:rsidP="00BD4371">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rsidR="00BD4371" w:rsidRPr="007110F4" w:rsidRDefault="00BD4371" w:rsidP="00BD4371">
      <w:pPr>
        <w:spacing w:afterLines="50" w:after="120"/>
        <w:rPr>
          <w:lang w:val="en-US"/>
        </w:rPr>
      </w:pPr>
      <w:r w:rsidRPr="001335A9">
        <w:t>In contiguous CA, a contiguous allocation is an inner allocation if</w:t>
      </w:r>
    </w:p>
    <w:p w:rsidR="00BD4371" w:rsidRPr="007110F4" w:rsidRDefault="00BD4371" w:rsidP="00BD4371">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BD4371" w:rsidRPr="007110F4" w:rsidRDefault="00BD4371" w:rsidP="00BD4371">
      <w:pPr>
        <w:spacing w:afterLines="50" w:after="120"/>
        <w:rPr>
          <w:lang w:val="en-US"/>
        </w:rPr>
      </w:pPr>
      <w:r w:rsidRPr="007110F4">
        <w:t>where</w:t>
      </w:r>
    </w:p>
    <w:p w:rsidR="00BD4371" w:rsidRDefault="00BD4371" w:rsidP="00BD4371">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BD4371" w:rsidRPr="007110F4" w:rsidRDefault="00BD4371" w:rsidP="00BD4371">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BD4371" w:rsidRPr="007110F4" w:rsidRDefault="00BD4371" w:rsidP="00BD4371">
      <w:pPr>
        <w:spacing w:afterLines="50" w:after="120"/>
        <w:rPr>
          <w:lang w:val="en-US"/>
        </w:rPr>
      </w:pPr>
      <w:r w:rsidRPr="007110F4">
        <w:rPr>
          <w:lang w:val="en-CA"/>
        </w:rPr>
        <w:t>with</w:t>
      </w:r>
    </w:p>
    <w:p w:rsidR="00BD4371" w:rsidRPr="008C0EFD" w:rsidRDefault="00BD4371" w:rsidP="00BD4371">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rsidR="00BD4371" w:rsidRDefault="00BD4371" w:rsidP="00BD4371">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rsidR="00BD4371" w:rsidRPr="007110F4" w:rsidRDefault="00BD4371" w:rsidP="00BD4371">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rsidR="00BD4371" w:rsidRPr="007110F4" w:rsidRDefault="00BD4371" w:rsidP="00BD4371">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rsidR="00BD4371" w:rsidRPr="007110F4" w:rsidRDefault="00BD4371" w:rsidP="00BD4371">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rsidR="00BD4371" w:rsidRPr="007110F4" w:rsidRDefault="00BD4371" w:rsidP="00BD4371">
      <w:pPr>
        <w:spacing w:afterLines="50" w:after="120"/>
        <w:rPr>
          <w:lang w:val="en-US"/>
        </w:rPr>
      </w:pPr>
      <w:r w:rsidRPr="007110F4">
        <w:t>A contiguous allocation that is not an Inner contiguous allocation is an Outer contiguous allocation</w:t>
      </w:r>
      <w:r>
        <w:t>.</w:t>
      </w:r>
    </w:p>
    <w:p w:rsidR="00BD4371" w:rsidRDefault="00BD4371" w:rsidP="00BD4371">
      <w:r w:rsidRPr="00CB62BE">
        <w:t>For intra-band contiguous carrier aggregation the allowed Maximum Power Reduction (MPR) for the maximum output power</w:t>
      </w:r>
      <w:r>
        <w:t xml:space="preserve"> in</w:t>
      </w:r>
      <w:r w:rsidRPr="00CB62BE">
        <w:t xml:space="preserve"> Table 6.2</w:t>
      </w:r>
      <w:r>
        <w:t>A</w:t>
      </w:r>
      <w:r w:rsidRPr="00CB62BE">
        <w:t>.</w:t>
      </w:r>
      <w:r>
        <w:t>1.5</w:t>
      </w:r>
      <w:r w:rsidRPr="00CB62BE">
        <w:t>-</w:t>
      </w:r>
      <w:r>
        <w:t xml:space="preserve">1 with non-contiguous RB allocation </w:t>
      </w:r>
      <w:r w:rsidRPr="00CB62BE">
        <w:t>is specified in Table 6.2</w:t>
      </w:r>
      <w:r>
        <w:t>A</w:t>
      </w:r>
      <w:r w:rsidRPr="00CB62BE">
        <w:t>.</w:t>
      </w:r>
      <w:r>
        <w:t>2.4</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rsidR="00BD4371" w:rsidRPr="00CB62BE" w:rsidRDefault="00BD4371" w:rsidP="00BD4371">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BD4371" w:rsidRPr="00594EAF" w:rsidTr="007D07C8">
        <w:trPr>
          <w:trHeight w:val="146"/>
          <w:jc w:val="center"/>
        </w:trPr>
        <w:tc>
          <w:tcPr>
            <w:tcW w:w="2122" w:type="dxa"/>
            <w:gridSpan w:val="2"/>
            <w:vMerge w:val="restart"/>
            <w:shd w:val="clear" w:color="auto" w:fill="auto"/>
          </w:tcPr>
          <w:p w:rsidR="00BD4371" w:rsidRPr="00594EAF" w:rsidRDefault="00BD4371" w:rsidP="007D07C8">
            <w:pPr>
              <w:spacing w:after="0"/>
              <w:rPr>
                <w:lang w:val="en-US"/>
              </w:rPr>
            </w:pPr>
            <w:r w:rsidRPr="00594EAF">
              <w:rPr>
                <w:rFonts w:hint="eastAsia"/>
                <w:lang w:val="en-US"/>
              </w:rPr>
              <w:t>Modulation</w:t>
            </w:r>
          </w:p>
        </w:tc>
        <w:tc>
          <w:tcPr>
            <w:tcW w:w="3843" w:type="dxa"/>
            <w:gridSpan w:val="3"/>
            <w:shd w:val="clear" w:color="auto" w:fill="auto"/>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B(dB)</w:t>
            </w:r>
          </w:p>
        </w:tc>
        <w:tc>
          <w:tcPr>
            <w:tcW w:w="3664" w:type="dxa"/>
            <w:gridSpan w:val="3"/>
          </w:tcPr>
          <w:p w:rsidR="00BD4371" w:rsidRPr="00594EAF" w:rsidRDefault="00BD4371" w:rsidP="007D07C8">
            <w:pPr>
              <w:spacing w:after="0"/>
              <w:jc w:val="center"/>
              <w:rPr>
                <w:lang w:val="en-US"/>
              </w:rPr>
            </w:pPr>
            <w:r w:rsidRPr="00594EAF">
              <w:rPr>
                <w:rFonts w:hint="eastAsia"/>
                <w:lang w:val="en-US"/>
              </w:rPr>
              <w:t>MPR</w:t>
            </w:r>
            <w:r>
              <w:rPr>
                <w:lang w:val="en-US"/>
              </w:rPr>
              <w:t xml:space="preserve"> for bandwidth class C(dB)</w:t>
            </w:r>
          </w:p>
        </w:tc>
      </w:tr>
      <w:tr w:rsidR="00BD4371" w:rsidRPr="00594EAF" w:rsidTr="007D07C8">
        <w:trPr>
          <w:trHeight w:val="145"/>
          <w:jc w:val="center"/>
        </w:trPr>
        <w:tc>
          <w:tcPr>
            <w:tcW w:w="2122" w:type="dxa"/>
            <w:gridSpan w:val="2"/>
            <w:vMerge/>
            <w:shd w:val="clear" w:color="auto" w:fill="auto"/>
          </w:tcPr>
          <w:p w:rsidR="00BD4371" w:rsidRPr="00594EAF" w:rsidRDefault="00BD4371" w:rsidP="007D07C8">
            <w:pPr>
              <w:spacing w:after="0"/>
              <w:rPr>
                <w:lang w:val="en-US"/>
              </w:rPr>
            </w:pPr>
          </w:p>
        </w:tc>
        <w:tc>
          <w:tcPr>
            <w:tcW w:w="1259" w:type="dxa"/>
            <w:shd w:val="clear" w:color="auto" w:fill="auto"/>
          </w:tcPr>
          <w:p w:rsidR="00BD4371" w:rsidRPr="00594EAF" w:rsidRDefault="00BD4371" w:rsidP="007D07C8">
            <w:pPr>
              <w:spacing w:after="0"/>
              <w:rPr>
                <w:lang w:val="en-US"/>
              </w:rPr>
            </w:pPr>
            <w:r w:rsidRPr="00594EAF">
              <w:rPr>
                <w:rFonts w:hint="eastAsia"/>
                <w:lang w:val="en-US"/>
              </w:rPr>
              <w:t>inner</w:t>
            </w:r>
          </w:p>
        </w:tc>
        <w:tc>
          <w:tcPr>
            <w:tcW w:w="1368" w:type="dxa"/>
            <w:shd w:val="clear" w:color="auto" w:fill="auto"/>
          </w:tcPr>
          <w:p w:rsidR="00BD4371" w:rsidRPr="001335A9" w:rsidRDefault="00BD4371" w:rsidP="007D07C8">
            <w:pPr>
              <w:spacing w:after="0"/>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Pr>
          <w:p w:rsidR="00BD4371" w:rsidRPr="001335A9" w:rsidRDefault="00BD4371" w:rsidP="007D07C8">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rsidR="00BD4371" w:rsidRPr="00594EAF" w:rsidRDefault="00BD4371" w:rsidP="007D07C8">
            <w:pPr>
              <w:spacing w:after="0"/>
              <w:rPr>
                <w:lang w:val="en-US"/>
              </w:rPr>
            </w:pPr>
            <w:r w:rsidRPr="00594EAF">
              <w:rPr>
                <w:rFonts w:hint="eastAsia"/>
                <w:lang w:val="en-US"/>
              </w:rPr>
              <w:t>inner</w:t>
            </w:r>
          </w:p>
        </w:tc>
        <w:tc>
          <w:tcPr>
            <w:tcW w:w="1252" w:type="dxa"/>
          </w:tcPr>
          <w:p w:rsidR="00BD4371" w:rsidRPr="001335A9" w:rsidRDefault="00BD4371" w:rsidP="007D07C8">
            <w:pPr>
              <w:spacing w:after="0"/>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Pr>
          <w:p w:rsidR="00BD4371" w:rsidRPr="001335A9" w:rsidRDefault="00BD4371" w:rsidP="007D07C8">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BD4371" w:rsidRPr="00594EAF" w:rsidTr="007D07C8">
        <w:trPr>
          <w:jc w:val="center"/>
        </w:trPr>
        <w:tc>
          <w:tcPr>
            <w:tcW w:w="960" w:type="dxa"/>
            <w:vMerge w:val="restart"/>
            <w:shd w:val="clear" w:color="auto" w:fill="auto"/>
          </w:tcPr>
          <w:p w:rsidR="00BD4371" w:rsidRPr="00594EAF" w:rsidRDefault="00BD4371" w:rsidP="007D07C8">
            <w:pPr>
              <w:spacing w:after="0"/>
              <w:rPr>
                <w:lang w:val="en-US"/>
              </w:rPr>
            </w:pPr>
            <w:r w:rsidRPr="00594EAF">
              <w:rPr>
                <w:rFonts w:hint="eastAsia"/>
                <w:lang w:val="en-US"/>
              </w:rPr>
              <w:t>DFT-s-OFDM</w:t>
            </w:r>
          </w:p>
        </w:tc>
        <w:tc>
          <w:tcPr>
            <w:tcW w:w="1162" w:type="dxa"/>
            <w:shd w:val="clear" w:color="auto" w:fill="auto"/>
          </w:tcPr>
          <w:p w:rsidR="00BD4371" w:rsidRPr="00594EAF" w:rsidRDefault="00BD4371" w:rsidP="007D07C8">
            <w:pPr>
              <w:spacing w:after="0"/>
              <w:rPr>
                <w:lang w:val="en-US"/>
              </w:rPr>
            </w:pPr>
            <w:r w:rsidRPr="00594EAF">
              <w:rPr>
                <w:rFonts w:hint="eastAsia"/>
                <w:lang w:val="en-US"/>
              </w:rPr>
              <w:t>Pi/2 BPSK</w:t>
            </w:r>
          </w:p>
        </w:tc>
        <w:tc>
          <w:tcPr>
            <w:tcW w:w="1259" w:type="dxa"/>
            <w:shd w:val="clear" w:color="auto" w:fill="auto"/>
          </w:tcPr>
          <w:p w:rsidR="00BD4371" w:rsidRPr="00594EAF" w:rsidRDefault="00BD4371" w:rsidP="007D07C8">
            <w:pPr>
              <w:spacing w:after="0"/>
              <w:rPr>
                <w:lang w:val="en-US"/>
              </w:rPr>
            </w:pPr>
            <w:r>
              <w:rPr>
                <w:lang w:val="en-US"/>
              </w:rPr>
              <w:t>2</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1.5</w:t>
            </w:r>
          </w:p>
        </w:tc>
        <w:tc>
          <w:tcPr>
            <w:tcW w:w="1267" w:type="dxa"/>
          </w:tcPr>
          <w:p w:rsidR="00BD4371" w:rsidRPr="00594EAF" w:rsidRDefault="00BD4371" w:rsidP="007D07C8">
            <w:pPr>
              <w:spacing w:after="0"/>
              <w:rPr>
                <w:lang w:val="en-US" w:eastAsia="zh-CN"/>
              </w:rPr>
            </w:pPr>
            <w:r>
              <w:rPr>
                <w:rFonts w:hint="eastAsia"/>
                <w:lang w:val="en-US" w:eastAsia="zh-CN"/>
              </w:rPr>
              <w:t>2</w:t>
            </w:r>
            <w:r>
              <w:rPr>
                <w:lang w:val="en-US" w:eastAsia="zh-CN"/>
              </w:rPr>
              <w:t>.5</w:t>
            </w:r>
          </w:p>
        </w:tc>
        <w:tc>
          <w:tcPr>
            <w:tcW w:w="1252" w:type="dxa"/>
          </w:tcPr>
          <w:p w:rsidR="00BD4371" w:rsidRPr="00594EAF" w:rsidRDefault="00BD4371" w:rsidP="007D07C8">
            <w:pPr>
              <w:spacing w:after="0"/>
              <w:rPr>
                <w:lang w:val="en-US"/>
              </w:rPr>
            </w:pPr>
            <w:r>
              <w:rPr>
                <w:lang w:val="en-US"/>
              </w:rPr>
              <w:t>6</w:t>
            </w:r>
          </w:p>
        </w:tc>
        <w:tc>
          <w:tcPr>
            <w:tcW w:w="1145"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3</w:t>
            </w: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259" w:type="dxa"/>
            <w:shd w:val="clear" w:color="auto" w:fill="auto"/>
          </w:tcPr>
          <w:p w:rsidR="00BD4371" w:rsidRPr="00594EAF" w:rsidRDefault="00BD4371" w:rsidP="007D07C8">
            <w:pPr>
              <w:spacing w:after="0"/>
              <w:rPr>
                <w:lang w:val="en-US"/>
              </w:rPr>
            </w:pPr>
            <w:r>
              <w:rPr>
                <w:lang w:val="en-US"/>
              </w:rPr>
              <w:t>2</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tcPr>
          <w:p w:rsidR="00BD4371" w:rsidRPr="00594EAF" w:rsidRDefault="00BD4371" w:rsidP="007D07C8">
            <w:pPr>
              <w:spacing w:after="0"/>
              <w:rPr>
                <w:lang w:val="en-US"/>
              </w:rPr>
            </w:pPr>
          </w:p>
        </w:tc>
        <w:tc>
          <w:tcPr>
            <w:tcW w:w="1267" w:type="dxa"/>
          </w:tcPr>
          <w:p w:rsidR="00BD4371" w:rsidRDefault="00BD4371" w:rsidP="007D07C8">
            <w:pPr>
              <w:spacing w:after="0"/>
              <w:rPr>
                <w:lang w:val="en-US" w:eastAsia="zh-CN"/>
              </w:rPr>
            </w:pPr>
            <w:r>
              <w:rPr>
                <w:rFonts w:hint="eastAsia"/>
                <w:lang w:val="en-US" w:eastAsia="zh-CN"/>
              </w:rPr>
              <w:t>2</w:t>
            </w:r>
            <w:r>
              <w:rPr>
                <w:lang w:val="en-US" w:eastAsia="zh-CN"/>
              </w:rPr>
              <w:t>.5</w:t>
            </w:r>
          </w:p>
        </w:tc>
        <w:tc>
          <w:tcPr>
            <w:tcW w:w="1252" w:type="dxa"/>
          </w:tcPr>
          <w:p w:rsidR="00BD4371"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259" w:type="dxa"/>
            <w:shd w:val="clear" w:color="auto" w:fill="auto"/>
          </w:tcPr>
          <w:p w:rsidR="00BD4371" w:rsidRPr="00594EAF" w:rsidRDefault="00BD4371" w:rsidP="007D07C8">
            <w:pPr>
              <w:spacing w:after="0"/>
              <w:rPr>
                <w:lang w:val="en-US"/>
              </w:rPr>
            </w:pPr>
            <w:r>
              <w:rPr>
                <w:lang w:val="en-US"/>
              </w:rPr>
              <w:t>2.5</w:t>
            </w:r>
          </w:p>
        </w:tc>
        <w:tc>
          <w:tcPr>
            <w:tcW w:w="1368" w:type="dxa"/>
            <w:shd w:val="clear" w:color="auto" w:fill="auto"/>
          </w:tcPr>
          <w:p w:rsidR="00BD4371" w:rsidRPr="00594EAF" w:rsidRDefault="00BD4371" w:rsidP="007D07C8">
            <w:pPr>
              <w:spacing w:after="0"/>
              <w:rPr>
                <w:lang w:val="en-US"/>
              </w:rPr>
            </w:pPr>
            <w:r>
              <w:rPr>
                <w:lang w:val="en-US"/>
              </w:rPr>
              <w:t>5.5</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3</w:t>
            </w:r>
          </w:p>
        </w:tc>
        <w:tc>
          <w:tcPr>
            <w:tcW w:w="1252" w:type="dxa"/>
          </w:tcPr>
          <w:p w:rsidR="00BD4371" w:rsidRPr="00594EAF"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259" w:type="dxa"/>
            <w:shd w:val="clear" w:color="auto" w:fill="auto"/>
          </w:tcPr>
          <w:p w:rsidR="00BD4371" w:rsidRPr="00594EAF" w:rsidRDefault="00BD4371" w:rsidP="007D07C8">
            <w:pPr>
              <w:spacing w:after="0"/>
              <w:rPr>
                <w:lang w:val="en-US"/>
              </w:rPr>
            </w:pPr>
            <w:r>
              <w:rPr>
                <w:lang w:val="en-US"/>
              </w:rPr>
              <w:t>4.5</w:t>
            </w:r>
          </w:p>
        </w:tc>
        <w:tc>
          <w:tcPr>
            <w:tcW w:w="1368" w:type="dxa"/>
            <w:shd w:val="clear" w:color="auto" w:fill="auto"/>
          </w:tcPr>
          <w:p w:rsidR="00BD4371" w:rsidRPr="00594EAF" w:rsidRDefault="00BD4371" w:rsidP="007D07C8">
            <w:pPr>
              <w:spacing w:after="0"/>
              <w:rPr>
                <w:lang w:val="en-US"/>
              </w:rPr>
            </w:pPr>
            <w:r>
              <w:rPr>
                <w:lang w:val="en-US"/>
              </w:rPr>
              <w:t>6</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5</w:t>
            </w:r>
          </w:p>
        </w:tc>
        <w:tc>
          <w:tcPr>
            <w:tcW w:w="1252" w:type="dxa"/>
          </w:tcPr>
          <w:p w:rsidR="00BD4371" w:rsidRPr="00594EAF" w:rsidRDefault="00BD4371" w:rsidP="007D07C8">
            <w:pPr>
              <w:spacing w:after="0"/>
              <w:rPr>
                <w:lang w:val="en-US"/>
              </w:rPr>
            </w:pPr>
            <w:r>
              <w:rPr>
                <w:lang w:val="en-US"/>
              </w:rPr>
              <w:t>6</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259" w:type="dxa"/>
            <w:shd w:val="clear" w:color="auto" w:fill="auto"/>
          </w:tcPr>
          <w:p w:rsidR="00BD4371" w:rsidRPr="00594EAF" w:rsidRDefault="00BD4371" w:rsidP="007D07C8">
            <w:pPr>
              <w:spacing w:after="0"/>
              <w:rPr>
                <w:lang w:val="en-US"/>
              </w:rPr>
            </w:pPr>
            <w:r>
              <w:rPr>
                <w:lang w:val="en-US"/>
              </w:rPr>
              <w:t>6</w:t>
            </w:r>
          </w:p>
        </w:tc>
        <w:tc>
          <w:tcPr>
            <w:tcW w:w="1368" w:type="dxa"/>
            <w:shd w:val="clear" w:color="auto" w:fill="auto"/>
          </w:tcPr>
          <w:p w:rsidR="00BD4371" w:rsidRPr="00594EAF" w:rsidRDefault="00BD4371" w:rsidP="007D07C8">
            <w:pPr>
              <w:spacing w:after="0"/>
              <w:rPr>
                <w:lang w:val="en-US"/>
              </w:rPr>
            </w:pPr>
            <w:r>
              <w:rPr>
                <w:lang w:val="en-US"/>
              </w:rPr>
              <w:t>6.5</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eastAsia="zh-CN"/>
              </w:rPr>
            </w:pPr>
            <w:r>
              <w:rPr>
                <w:rFonts w:hint="eastAsia"/>
                <w:lang w:val="en-US" w:eastAsia="zh-CN"/>
              </w:rPr>
              <w:t>6</w:t>
            </w:r>
            <w:r>
              <w:rPr>
                <w:lang w:val="en-US" w:eastAsia="zh-CN"/>
              </w:rPr>
              <w:t>.5</w:t>
            </w:r>
          </w:p>
        </w:tc>
        <w:tc>
          <w:tcPr>
            <w:tcW w:w="1252" w:type="dxa"/>
          </w:tcPr>
          <w:p w:rsidR="00BD4371" w:rsidRPr="00594EAF" w:rsidRDefault="00BD4371" w:rsidP="007D07C8">
            <w:pPr>
              <w:spacing w:after="0"/>
              <w:rPr>
                <w:lang w:val="en-US"/>
              </w:rPr>
            </w:pPr>
            <w:r>
              <w:rPr>
                <w:lang w:val="en-US"/>
              </w:rPr>
              <w:t>6.5</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val="restart"/>
            <w:shd w:val="clear" w:color="auto" w:fill="auto"/>
          </w:tcPr>
          <w:p w:rsidR="00BD4371" w:rsidRPr="00594EAF" w:rsidRDefault="00BD4371" w:rsidP="007D07C8">
            <w:pPr>
              <w:spacing w:after="0"/>
              <w:rPr>
                <w:lang w:val="en-US"/>
              </w:rPr>
            </w:pPr>
            <w:r w:rsidRPr="00594EAF">
              <w:rPr>
                <w:rFonts w:hint="eastAsia"/>
                <w:lang w:val="en-US"/>
              </w:rPr>
              <w:t>CP-OFDM</w:t>
            </w:r>
          </w:p>
        </w:tc>
        <w:tc>
          <w:tcPr>
            <w:tcW w:w="1162" w:type="dxa"/>
            <w:shd w:val="clear" w:color="auto" w:fill="auto"/>
          </w:tcPr>
          <w:p w:rsidR="00BD4371" w:rsidRPr="00594EAF" w:rsidRDefault="00BD4371" w:rsidP="007D07C8">
            <w:pPr>
              <w:spacing w:after="0"/>
              <w:rPr>
                <w:lang w:val="en-US"/>
              </w:rPr>
            </w:pPr>
            <w:r w:rsidRPr="00594EAF">
              <w:rPr>
                <w:rFonts w:hint="eastAsia"/>
                <w:lang w:val="en-US"/>
              </w:rPr>
              <w:t>QPSK</w:t>
            </w:r>
          </w:p>
        </w:tc>
        <w:tc>
          <w:tcPr>
            <w:tcW w:w="1259" w:type="dxa"/>
            <w:shd w:val="clear" w:color="auto" w:fill="auto"/>
          </w:tcPr>
          <w:p w:rsidR="00BD4371" w:rsidRPr="00594EAF" w:rsidRDefault="00BD4371" w:rsidP="007D07C8">
            <w:pPr>
              <w:spacing w:after="0"/>
              <w:rPr>
                <w:lang w:val="en-US"/>
              </w:rPr>
            </w:pPr>
            <w:r>
              <w:rPr>
                <w:lang w:val="en-US"/>
              </w:rPr>
              <w:t>2.5</w:t>
            </w:r>
          </w:p>
        </w:tc>
        <w:tc>
          <w:tcPr>
            <w:tcW w:w="1368" w:type="dxa"/>
            <w:shd w:val="clear" w:color="auto" w:fill="auto"/>
          </w:tcPr>
          <w:p w:rsidR="00BD4371" w:rsidRPr="00594EAF" w:rsidRDefault="00BD4371" w:rsidP="007D07C8">
            <w:pPr>
              <w:spacing w:after="0"/>
              <w:rPr>
                <w:lang w:val="en-US"/>
              </w:rPr>
            </w:pPr>
            <w:r>
              <w:rPr>
                <w:lang w:val="en-US"/>
              </w:rPr>
              <w:t>6.5</w:t>
            </w:r>
          </w:p>
        </w:tc>
        <w:tc>
          <w:tcPr>
            <w:tcW w:w="1216" w:type="dxa"/>
            <w:vMerge w:val="restart"/>
          </w:tcPr>
          <w:p w:rsidR="00BD4371" w:rsidRPr="00594EAF" w:rsidRDefault="00BD4371" w:rsidP="007D07C8">
            <w:pPr>
              <w:spacing w:after="0"/>
              <w:rPr>
                <w:lang w:val="en-US" w:eastAsia="zh-CN"/>
              </w:rPr>
            </w:pPr>
            <w:r>
              <w:rPr>
                <w:rFonts w:hint="eastAsia"/>
                <w:lang w:val="en-US" w:eastAsia="zh-CN"/>
              </w:rPr>
              <w:t>1</w:t>
            </w:r>
            <w:r>
              <w:rPr>
                <w:lang w:val="en-US" w:eastAsia="zh-CN"/>
              </w:rPr>
              <w:t>2</w:t>
            </w:r>
          </w:p>
        </w:tc>
        <w:tc>
          <w:tcPr>
            <w:tcW w:w="1267" w:type="dxa"/>
          </w:tcPr>
          <w:p w:rsidR="00BD4371" w:rsidRDefault="00BD4371" w:rsidP="007D07C8">
            <w:pPr>
              <w:spacing w:after="0"/>
              <w:rPr>
                <w:lang w:val="en-US"/>
              </w:rPr>
            </w:pPr>
            <w:r>
              <w:rPr>
                <w:lang w:val="en-US"/>
              </w:rPr>
              <w:t>3.5</w:t>
            </w:r>
          </w:p>
        </w:tc>
        <w:tc>
          <w:tcPr>
            <w:tcW w:w="1252" w:type="dxa"/>
          </w:tcPr>
          <w:p w:rsidR="00BD4371" w:rsidRDefault="00BD4371" w:rsidP="007D07C8">
            <w:pPr>
              <w:spacing w:after="0"/>
              <w:rPr>
                <w:lang w:val="en-US"/>
              </w:rPr>
            </w:pPr>
            <w:r>
              <w:rPr>
                <w:lang w:val="en-US"/>
              </w:rPr>
              <w:t>7</w:t>
            </w:r>
          </w:p>
        </w:tc>
        <w:tc>
          <w:tcPr>
            <w:tcW w:w="1145" w:type="dxa"/>
            <w:vMerge w:val="restart"/>
          </w:tcPr>
          <w:p w:rsidR="00BD4371" w:rsidRPr="00594EAF" w:rsidRDefault="00BD4371" w:rsidP="007D07C8">
            <w:pPr>
              <w:spacing w:after="0"/>
              <w:rPr>
                <w:lang w:val="en-US"/>
              </w:rPr>
            </w:pPr>
            <w:r>
              <w:rPr>
                <w:lang w:val="en-US"/>
              </w:rPr>
              <w:t>14</w:t>
            </w: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16QAM</w:t>
            </w:r>
          </w:p>
        </w:tc>
        <w:tc>
          <w:tcPr>
            <w:tcW w:w="1259" w:type="dxa"/>
            <w:shd w:val="clear" w:color="auto" w:fill="auto"/>
          </w:tcPr>
          <w:p w:rsidR="00BD4371" w:rsidRPr="00594EAF" w:rsidRDefault="00BD4371" w:rsidP="007D07C8">
            <w:pPr>
              <w:spacing w:after="0"/>
              <w:rPr>
                <w:lang w:val="en-US"/>
              </w:rPr>
            </w:pPr>
            <w:r>
              <w:rPr>
                <w:lang w:val="en-US"/>
              </w:rPr>
              <w:t>3</w:t>
            </w:r>
          </w:p>
        </w:tc>
        <w:tc>
          <w:tcPr>
            <w:tcW w:w="1368" w:type="dxa"/>
            <w:shd w:val="clear" w:color="auto" w:fill="auto"/>
          </w:tcPr>
          <w:p w:rsidR="00BD4371" w:rsidRPr="00594EAF" w:rsidRDefault="00BD4371" w:rsidP="007D07C8">
            <w:pPr>
              <w:spacing w:after="0"/>
              <w:rPr>
                <w:lang w:val="en-US"/>
              </w:rPr>
            </w:pPr>
            <w:r>
              <w:rPr>
                <w:lang w:val="en-US"/>
              </w:rPr>
              <w:t>7</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rPr>
            </w:pPr>
            <w:r>
              <w:rPr>
                <w:lang w:val="en-US"/>
              </w:rPr>
              <w:t>3.5</w:t>
            </w:r>
          </w:p>
        </w:tc>
        <w:tc>
          <w:tcPr>
            <w:tcW w:w="1252" w:type="dxa"/>
          </w:tcPr>
          <w:p w:rsidR="00BD4371" w:rsidRPr="00594EAF" w:rsidRDefault="00BD4371" w:rsidP="007D07C8">
            <w:pPr>
              <w:spacing w:after="0"/>
              <w:rPr>
                <w:lang w:val="en-US"/>
              </w:rPr>
            </w:pPr>
            <w:r>
              <w:rPr>
                <w:lang w:val="en-US"/>
              </w:rPr>
              <w:t>7</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64QAM</w:t>
            </w:r>
          </w:p>
        </w:tc>
        <w:tc>
          <w:tcPr>
            <w:tcW w:w="1259" w:type="dxa"/>
            <w:shd w:val="clear" w:color="auto" w:fill="auto"/>
          </w:tcPr>
          <w:p w:rsidR="00BD4371" w:rsidRPr="00594EAF" w:rsidRDefault="00BD4371" w:rsidP="007D07C8">
            <w:pPr>
              <w:spacing w:after="0"/>
              <w:rPr>
                <w:lang w:val="en-US"/>
              </w:rPr>
            </w:pPr>
            <w:r>
              <w:rPr>
                <w:lang w:val="en-US"/>
              </w:rPr>
              <w:t>5</w:t>
            </w:r>
          </w:p>
        </w:tc>
        <w:tc>
          <w:tcPr>
            <w:tcW w:w="1368" w:type="dxa"/>
            <w:shd w:val="clear" w:color="auto" w:fill="auto"/>
          </w:tcPr>
          <w:p w:rsidR="00BD4371" w:rsidRPr="00594EAF" w:rsidRDefault="00BD4371" w:rsidP="007D07C8">
            <w:pPr>
              <w:spacing w:after="0"/>
              <w:rPr>
                <w:lang w:val="en-US"/>
              </w:rPr>
            </w:pPr>
            <w:r>
              <w:rPr>
                <w:lang w:val="en-US"/>
              </w:rPr>
              <w:t>7</w:t>
            </w:r>
          </w:p>
        </w:tc>
        <w:tc>
          <w:tcPr>
            <w:tcW w:w="1216" w:type="dxa"/>
            <w:vMerge/>
          </w:tcPr>
          <w:p w:rsidR="00BD4371" w:rsidRPr="00594EAF" w:rsidRDefault="00BD4371" w:rsidP="007D07C8">
            <w:pPr>
              <w:spacing w:after="0"/>
              <w:rPr>
                <w:lang w:val="en-US"/>
              </w:rPr>
            </w:pPr>
          </w:p>
        </w:tc>
        <w:tc>
          <w:tcPr>
            <w:tcW w:w="1267" w:type="dxa"/>
          </w:tcPr>
          <w:p w:rsidR="00BD4371" w:rsidRPr="00594EAF" w:rsidRDefault="00BD4371" w:rsidP="007D07C8">
            <w:pPr>
              <w:spacing w:after="0"/>
              <w:rPr>
                <w:lang w:val="en-US"/>
              </w:rPr>
            </w:pPr>
            <w:r>
              <w:rPr>
                <w:lang w:val="en-US"/>
              </w:rPr>
              <w:t>5</w:t>
            </w:r>
          </w:p>
        </w:tc>
        <w:tc>
          <w:tcPr>
            <w:tcW w:w="1252" w:type="dxa"/>
          </w:tcPr>
          <w:p w:rsidR="00BD4371" w:rsidRPr="00594EAF" w:rsidRDefault="00BD4371" w:rsidP="007D07C8">
            <w:pPr>
              <w:spacing w:after="0"/>
              <w:rPr>
                <w:lang w:val="en-US"/>
              </w:rPr>
            </w:pPr>
            <w:r>
              <w:rPr>
                <w:lang w:val="en-US"/>
              </w:rPr>
              <w:t>7</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0" w:type="dxa"/>
            <w:vMerge/>
            <w:shd w:val="clear" w:color="auto" w:fill="auto"/>
          </w:tcPr>
          <w:p w:rsidR="00BD4371" w:rsidRPr="00594EAF" w:rsidRDefault="00BD4371" w:rsidP="007D07C8">
            <w:pPr>
              <w:spacing w:after="0"/>
              <w:rPr>
                <w:lang w:val="en-US"/>
              </w:rPr>
            </w:pPr>
          </w:p>
        </w:tc>
        <w:tc>
          <w:tcPr>
            <w:tcW w:w="1162" w:type="dxa"/>
            <w:shd w:val="clear" w:color="auto" w:fill="auto"/>
          </w:tcPr>
          <w:p w:rsidR="00BD4371" w:rsidRPr="00594EAF" w:rsidRDefault="00BD4371" w:rsidP="007D07C8">
            <w:pPr>
              <w:spacing w:after="0"/>
              <w:rPr>
                <w:lang w:val="en-US"/>
              </w:rPr>
            </w:pPr>
            <w:r w:rsidRPr="00594EAF">
              <w:rPr>
                <w:rFonts w:hint="eastAsia"/>
                <w:lang w:val="en-US"/>
              </w:rPr>
              <w:t>256QAM</w:t>
            </w:r>
          </w:p>
        </w:tc>
        <w:tc>
          <w:tcPr>
            <w:tcW w:w="1259" w:type="dxa"/>
            <w:shd w:val="clear" w:color="auto" w:fill="auto"/>
          </w:tcPr>
          <w:p w:rsidR="00BD4371" w:rsidRPr="00594EAF" w:rsidRDefault="00BD4371" w:rsidP="007D07C8">
            <w:pPr>
              <w:spacing w:after="0"/>
              <w:rPr>
                <w:lang w:val="en-US"/>
              </w:rPr>
            </w:pPr>
            <w:r>
              <w:rPr>
                <w:lang w:val="en-US"/>
              </w:rPr>
              <w:t>7.5</w:t>
            </w:r>
          </w:p>
        </w:tc>
        <w:tc>
          <w:tcPr>
            <w:tcW w:w="1368" w:type="dxa"/>
            <w:shd w:val="clear" w:color="auto" w:fill="auto"/>
          </w:tcPr>
          <w:p w:rsidR="00BD4371" w:rsidRPr="00594EAF" w:rsidRDefault="00BD4371" w:rsidP="007D07C8">
            <w:pPr>
              <w:spacing w:after="0"/>
              <w:rPr>
                <w:lang w:val="en-US"/>
              </w:rPr>
            </w:pPr>
            <w:r>
              <w:rPr>
                <w:lang w:val="en-US"/>
              </w:rPr>
              <w:t>7.5</w:t>
            </w:r>
          </w:p>
        </w:tc>
        <w:tc>
          <w:tcPr>
            <w:tcW w:w="1216" w:type="dxa"/>
            <w:vMerge/>
          </w:tcPr>
          <w:p w:rsidR="00BD4371" w:rsidRPr="00594EAF" w:rsidRDefault="00BD4371" w:rsidP="007D07C8">
            <w:pPr>
              <w:spacing w:after="0"/>
              <w:rPr>
                <w:lang w:val="en-US"/>
              </w:rPr>
            </w:pPr>
          </w:p>
        </w:tc>
        <w:tc>
          <w:tcPr>
            <w:tcW w:w="1267" w:type="dxa"/>
          </w:tcPr>
          <w:p w:rsidR="00BD4371" w:rsidRDefault="00BD4371" w:rsidP="007D07C8">
            <w:pPr>
              <w:spacing w:after="0"/>
              <w:rPr>
                <w:lang w:val="en-US"/>
              </w:rPr>
            </w:pPr>
            <w:r>
              <w:rPr>
                <w:lang w:val="en-US"/>
              </w:rPr>
              <w:t>7.5</w:t>
            </w:r>
          </w:p>
        </w:tc>
        <w:tc>
          <w:tcPr>
            <w:tcW w:w="1252" w:type="dxa"/>
          </w:tcPr>
          <w:p w:rsidR="00BD4371" w:rsidRDefault="00BD4371" w:rsidP="007D07C8">
            <w:pPr>
              <w:spacing w:after="0"/>
              <w:rPr>
                <w:lang w:val="en-US"/>
              </w:rPr>
            </w:pPr>
            <w:r>
              <w:rPr>
                <w:lang w:val="en-US"/>
              </w:rPr>
              <w:t>7.5</w:t>
            </w:r>
          </w:p>
        </w:tc>
        <w:tc>
          <w:tcPr>
            <w:tcW w:w="1145" w:type="dxa"/>
            <w:vMerge/>
          </w:tcPr>
          <w:p w:rsidR="00BD4371" w:rsidRPr="00594EAF" w:rsidRDefault="00BD4371" w:rsidP="007D07C8">
            <w:pPr>
              <w:spacing w:after="0"/>
              <w:rPr>
                <w:lang w:val="en-US"/>
              </w:rPr>
            </w:pPr>
          </w:p>
        </w:tc>
      </w:tr>
      <w:tr w:rsidR="00BD4371" w:rsidRPr="00594EAF" w:rsidTr="007D07C8">
        <w:trPr>
          <w:jc w:val="center"/>
        </w:trPr>
        <w:tc>
          <w:tcPr>
            <w:tcW w:w="9629" w:type="dxa"/>
            <w:gridSpan w:val="8"/>
            <w:shd w:val="clear" w:color="auto" w:fill="auto"/>
          </w:tcPr>
          <w:p w:rsidR="00BD4371" w:rsidRPr="00537431" w:rsidRDefault="00BD4371" w:rsidP="007D07C8">
            <w:pPr>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rsidR="00BD4371" w:rsidRPr="00594EAF" w:rsidRDefault="00BD4371" w:rsidP="007D07C8">
            <w:pPr>
              <w:spacing w:after="0"/>
              <w:rPr>
                <w:lang w:val="en-US" w:eastAsia="zh-CN"/>
              </w:rPr>
            </w:pPr>
            <w:r w:rsidRPr="00537431">
              <w:rPr>
                <w:lang w:val="en-CA" w:eastAsia="zh-CN"/>
              </w:rPr>
              <w:t>NOTE 2: Outer 2 MPR is reduced by 4.5dB for aggregated allocation bandwidth &gt; 10MHz</w:t>
            </w:r>
          </w:p>
        </w:tc>
      </w:tr>
    </w:tbl>
    <w:p w:rsidR="00BD4371" w:rsidRPr="008C0EFD" w:rsidRDefault="00BD4371" w:rsidP="00BD4371">
      <w:pPr>
        <w:rPr>
          <w:noProof/>
          <w:lang w:val="en-US" w:eastAsia="zh-CN"/>
        </w:rPr>
      </w:pPr>
    </w:p>
    <w:p w:rsidR="00BD4371" w:rsidRPr="008C0EFD" w:rsidRDefault="00BD4371" w:rsidP="00BD4371">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BD4371" w:rsidRPr="007110F4" w:rsidRDefault="00BD4371" w:rsidP="00BD4371">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rsidR="00BD4371" w:rsidRPr="007324D8" w:rsidRDefault="00BD4371" w:rsidP="00BD4371">
      <w:r w:rsidRPr="007324D8">
        <w:t>In contiguous CA, a non-contiguous RB allocation is a non-contiguous Inner RB allocation if the following conditions are met:</w:t>
      </w:r>
    </w:p>
    <w:p w:rsidR="00BD4371" w:rsidRPr="007324D8" w:rsidRDefault="00BD4371" w:rsidP="00BD4371">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rsidR="00BD4371" w:rsidRDefault="00BD4371" w:rsidP="00BD4371">
      <w:pPr>
        <w:spacing w:afterLines="50" w:after="120"/>
      </w:pPr>
      <w:r w:rsidRPr="00892751">
        <w:t xml:space="preserve">where </w:t>
      </w:r>
    </w:p>
    <w:p w:rsidR="00BD4371" w:rsidRPr="007324D8" w:rsidRDefault="00BD4371" w:rsidP="00BD4371">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rsidR="00BD4371" w:rsidRPr="007324D8" w:rsidRDefault="00BD4371" w:rsidP="00BD4371">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BD4371" w:rsidRPr="007324D8" w:rsidRDefault="00BD4371" w:rsidP="00BD4371">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BD4371" w:rsidRPr="007324D8" w:rsidRDefault="00BD4371" w:rsidP="00BD4371">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BD4371" w:rsidRPr="007324D8" w:rsidRDefault="00BD4371" w:rsidP="00BD4371">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rsidR="00BD4371" w:rsidRPr="007324D8" w:rsidRDefault="00BD4371" w:rsidP="00BD4371">
      <w:pPr>
        <w:rPr>
          <w:lang w:val="en-US" w:eastAsia="zh-CN"/>
        </w:rPr>
      </w:pPr>
      <w:r w:rsidRPr="007324D8">
        <w:rPr>
          <w:lang w:eastAsia="zh-CN"/>
        </w:rPr>
        <w:t>In contiguous CA, a non-contiguous RB allocation is a non-contiguous outer 1 RB allocation if the following conditions are met:</w:t>
      </w:r>
    </w:p>
    <w:p w:rsidR="00BD4371" w:rsidRPr="007324D8" w:rsidRDefault="00BD4371" w:rsidP="00BD4371">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rsidR="00BD4371" w:rsidRPr="007324D8" w:rsidRDefault="00BD4371" w:rsidP="00BD4371">
      <w:pPr>
        <w:rPr>
          <w:lang w:val="en-US" w:eastAsia="zh-CN"/>
        </w:rPr>
      </w:pPr>
      <w:r w:rsidRPr="007324D8">
        <w:rPr>
          <w:lang w:eastAsia="zh-CN"/>
        </w:rPr>
        <w:t>where</w:t>
      </w:r>
    </w:p>
    <w:p w:rsidR="00BD4371" w:rsidRPr="007324D8" w:rsidRDefault="00BD4371" w:rsidP="00BD4371">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BD4371" w:rsidRPr="007324D8" w:rsidRDefault="00BD4371" w:rsidP="00BD4371">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BD4371" w:rsidRPr="007324D8" w:rsidRDefault="00BD4371" w:rsidP="00BD4371">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rsidR="00BD4371" w:rsidRPr="001335A9" w:rsidRDefault="00BD4371" w:rsidP="00BD4371">
      <w:r w:rsidRPr="001335A9">
        <w:rPr>
          <w:lang w:eastAsia="zh-CN"/>
        </w:rPr>
        <w:t>In contiguous CA, a non-contiguous allocation is an Outer 2 allocation if it is neither an non-contiguous Inner allocation nor an Outer 1 allocation.</w:t>
      </w:r>
    </w:p>
    <w:p w:rsidR="00987D07" w:rsidRDefault="00BD4371" w:rsidP="00987D07">
      <w:pPr>
        <w:pStyle w:val="40"/>
        <w:rPr>
          <w:ins w:id="227" w:author="Vasenkari, Petri J. (Nokia - FI/Espoo)" w:date="2020-11-12T10:30:00Z"/>
        </w:rPr>
      </w:pPr>
      <w:r w:rsidRPr="001C0CC4">
        <w:t>6.2A.2.2</w:t>
      </w:r>
      <w:r w:rsidRPr="001C0CC4">
        <w:tab/>
      </w:r>
      <w:del w:id="228" w:author="Vasenkari, Petri J. (Nokia - FI/Espoo)" w:date="2020-11-12T10:30:00Z">
        <w:r w:rsidR="00C32185" w:rsidRPr="001C0CC4" w:rsidDel="00987D07">
          <w:delText>Void</w:delText>
        </w:r>
      </w:del>
      <w:ins w:id="229" w:author="Vasenkari, Petri J. (Nokia - FI/Espoo)" w:date="2020-11-12T10:30:00Z">
        <w:r w:rsidR="00987D07" w:rsidRPr="001C0CC4">
          <w:t xml:space="preserve">UE maximum output power reduction for </w:t>
        </w:r>
        <w:r w:rsidR="00987D07">
          <w:t>Intra</w:t>
        </w:r>
        <w:r w:rsidR="00987D07" w:rsidRPr="001C0CC4">
          <w:t xml:space="preserve">-band </w:t>
        </w:r>
        <w:r w:rsidR="00987D07">
          <w:t xml:space="preserve">non-contiguous </w:t>
        </w:r>
        <w:r w:rsidR="00987D07" w:rsidRPr="001C0CC4">
          <w:t>CA</w:t>
        </w:r>
      </w:ins>
    </w:p>
    <w:p w:rsidR="00987D07" w:rsidRDefault="00987D07" w:rsidP="00987D07">
      <w:pPr>
        <w:rPr>
          <w:ins w:id="230" w:author="Vasenkari, Petri J. (Nokia - FI/Espoo)" w:date="2020-11-12T10:30:00Z"/>
          <w:lang w:eastAsia="zh-CN"/>
        </w:rPr>
      </w:pPr>
      <w:ins w:id="231" w:author="Vasenkari, Petri J. (Nokia - FI/Espoo)" w:date="2020-11-12T10:30:00Z">
        <w:r>
          <w:rPr>
            <w:rFonts w:hint="eastAsia"/>
            <w:lang w:eastAsia="zh-CN"/>
          </w:rPr>
          <w:t>F</w:t>
        </w:r>
        <w:r>
          <w:rPr>
            <w:lang w:eastAsia="zh-CN"/>
          </w:rPr>
          <w:t>or intra-band non-contiguous CA, the allowed Maximum Power Reduction (MPR) for the maximum output power is specified into 2 types: MPR to meet -30dBm/MHz and -13dBm/MHz. The UE determins the MPR type as follows:</w:t>
        </w:r>
      </w:ins>
    </w:p>
    <w:p w:rsidR="00987D07" w:rsidRPr="001F078B" w:rsidRDefault="00987D07" w:rsidP="00987D07">
      <w:pPr>
        <w:spacing w:after="0"/>
        <w:ind w:left="568"/>
        <w:rPr>
          <w:ins w:id="232" w:author="Vasenkari, Petri J. (Nokia - FI/Espoo)" w:date="2020-11-12T10:30:00Z"/>
          <w:rFonts w:eastAsia="Yu Mincho"/>
          <w:lang w:val="en-US"/>
        </w:rPr>
      </w:pPr>
      <w:ins w:id="233" w:author="Vasenkari, Petri J. (Nokia - FI/Espoo)" w:date="2020-11-12T10:30: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987D07" w:rsidRPr="001F078B" w:rsidRDefault="00987D07" w:rsidP="00987D07">
      <w:pPr>
        <w:spacing w:after="0"/>
        <w:ind w:left="568"/>
        <w:rPr>
          <w:ins w:id="234" w:author="Vasenkari, Petri J. (Nokia - FI/Espoo)" w:date="2020-11-12T10:30:00Z"/>
          <w:rFonts w:eastAsia="Yu Mincho"/>
          <w:lang w:val="en-US"/>
        </w:rPr>
      </w:pPr>
    </w:p>
    <w:p w:rsidR="00987D07" w:rsidRPr="001F078B" w:rsidRDefault="00987D07" w:rsidP="00987D07">
      <w:pPr>
        <w:spacing w:after="0"/>
        <w:ind w:left="568"/>
        <w:rPr>
          <w:ins w:id="235" w:author="Vasenkari, Petri J. (Nokia - FI/Espoo)" w:date="2020-11-12T10:30:00Z"/>
          <w:rFonts w:eastAsia="Yu Mincho"/>
          <w:lang w:val="en-US"/>
        </w:rPr>
      </w:pPr>
      <w:ins w:id="236" w:author="Vasenkari, Petri J. (Nokia - FI/Espoo)" w:date="2020-11-12T10:30: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1F078B">
          <w:rPr>
            <w:rFonts w:eastAsia="Yu Mincho"/>
            <w:lang w:val="en-US"/>
          </w:rPr>
          <w:t>.</w:t>
        </w:r>
        <w:r>
          <w:rPr>
            <w:rFonts w:eastAsia="Yu Mincho"/>
            <w:lang w:val="en-US"/>
          </w:rPr>
          <w:t>2</w:t>
        </w:r>
      </w:ins>
    </w:p>
    <w:p w:rsidR="00987D07" w:rsidRPr="001F078B" w:rsidRDefault="00987D07" w:rsidP="00987D07">
      <w:pPr>
        <w:spacing w:after="0"/>
        <w:ind w:left="568"/>
        <w:rPr>
          <w:ins w:id="237" w:author="Vasenkari, Petri J. (Nokia - FI/Espoo)" w:date="2020-11-12T10:30:00Z"/>
          <w:rFonts w:eastAsia="Yu Mincho"/>
          <w:lang w:val="en-US"/>
        </w:rPr>
      </w:pPr>
    </w:p>
    <w:p w:rsidR="00987D07" w:rsidRPr="001F078B" w:rsidRDefault="00987D07" w:rsidP="00987D07">
      <w:pPr>
        <w:spacing w:after="0"/>
        <w:ind w:left="568"/>
        <w:rPr>
          <w:ins w:id="238" w:author="Vasenkari, Petri J. (Nokia - FI/Espoo)" w:date="2020-11-12T10:30:00Z"/>
          <w:rFonts w:eastAsia="Yu Mincho"/>
          <w:lang w:val="en-US"/>
        </w:rPr>
      </w:pPr>
      <w:ins w:id="239" w:author="Vasenkari, Petri J. (Nokia - FI/Espoo)" w:date="2020-11-12T10:30: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987D07" w:rsidRPr="001F078B" w:rsidRDefault="00987D07" w:rsidP="00987D07">
      <w:pPr>
        <w:spacing w:after="0"/>
        <w:ind w:left="568"/>
        <w:rPr>
          <w:ins w:id="240" w:author="Vasenkari, Petri J. (Nokia - FI/Espoo)" w:date="2020-11-12T10:30:00Z"/>
          <w:rFonts w:eastAsia="Yu Mincho"/>
          <w:lang w:val="en-US"/>
        </w:rPr>
      </w:pPr>
    </w:p>
    <w:p w:rsidR="00987D07" w:rsidRDefault="00987D07" w:rsidP="00987D07">
      <w:pPr>
        <w:ind w:left="568"/>
        <w:rPr>
          <w:ins w:id="241" w:author="Vasenkari, Petri J. (Nokia - FI/Espoo)" w:date="2020-11-12T10:30:00Z"/>
          <w:rFonts w:eastAsia="Yu Mincho"/>
          <w:lang w:val="en-US"/>
        </w:rPr>
      </w:pPr>
      <w:ins w:id="242" w:author="Vasenkari, Petri J. (Nokia - FI/Espoo)" w:date="2020-11-12T10:30:00Z">
        <w:r w:rsidRPr="001F078B">
          <w:rPr>
            <w:rFonts w:eastAsia="Yu Mincho"/>
            <w:lang w:val="en-US"/>
          </w:rPr>
          <w:tab/>
        </w:r>
        <w:r w:rsidRPr="001F078B">
          <w:rPr>
            <w:rFonts w:eastAsia="Yu Mincho"/>
            <w:lang w:val="en-US"/>
          </w:rPr>
          <w:tab/>
        </w:r>
        <w:r w:rsidRPr="001F078B">
          <w:t>MPR</w:t>
        </w:r>
        <w:r w:rsidRPr="00B14D11">
          <w:rPr>
            <w:vertAlign w:val="subscript"/>
          </w:rPr>
          <w:t>IM3</w:t>
        </w:r>
        <w:r w:rsidRPr="001F078B">
          <w:t xml:space="preserve"> </w:t>
        </w:r>
        <w:r w:rsidRPr="001F078B">
          <w:rPr>
            <w:rFonts w:eastAsia="Yu Mincho"/>
            <w:lang w:val="en-US"/>
          </w:rPr>
          <w:t xml:space="preserve">defined in </w:t>
        </w:r>
        <w:r>
          <w:rPr>
            <w:rFonts w:eastAsia="Yu Mincho"/>
            <w:lang w:val="en-US"/>
          </w:rPr>
          <w:t>Subclause 6.2A</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1</w:t>
        </w:r>
      </w:ins>
    </w:p>
    <w:p w:rsidR="00987D07" w:rsidRDefault="00987D07" w:rsidP="00987D07">
      <w:pPr>
        <w:ind w:left="568"/>
        <w:rPr>
          <w:ins w:id="243" w:author="Vasenkari, Petri J. (Nokia - FI/Espoo)" w:date="2020-11-12T10:30:00Z"/>
        </w:rPr>
      </w:pPr>
      <w:ins w:id="244" w:author="Vasenkari, Petri J. (Nokia - FI/Espoo)" w:date="2020-11-12T10:30:00Z">
        <w:r>
          <w:t>Else</w:t>
        </w:r>
      </w:ins>
    </w:p>
    <w:p w:rsidR="00987D07" w:rsidRDefault="00987D07" w:rsidP="00987D07">
      <w:pPr>
        <w:ind w:left="568"/>
        <w:rPr>
          <w:ins w:id="245" w:author="Vasenkari, Petri J. (Nokia - FI/Espoo)" w:date="2020-11-12T10:30:00Z"/>
          <w:rFonts w:eastAsia="Yu Mincho"/>
          <w:lang w:val="en-US"/>
        </w:rPr>
      </w:pPr>
      <w:ins w:id="246" w:author="Vasenkari, Petri J. (Nokia - FI/Espoo)" w:date="2020-11-12T10:30:00Z">
        <w:r>
          <w:tab/>
        </w:r>
        <w:r>
          <w:tab/>
        </w:r>
        <w:r w:rsidRPr="001F078B">
          <w:t>MPR</w:t>
        </w:r>
        <w:r>
          <w:rPr>
            <w:vertAlign w:val="subscript"/>
          </w:rPr>
          <w:t>IM3</w:t>
        </w:r>
        <w:r w:rsidRPr="001F078B">
          <w:t xml:space="preserve"> </w:t>
        </w:r>
        <w:r>
          <w:rPr>
            <w:rFonts w:eastAsia="Yu Mincho"/>
            <w:lang w:val="en-US"/>
          </w:rPr>
          <w:t>defined in Subclause 6.2A</w:t>
        </w:r>
        <w:r w:rsidRPr="001F078B">
          <w:rPr>
            <w:rFonts w:eastAsia="Yu Mincho"/>
            <w:lang w:val="en-US"/>
          </w:rPr>
          <w:t>.</w:t>
        </w:r>
        <w:r>
          <w:rPr>
            <w:rFonts w:eastAsia="Yu Mincho"/>
            <w:lang w:val="en-US"/>
          </w:rPr>
          <w:t>2.2</w:t>
        </w:r>
        <w:r w:rsidRPr="00EC16D5">
          <w:rPr>
            <w:rFonts w:eastAsia="Yu Mincho"/>
            <w:lang w:val="en-US"/>
          </w:rPr>
          <w:t>.</w:t>
        </w:r>
        <w:r>
          <w:rPr>
            <w:rFonts w:eastAsia="Yu Mincho"/>
            <w:lang w:val="en-US"/>
          </w:rPr>
          <w:t>1</w:t>
        </w:r>
      </w:ins>
    </w:p>
    <w:p w:rsidR="00987D07" w:rsidRPr="001F078B" w:rsidRDefault="00987D07" w:rsidP="00987D07">
      <w:pPr>
        <w:rPr>
          <w:ins w:id="247" w:author="Vasenkari, Petri J. (Nokia - FI/Espoo)" w:date="2020-11-12T10:30:00Z"/>
          <w:rFonts w:eastAsia="Yu Mincho"/>
          <w:lang w:val="en-US"/>
        </w:rPr>
      </w:pPr>
      <w:ins w:id="248" w:author="Vasenkari, Petri J. (Nokia - FI/Espoo)" w:date="2020-11-12T10:30:00Z">
        <w:r w:rsidRPr="001F078B">
          <w:rPr>
            <w:rFonts w:eastAsia="Yu Mincho"/>
            <w:lang w:val="en-US"/>
          </w:rPr>
          <w:t>where</w:t>
        </w:r>
      </w:ins>
    </w:p>
    <w:p w:rsidR="00987D07" w:rsidRPr="001F078B" w:rsidRDefault="00987D07" w:rsidP="00987D07">
      <w:pPr>
        <w:pStyle w:val="B10"/>
        <w:rPr>
          <w:ins w:id="249" w:author="Vasenkari, Petri J. (Nokia - FI/Espoo)" w:date="2020-11-12T10:30:00Z"/>
          <w:lang w:val="en-US"/>
        </w:rPr>
      </w:pPr>
      <w:ins w:id="250" w:author="Vasenkari, Petri J. (Nokia - FI/Espoo)" w:date="2020-11-12T10:30: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987D07" w:rsidRDefault="00987D07" w:rsidP="00987D07">
      <w:pPr>
        <w:pStyle w:val="B10"/>
        <w:rPr>
          <w:ins w:id="251" w:author="Vasenkari, Petri J. (Nokia - FI/Espoo)" w:date="2020-11-12T10:30:00Z"/>
          <w:vertAlign w:val="subscript"/>
          <w:lang w:eastAsia="zh-CN"/>
        </w:rPr>
      </w:pPr>
      <w:ins w:id="252" w:author="Vasenkari, Petri J. (Nokia - FI/Espoo)" w:date="2020-11-12T10:30: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987D07" w:rsidRPr="001F078B" w:rsidRDefault="00987D07" w:rsidP="00987D07">
      <w:pPr>
        <w:pStyle w:val="B10"/>
        <w:rPr>
          <w:ins w:id="253" w:author="Vasenkari, Petri J. (Nokia - FI/Espoo)" w:date="2020-11-12T10:30:00Z"/>
        </w:rPr>
      </w:pPr>
      <w:ins w:id="254" w:author="Vasenkari, Petri J. (Nokia - FI/Espoo)" w:date="2020-11-12T10:30: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987D07" w:rsidRPr="001F078B" w:rsidRDefault="00987D07" w:rsidP="00987D07">
      <w:pPr>
        <w:pStyle w:val="B10"/>
        <w:rPr>
          <w:ins w:id="255" w:author="Vasenkari, Petri J. (Nokia - FI/Espoo)" w:date="2020-11-12T10:30:00Z"/>
        </w:rPr>
      </w:pPr>
      <w:ins w:id="256" w:author="Vasenkari, Petri J. (Nokia - FI/Espoo)" w:date="2020-11-12T10:30: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987D07" w:rsidRPr="001F078B" w:rsidRDefault="00987D07" w:rsidP="00987D07">
      <w:pPr>
        <w:pStyle w:val="B10"/>
        <w:rPr>
          <w:ins w:id="257" w:author="Vasenkari, Petri J. (Nokia - FI/Espoo)" w:date="2020-11-12T10:30:00Z"/>
        </w:rPr>
      </w:pPr>
      <w:ins w:id="258" w:author="Vasenkari, Petri J. (Nokia - FI/Espoo)" w:date="2020-11-12T10:30: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987D07" w:rsidRPr="001F078B" w:rsidRDefault="00987D07" w:rsidP="00987D07">
      <w:pPr>
        <w:pStyle w:val="B10"/>
        <w:rPr>
          <w:ins w:id="259" w:author="Vasenkari, Petri J. (Nokia - FI/Espoo)" w:date="2020-11-12T10:30:00Z"/>
        </w:rPr>
      </w:pPr>
      <w:ins w:id="260" w:author="Vasenkari, Petri J. (Nokia - FI/Espoo)" w:date="2020-11-12T10:30: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987D07" w:rsidRDefault="00987D07" w:rsidP="00987D07">
      <w:pPr>
        <w:pStyle w:val="B10"/>
        <w:rPr>
          <w:ins w:id="261" w:author="Vasenkari, Petri J. (Nokia - FI/Espoo)" w:date="2020-11-12T10:30:00Z"/>
        </w:rPr>
      </w:pPr>
      <w:ins w:id="262" w:author="Vasenkari, Petri J. (Nokia - FI/Espoo)" w:date="2020-11-12T10:30: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MHz, as specified in Subclause 6.5</w:t>
        </w:r>
        <w:r>
          <w:t>A</w:t>
        </w:r>
        <w:r w:rsidRPr="001F078B">
          <w:t>.2.2.</w:t>
        </w:r>
        <w:r>
          <w:t>2</w:t>
        </w:r>
        <w:r w:rsidRPr="001F078B">
          <w:t>.</w:t>
        </w:r>
      </w:ins>
    </w:p>
    <w:p w:rsidR="00987D07" w:rsidRPr="001F078B" w:rsidRDefault="00987D07" w:rsidP="00987D07">
      <w:pPr>
        <w:pStyle w:val="B10"/>
        <w:rPr>
          <w:ins w:id="263" w:author="Vasenkari, Petri J. (Nokia - FI/Espoo)" w:date="2020-11-12T10:30:00Z"/>
        </w:rPr>
      </w:pPr>
      <w:ins w:id="264" w:author="Vasenkari, Petri J. (Nokia - FI/Espoo)" w:date="2020-11-12T10:30: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t xml:space="preserve">om -13 dBm / MHz to -25 dBm / </w:t>
        </w:r>
        <w:r w:rsidRPr="001F078B">
          <w:t>MHz, as specified in Subclause 6.5</w:t>
        </w:r>
        <w:r>
          <w:t>A</w:t>
        </w:r>
        <w:r w:rsidRPr="001F078B">
          <w:t>.2.2.</w:t>
        </w:r>
        <w:r>
          <w:t>2</w:t>
        </w:r>
        <w:r w:rsidRPr="001F078B">
          <w:t>.</w:t>
        </w:r>
      </w:ins>
    </w:p>
    <w:p w:rsidR="00987D07" w:rsidRPr="001F078B" w:rsidRDefault="00987D07" w:rsidP="00987D07">
      <w:pPr>
        <w:pStyle w:val="B10"/>
        <w:rPr>
          <w:ins w:id="265" w:author="Vasenkari, Petri J. (Nokia - FI/Espoo)" w:date="2020-11-12T10:30:00Z"/>
        </w:rPr>
      </w:pPr>
      <w:ins w:id="266" w:author="Vasenkari, Petri J. (Nokia - FI/Espoo)" w:date="2020-11-12T10:30: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 xml:space="preserve">25 dBm / </w:t>
        </w:r>
        <w:r w:rsidRPr="001F078B">
          <w:t>MHz to -</w:t>
        </w:r>
        <w:r>
          <w:t xml:space="preserve">30 dBm / </w:t>
        </w:r>
        <w:r w:rsidRPr="001F078B">
          <w:t>MHz, as specified in Subclause 6.5</w:t>
        </w:r>
        <w:r>
          <w:t>A</w:t>
        </w:r>
        <w:r w:rsidRPr="001F078B">
          <w:t>.2.2.</w:t>
        </w:r>
        <w:r>
          <w:t>2</w:t>
        </w:r>
        <w:r w:rsidRPr="001F078B">
          <w:t>.</w:t>
        </w:r>
      </w:ins>
    </w:p>
    <w:p w:rsidR="00987D07" w:rsidRPr="001F078B" w:rsidRDefault="00987D07" w:rsidP="00987D07">
      <w:pPr>
        <w:pStyle w:val="B10"/>
        <w:rPr>
          <w:ins w:id="267" w:author="Vasenkari, Petri J. (Nokia - FI/Espoo)" w:date="2020-11-12T10:30:00Z"/>
        </w:rPr>
      </w:pPr>
      <w:ins w:id="268" w:author="Vasenkari, Petri J. (Nokia - FI/Espoo)" w:date="2020-11-12T10:30: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 xml:space="preserve">25 dBm / </w:t>
        </w:r>
        <w:r w:rsidRPr="001F078B">
          <w:t>MHz to -</w:t>
        </w:r>
        <w:r>
          <w:t xml:space="preserve">30 dBm / </w:t>
        </w:r>
        <w:r w:rsidRPr="001F078B">
          <w:t>MHz, as specified in Subclause 6.5</w:t>
        </w:r>
        <w:r>
          <w:t>A</w:t>
        </w:r>
        <w:r w:rsidRPr="001F078B">
          <w:t>.2.2.</w:t>
        </w:r>
        <w:r>
          <w:t>2</w:t>
        </w:r>
        <w:r w:rsidRPr="001F078B">
          <w:t>.</w:t>
        </w:r>
      </w:ins>
    </w:p>
    <w:p w:rsidR="00987D07" w:rsidRPr="0076464B" w:rsidRDefault="00987D07" w:rsidP="00987D07">
      <w:pPr>
        <w:pStyle w:val="40"/>
        <w:rPr>
          <w:ins w:id="269" w:author="Vasenkari, Petri J. (Nokia - FI/Espoo)" w:date="2020-11-12T10:30:00Z"/>
          <w:lang w:eastAsia="zh-CN"/>
        </w:rPr>
      </w:pPr>
      <w:ins w:id="270" w:author="Vasenkari, Petri J. (Nokia - FI/Espoo)" w:date="2020-11-12T10:30:00Z">
        <w:r>
          <w:rPr>
            <w:rFonts w:hint="eastAsia"/>
            <w:lang w:eastAsia="zh-CN"/>
          </w:rPr>
          <w:t>6.</w:t>
        </w:r>
        <w:r>
          <w:rPr>
            <w:lang w:eastAsia="zh-CN"/>
          </w:rPr>
          <w:t>2A.2.2.</w:t>
        </w:r>
        <w:r w:rsidRPr="00302673">
          <w:rPr>
            <w:lang w:eastAsia="zh-CN"/>
          </w:rPr>
          <w:t>1 MPR</w:t>
        </w:r>
        <w:r w:rsidRPr="00302673">
          <w:rPr>
            <w:vertAlign w:val="subscript"/>
            <w:lang w:eastAsia="zh-CN"/>
          </w:rPr>
          <w:t>IM3</w:t>
        </w:r>
        <w:r w:rsidRPr="00302673">
          <w:rPr>
            <w:lang w:eastAsia="zh-CN"/>
          </w:rPr>
          <w:t xml:space="preserve"> to meet -30dBm/M</w:t>
        </w:r>
        <w:r>
          <w:rPr>
            <w:lang w:eastAsia="zh-CN"/>
          </w:rPr>
          <w:t>Hz</w:t>
        </w:r>
      </w:ins>
    </w:p>
    <w:p w:rsidR="00987D07" w:rsidRPr="00DF6DD6" w:rsidRDefault="00987D07" w:rsidP="00987D07">
      <w:pPr>
        <w:rPr>
          <w:ins w:id="271" w:author="Vasenkari, Petri J. (Nokia - FI/Espoo)" w:date="2020-11-12T10:30:00Z"/>
        </w:rPr>
      </w:pPr>
      <w:ins w:id="272" w:author="Vasenkari, Petri J. (Nokia - FI/Espoo)" w:date="2020-11-12T10:30: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rsidR="00987D07" w:rsidRPr="001F078B" w:rsidRDefault="00987D07" w:rsidP="00987D07">
      <w:pPr>
        <w:rPr>
          <w:ins w:id="273" w:author="Vasenkari, Petri J. (Nokia - FI/Espoo)" w:date="2020-11-12T10:30:00Z"/>
          <w:lang w:val="en-US" w:eastAsia="ja-JP"/>
        </w:rPr>
      </w:pPr>
      <w:ins w:id="274" w:author="Vasenkari, Petri J. (Nokia - FI/Espoo)" w:date="2020-11-12T10:30:00Z">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987D07" w:rsidRPr="00FC069A" w:rsidRDefault="00987D07" w:rsidP="00987D07">
      <w:pPr>
        <w:ind w:firstLine="3261"/>
        <w:rPr>
          <w:ins w:id="275" w:author="Vasenkari, Petri J. (Nokia - FI/Espoo)" w:date="2020-11-12T10:30:00Z"/>
        </w:rPr>
      </w:pPr>
      <w:ins w:id="276" w:author="Vasenkari, Petri J. (Nokia - FI/Espoo)" w:date="2020-11-12T10:30:00Z">
        <w:r w:rsidRPr="00FC069A">
          <w:t>M</w:t>
        </w:r>
        <w:r w:rsidRPr="00FC069A">
          <w:rPr>
            <w:vertAlign w:val="subscript"/>
          </w:rPr>
          <w:t>A</w:t>
        </w:r>
        <w:r w:rsidRPr="00FC069A">
          <w:t xml:space="preserve"> = </w:t>
        </w:r>
        <w:r w:rsidRPr="00FC069A">
          <w:tab/>
          <w:t>1</w:t>
        </w:r>
        <w:r>
          <w:t>5</w:t>
        </w:r>
        <w:r w:rsidRPr="00FC069A">
          <w:t xml:space="preserve">; </w:t>
        </w:r>
        <w:r w:rsidRPr="00FC069A">
          <w:tab/>
          <w:t>0 ≤ B &lt; 1.08</w:t>
        </w:r>
      </w:ins>
    </w:p>
    <w:p w:rsidR="00987D07" w:rsidRPr="00FC069A" w:rsidRDefault="00987D07" w:rsidP="00987D07">
      <w:pPr>
        <w:ind w:firstLine="3261"/>
        <w:rPr>
          <w:ins w:id="277" w:author="Vasenkari, Petri J. (Nokia - FI/Espoo)" w:date="2020-11-12T10:30:00Z"/>
        </w:rPr>
      </w:pPr>
      <w:ins w:id="278" w:author="Vasenkari, Petri J. (Nokia - FI/Espoo)" w:date="2020-11-12T10:30:00Z">
        <w:r>
          <w:tab/>
        </w:r>
        <w:r>
          <w:tab/>
        </w:r>
        <w:r>
          <w:tab/>
          <w:t>14.5</w:t>
        </w:r>
        <w:r w:rsidRPr="00FC069A">
          <w:t xml:space="preserve">; </w:t>
        </w:r>
        <w:r w:rsidRPr="00FC069A">
          <w:tab/>
          <w:t>1.08 ≤ B &lt; 2.16</w:t>
        </w:r>
      </w:ins>
    </w:p>
    <w:p w:rsidR="00987D07" w:rsidRDefault="00987D07" w:rsidP="00987D07">
      <w:pPr>
        <w:ind w:firstLineChars="1980" w:firstLine="3960"/>
        <w:rPr>
          <w:ins w:id="279" w:author="Vasenkari, Petri J. (Nokia - FI/Espoo)" w:date="2020-11-12T10:30:00Z"/>
          <w:lang w:eastAsia="zh-CN"/>
        </w:rPr>
      </w:pPr>
      <w:ins w:id="280" w:author="Vasenkari, Petri J. (Nokia - FI/Espoo)" w:date="2020-11-12T10:30:00Z">
        <w:r w:rsidRPr="00FC069A">
          <w:tab/>
          <w:t>1</w:t>
        </w:r>
        <w:r>
          <w:t>3.5</w:t>
        </w:r>
        <w:r w:rsidRPr="00FC069A">
          <w:t xml:space="preserve">; </w:t>
        </w:r>
        <w:r w:rsidRPr="00FC069A">
          <w:tab/>
          <w:t>2.16 ≤ B &lt; 3.24</w:t>
        </w:r>
      </w:ins>
    </w:p>
    <w:p w:rsidR="00987D07" w:rsidRDefault="00987D07" w:rsidP="00987D07">
      <w:pPr>
        <w:ind w:firstLineChars="1980" w:firstLine="3960"/>
        <w:rPr>
          <w:ins w:id="281" w:author="Vasenkari, Petri J. (Nokia - FI/Espoo)" w:date="2020-11-12T10:30:00Z"/>
          <w:lang w:eastAsia="zh-CN"/>
        </w:rPr>
      </w:pPr>
      <w:ins w:id="282" w:author="Vasenkari, Petri J. (Nokia - FI/Espoo)" w:date="2020-11-12T10:30:00Z">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ins>
    </w:p>
    <w:p w:rsidR="00987D07" w:rsidRPr="00FC069A" w:rsidRDefault="00987D07" w:rsidP="00987D07">
      <w:pPr>
        <w:ind w:firstLineChars="1980" w:firstLine="3960"/>
        <w:rPr>
          <w:ins w:id="283" w:author="Vasenkari, Petri J. (Nokia - FI/Espoo)" w:date="2020-11-12T10:30:00Z"/>
        </w:rPr>
      </w:pPr>
      <w:ins w:id="284" w:author="Vasenkari, Petri J. (Nokia - FI/Espoo)" w:date="2020-11-12T10:30:00Z">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ins>
    </w:p>
    <w:p w:rsidR="00987D07" w:rsidRPr="00FC069A" w:rsidRDefault="00987D07" w:rsidP="00987D07">
      <w:pPr>
        <w:ind w:firstLine="3261"/>
        <w:rPr>
          <w:ins w:id="285" w:author="Vasenkari, Petri J. (Nokia - FI/Espoo)" w:date="2020-11-12T10:30:00Z"/>
        </w:rPr>
      </w:pPr>
      <w:ins w:id="286" w:author="Vasenkari, Petri J. (Nokia - FI/Espoo)" w:date="2020-11-12T10:30:00Z">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ins>
    </w:p>
    <w:p w:rsidR="00987D07" w:rsidRPr="001E4EF7" w:rsidRDefault="00987D07" w:rsidP="00987D07">
      <w:pPr>
        <w:ind w:firstLine="3261"/>
        <w:rPr>
          <w:ins w:id="287" w:author="Vasenkari, Petri J. (Nokia - FI/Espoo)" w:date="2020-11-12T10:30:00Z"/>
        </w:rPr>
      </w:pPr>
      <w:ins w:id="288" w:author="Vasenkari, Petri J. (Nokia - FI/Espoo)" w:date="2020-11-12T10:30:00Z">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ins>
    </w:p>
    <w:p w:rsidR="00987D07" w:rsidRPr="001F078B" w:rsidRDefault="00987D07" w:rsidP="00987D07">
      <w:pPr>
        <w:ind w:firstLine="3261"/>
        <w:rPr>
          <w:ins w:id="289" w:author="Vasenkari, Petri J. (Nokia - FI/Espoo)" w:date="2020-11-12T10:30:00Z"/>
        </w:rPr>
      </w:pPr>
      <w:ins w:id="290" w:author="Vasenkari, Petri J. (Nokia - FI/Espoo)" w:date="2020-11-12T10:30:00Z">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ins>
    </w:p>
    <w:p w:rsidR="00987D07" w:rsidRDefault="00987D07" w:rsidP="00987D07">
      <w:pPr>
        <w:rPr>
          <w:ins w:id="291" w:author="Vasenkari, Petri J. (Nokia - FI/Espoo)" w:date="2020-11-12T10:30:00Z"/>
          <w:lang w:eastAsia="zh-CN"/>
        </w:rPr>
      </w:pPr>
      <w:ins w:id="292" w:author="Vasenkari, Petri J. (Nokia - FI/Espoo)" w:date="2020-11-12T10:30:00Z">
        <w:r>
          <w:rPr>
            <w:lang w:eastAsia="zh-CN"/>
          </w:rPr>
          <w:t>Where:</w:t>
        </w:r>
      </w:ins>
    </w:p>
    <w:p w:rsidR="00987D07" w:rsidRPr="001F078B" w:rsidRDefault="00987D07" w:rsidP="00987D07">
      <w:pPr>
        <w:ind w:left="284"/>
        <w:jc w:val="center"/>
        <w:rPr>
          <w:ins w:id="293" w:author="Vasenkari, Petri J. (Nokia - FI/Espoo)" w:date="2020-11-12T10:30:00Z"/>
          <w:vertAlign w:val="subscript"/>
        </w:rPr>
      </w:pPr>
      <w:ins w:id="294" w:author="Vasenkari, Petri J. (Nokia - FI/Espoo)" w:date="2020-11-12T10:30: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987D07" w:rsidRPr="00322649" w:rsidRDefault="00987D07" w:rsidP="00987D07">
      <w:pPr>
        <w:rPr>
          <w:ins w:id="295" w:author="Vasenkari, Petri J. (Nokia - FI/Espoo)" w:date="2020-11-12T10:30:00Z"/>
          <w:lang w:eastAsia="zh-CN"/>
        </w:rPr>
      </w:pPr>
    </w:p>
    <w:p w:rsidR="00987D07" w:rsidRPr="0076464B" w:rsidRDefault="00987D07" w:rsidP="00987D07">
      <w:pPr>
        <w:pStyle w:val="40"/>
        <w:rPr>
          <w:ins w:id="296" w:author="Vasenkari, Petri J. (Nokia - FI/Espoo)" w:date="2020-11-12T10:30:00Z"/>
          <w:lang w:eastAsia="zh-CN"/>
        </w:rPr>
      </w:pPr>
      <w:ins w:id="297" w:author="Vasenkari, Petri J. (Nokia - FI/Espoo)" w:date="2020-11-12T10:30:00Z">
        <w:r>
          <w:rPr>
            <w:rFonts w:hint="eastAsia"/>
            <w:lang w:eastAsia="zh-CN"/>
          </w:rPr>
          <w:t>6.</w:t>
        </w:r>
        <w:r>
          <w:rPr>
            <w:lang w:eastAsia="zh-CN"/>
          </w:rPr>
          <w:t xml:space="preserve">2A.2.2.2 </w:t>
        </w:r>
        <w:r w:rsidRPr="00302673">
          <w:rPr>
            <w:lang w:eastAsia="zh-CN"/>
          </w:rPr>
          <w:t>MPR</w:t>
        </w:r>
        <w:r w:rsidRPr="00302673">
          <w:rPr>
            <w:vertAlign w:val="subscript"/>
            <w:lang w:eastAsia="zh-CN"/>
          </w:rPr>
          <w:t>IM3</w:t>
        </w:r>
        <w:r w:rsidRPr="00302673">
          <w:rPr>
            <w:lang w:eastAsia="zh-CN"/>
          </w:rPr>
          <w:t xml:space="preserve"> to</w:t>
        </w:r>
        <w:r>
          <w:rPr>
            <w:lang w:eastAsia="zh-CN"/>
          </w:rPr>
          <w:t xml:space="preserve"> meet -13dBm/MHz</w:t>
        </w:r>
      </w:ins>
    </w:p>
    <w:p w:rsidR="00987D07" w:rsidRPr="00DF6DD6" w:rsidRDefault="00987D07" w:rsidP="00987D07">
      <w:pPr>
        <w:rPr>
          <w:ins w:id="298" w:author="Vasenkari, Petri J. (Nokia - FI/Espoo)" w:date="2020-11-12T10:30:00Z"/>
        </w:rPr>
      </w:pPr>
      <w:ins w:id="299" w:author="Vasenkari, Petri J. (Nokia - FI/Espoo)" w:date="2020-11-12T10:30:00Z">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ins>
    </w:p>
    <w:p w:rsidR="00987D07" w:rsidRDefault="00987D07" w:rsidP="00987D07">
      <w:pPr>
        <w:jc w:val="center"/>
        <w:rPr>
          <w:ins w:id="300" w:author="Vasenkari, Petri J. (Nokia - FI/Espoo)" w:date="2020-11-12T10:30:00Z"/>
          <w:vertAlign w:val="subscript"/>
          <w:lang w:eastAsia="zh-CN"/>
        </w:rPr>
      </w:pPr>
      <w:ins w:id="301" w:author="Vasenkari, Petri J. (Nokia - FI/Espoo)" w:date="2020-11-12T10:30:00Z">
        <w:r>
          <w:rPr>
            <w:rFonts w:hint="eastAsia"/>
            <w:lang w:eastAsia="zh-CN"/>
          </w:rPr>
          <w:t>M</w:t>
        </w:r>
        <w:r>
          <w:rPr>
            <w:lang w:eastAsia="zh-CN"/>
          </w:rPr>
          <w:t>PR=M</w:t>
        </w:r>
        <w:r w:rsidRPr="00FD1827">
          <w:rPr>
            <w:vertAlign w:val="subscript"/>
            <w:lang w:eastAsia="zh-CN"/>
          </w:rPr>
          <w:t>A</w:t>
        </w:r>
      </w:ins>
    </w:p>
    <w:p w:rsidR="00987D07" w:rsidRPr="001F078B" w:rsidRDefault="00987D07" w:rsidP="00987D07">
      <w:pPr>
        <w:rPr>
          <w:ins w:id="302" w:author="Vasenkari, Petri J. (Nokia - FI/Espoo)" w:date="2020-11-12T10:30:00Z"/>
          <w:lang w:val="en-US" w:eastAsia="ja-JP"/>
        </w:rPr>
      </w:pPr>
      <w:ins w:id="303" w:author="Vasenkari, Petri J. (Nokia - FI/Espoo)" w:date="2020-11-12T10:30: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987D07" w:rsidRPr="00FC069A" w:rsidRDefault="00987D07" w:rsidP="00987D07">
      <w:pPr>
        <w:ind w:firstLine="3261"/>
        <w:rPr>
          <w:ins w:id="304" w:author="Vasenkari, Petri J. (Nokia - FI/Espoo)" w:date="2020-11-12T10:30:00Z"/>
        </w:rPr>
      </w:pPr>
      <w:ins w:id="305" w:author="Vasenkari, Petri J. (Nokia - FI/Espoo)" w:date="2020-11-12T10:30:00Z">
        <w:r w:rsidRPr="00FC069A">
          <w:t>M</w:t>
        </w:r>
        <w:r w:rsidRPr="00FC069A">
          <w:rPr>
            <w:vertAlign w:val="subscript"/>
          </w:rPr>
          <w:t>A</w:t>
        </w:r>
        <w:r>
          <w:t xml:space="preserve"> = </w:t>
        </w:r>
        <w:r>
          <w:tab/>
          <w:t>9</w:t>
        </w:r>
        <w:r w:rsidRPr="00FC069A">
          <w:tab/>
          <w:t>;</w:t>
        </w:r>
        <w:r w:rsidRPr="00FC069A">
          <w:tab/>
          <w:t xml:space="preserve"> 0 ≤ B &lt; 0.54</w:t>
        </w:r>
      </w:ins>
    </w:p>
    <w:p w:rsidR="00987D07" w:rsidRPr="00FC069A" w:rsidRDefault="00987D07" w:rsidP="00987D07">
      <w:pPr>
        <w:ind w:firstLine="3261"/>
        <w:rPr>
          <w:ins w:id="306" w:author="Vasenkari, Petri J. (Nokia - FI/Espoo)" w:date="2020-11-12T10:30:00Z"/>
        </w:rPr>
      </w:pPr>
      <w:ins w:id="307" w:author="Vasenkari, Petri J. (Nokia - FI/Espoo)" w:date="2020-11-12T10:30:00Z">
        <w:r w:rsidRPr="00FC069A">
          <w:tab/>
        </w:r>
        <w:r w:rsidRPr="00FC069A">
          <w:tab/>
        </w:r>
        <w:r w:rsidRPr="00FC069A">
          <w:tab/>
        </w:r>
        <w:r>
          <w:t>8</w:t>
        </w:r>
        <w:r w:rsidRPr="00FC069A">
          <w:tab/>
          <w:t>;</w:t>
        </w:r>
        <w:r w:rsidRPr="00FC069A">
          <w:tab/>
          <w:t xml:space="preserve"> 0.54 ≤ B &lt; 1.08</w:t>
        </w:r>
      </w:ins>
    </w:p>
    <w:p w:rsidR="00987D07" w:rsidRPr="00FC069A" w:rsidRDefault="00987D07" w:rsidP="00987D07">
      <w:pPr>
        <w:ind w:firstLine="3261"/>
        <w:rPr>
          <w:ins w:id="308" w:author="Vasenkari, Petri J. (Nokia - FI/Espoo)" w:date="2020-11-12T10:30:00Z"/>
        </w:rPr>
      </w:pPr>
      <w:ins w:id="309" w:author="Vasenkari, Petri J. (Nokia - FI/Espoo)" w:date="2020-11-12T10:30:00Z">
        <w:r w:rsidRPr="00FC069A">
          <w:tab/>
        </w:r>
        <w:r w:rsidRPr="00FC069A">
          <w:tab/>
        </w:r>
        <w:r w:rsidRPr="00FC069A">
          <w:tab/>
        </w:r>
        <w:r>
          <w:t>7</w:t>
        </w:r>
        <w:r w:rsidRPr="00FC069A">
          <w:tab/>
          <w:t xml:space="preserve">; </w:t>
        </w:r>
        <w:r w:rsidRPr="00FC069A">
          <w:tab/>
          <w:t>1.08 ≤ B &lt; 2.16</w:t>
        </w:r>
      </w:ins>
    </w:p>
    <w:p w:rsidR="00987D07" w:rsidRPr="00FC069A" w:rsidRDefault="00987D07" w:rsidP="00987D07">
      <w:pPr>
        <w:ind w:firstLine="3261"/>
        <w:rPr>
          <w:ins w:id="310" w:author="Vasenkari, Petri J. (Nokia - FI/Espoo)" w:date="2020-11-12T10:30:00Z"/>
        </w:rPr>
      </w:pPr>
      <w:ins w:id="311" w:author="Vasenkari, Petri J. (Nokia - FI/Espoo)" w:date="2020-11-12T10:30:00Z">
        <w:r w:rsidRPr="00FC069A">
          <w:tab/>
        </w:r>
        <w:r w:rsidRPr="00FC069A">
          <w:tab/>
        </w:r>
        <w:r w:rsidRPr="00FC069A">
          <w:tab/>
        </w:r>
        <w:r>
          <w:t>6.5</w:t>
        </w:r>
        <w:r w:rsidRPr="00FC069A">
          <w:tab/>
          <w:t xml:space="preserve">; </w:t>
        </w:r>
        <w:r w:rsidRPr="00FC069A">
          <w:tab/>
          <w:t>2.16 ≤ B &lt; 3.24</w:t>
        </w:r>
      </w:ins>
    </w:p>
    <w:p w:rsidR="00987D07" w:rsidRPr="00FC069A" w:rsidRDefault="00987D07" w:rsidP="00987D07">
      <w:pPr>
        <w:ind w:firstLine="3261"/>
        <w:rPr>
          <w:ins w:id="312" w:author="Vasenkari, Petri J. (Nokia - FI/Espoo)" w:date="2020-11-12T10:30:00Z"/>
        </w:rPr>
      </w:pPr>
      <w:ins w:id="313" w:author="Vasenkari, Petri J. (Nokia - FI/Espoo)" w:date="2020-11-12T10:30:00Z">
        <w:r w:rsidRPr="00FC069A">
          <w:tab/>
        </w:r>
        <w:r w:rsidRPr="00FC069A">
          <w:tab/>
        </w:r>
        <w:r w:rsidRPr="00FC069A">
          <w:tab/>
        </w:r>
        <w:r>
          <w:t>5.5</w:t>
        </w:r>
        <w:r w:rsidRPr="00FC069A">
          <w:tab/>
          <w:t xml:space="preserve">; </w:t>
        </w:r>
        <w:r w:rsidRPr="00FC069A">
          <w:tab/>
          <w:t>3.24 ≤ B &lt; 5.4</w:t>
        </w:r>
      </w:ins>
    </w:p>
    <w:p w:rsidR="00987D07" w:rsidRPr="001F078B" w:rsidRDefault="00987D07" w:rsidP="00987D07">
      <w:pPr>
        <w:ind w:firstLine="3261"/>
        <w:rPr>
          <w:ins w:id="314" w:author="Vasenkari, Petri J. (Nokia - FI/Espoo)" w:date="2020-11-12T10:30:00Z"/>
        </w:rPr>
      </w:pPr>
      <w:ins w:id="315" w:author="Vasenkari, Petri J. (Nokia - FI/Espoo)" w:date="2020-11-12T10:30:00Z">
        <w:r>
          <w:tab/>
        </w:r>
        <w:r>
          <w:tab/>
        </w:r>
        <w:r>
          <w:tab/>
          <w:t>4</w:t>
        </w:r>
        <w:r w:rsidRPr="00FC069A">
          <w:tab/>
          <w:t xml:space="preserve">; </w:t>
        </w:r>
        <w:r w:rsidRPr="00FC069A">
          <w:tab/>
          <w:t>5.4 ≤ B</w:t>
        </w:r>
      </w:ins>
    </w:p>
    <w:p w:rsidR="00987D07" w:rsidRDefault="00987D07" w:rsidP="00987D07">
      <w:pPr>
        <w:rPr>
          <w:ins w:id="316" w:author="Vasenkari, Petri J. (Nokia - FI/Espoo)" w:date="2020-11-12T10:30:00Z"/>
          <w:lang w:eastAsia="zh-CN"/>
        </w:rPr>
      </w:pPr>
      <w:ins w:id="317" w:author="Vasenkari, Petri J. (Nokia - FI/Espoo)" w:date="2020-11-12T10:30:00Z">
        <w:r>
          <w:rPr>
            <w:lang w:eastAsia="zh-CN"/>
          </w:rPr>
          <w:t>Where:</w:t>
        </w:r>
      </w:ins>
    </w:p>
    <w:p w:rsidR="00987D07" w:rsidRPr="00EE55EE" w:rsidRDefault="00987D07" w:rsidP="00987D07">
      <w:pPr>
        <w:ind w:left="284"/>
        <w:jc w:val="center"/>
        <w:rPr>
          <w:ins w:id="318" w:author="Vasenkari, Petri J. (Nokia - FI/Espoo)" w:date="2020-11-12T10:30:00Z"/>
          <w:vertAlign w:val="subscript"/>
        </w:rPr>
      </w:pPr>
      <w:ins w:id="319" w:author="Vasenkari, Petri J. (Nokia - FI/Espoo)" w:date="2020-11-12T10:30: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BD4371" w:rsidRPr="001C0CC4" w:rsidRDefault="00BD4371" w:rsidP="00BD4371">
      <w:pPr>
        <w:pStyle w:val="40"/>
      </w:pPr>
      <w:bookmarkStart w:id="320" w:name="_Toc21344263"/>
      <w:bookmarkStart w:id="321" w:name="_Toc29801749"/>
      <w:bookmarkStart w:id="322" w:name="_Toc29802173"/>
      <w:bookmarkStart w:id="323" w:name="_Toc29802798"/>
      <w:bookmarkStart w:id="324" w:name="_Toc36107540"/>
      <w:bookmarkStart w:id="325" w:name="_Toc37251306"/>
      <w:bookmarkStart w:id="326" w:name="_Toc45888111"/>
      <w:bookmarkStart w:id="327" w:name="_Toc45888710"/>
      <w:bookmarkEnd w:id="219"/>
      <w:bookmarkEnd w:id="220"/>
      <w:bookmarkEnd w:id="221"/>
      <w:bookmarkEnd w:id="222"/>
      <w:bookmarkEnd w:id="223"/>
      <w:bookmarkEnd w:id="224"/>
      <w:bookmarkEnd w:id="225"/>
      <w:bookmarkEnd w:id="226"/>
      <w:r w:rsidRPr="001C0CC4">
        <w:t>6.2A.2.3</w:t>
      </w:r>
      <w:r w:rsidRPr="001C0CC4">
        <w:tab/>
        <w:t>UE maximum output power reduction for Inter-band CA</w:t>
      </w:r>
      <w:bookmarkEnd w:id="320"/>
      <w:bookmarkEnd w:id="321"/>
      <w:bookmarkEnd w:id="322"/>
      <w:bookmarkEnd w:id="323"/>
      <w:bookmarkEnd w:id="324"/>
      <w:bookmarkEnd w:id="325"/>
      <w:bookmarkEnd w:id="326"/>
      <w:bookmarkEnd w:id="327"/>
    </w:p>
    <w:p w:rsidR="00BD4371" w:rsidRPr="001C0CC4" w:rsidRDefault="00BD4371" w:rsidP="00BD4371">
      <w:r w:rsidRPr="001C0CC4">
        <w:t xml:space="preserve">For inter-band carrier aggregation with uplink assigned to two NR bands, the requirements in </w:t>
      </w:r>
      <w:r>
        <w:t>clause</w:t>
      </w:r>
      <w:r w:rsidRPr="001C0CC4">
        <w:t xml:space="preserve"> 6.2.2 apply for each uplink component carrier.</w:t>
      </w:r>
    </w:p>
    <w:p w:rsidR="00EE55EE" w:rsidRPr="00EE55EE" w:rsidRDefault="00BD4371" w:rsidP="00EE55EE">
      <w:pPr>
        <w:ind w:left="284"/>
        <w:jc w:val="center"/>
        <w:rPr>
          <w:vertAlign w:val="subscript"/>
        </w:rPr>
      </w:pPr>
      <w:bookmarkStart w:id="328" w:name="_Toc45888112"/>
      <w:bookmarkStart w:id="329" w:name="_Toc45888711"/>
      <w:bookmarkStart w:id="330" w:name="_Toc21344264"/>
      <w:bookmarkStart w:id="331" w:name="_Toc29801750"/>
      <w:bookmarkStart w:id="332" w:name="_Toc29802174"/>
      <w:bookmarkStart w:id="333" w:name="_Toc29802799"/>
      <w:bookmarkStart w:id="334" w:name="_Toc36107541"/>
      <w:bookmarkStart w:id="335" w:name="_Toc37251307"/>
      <w:bookmarkStart w:id="336" w:name="_Toc45888113"/>
      <w:bookmarkStart w:id="337" w:name="_Toc45888712"/>
      <w:r>
        <w:t>6.2A.2.4</w:t>
      </w:r>
      <w:r>
        <w:tab/>
      </w:r>
      <w:bookmarkEnd w:id="328"/>
      <w:bookmarkEnd w:id="329"/>
      <w:r>
        <w:t>Void</w:t>
      </w:r>
    </w:p>
    <w:p w:rsidR="00BD4371" w:rsidRPr="001C0CC4" w:rsidRDefault="00BD4371" w:rsidP="00BD4371">
      <w:pPr>
        <w:pStyle w:val="30"/>
      </w:pPr>
      <w:r w:rsidRPr="001C0CC4">
        <w:t>6.2A.3</w:t>
      </w:r>
      <w:r w:rsidRPr="001C0CC4">
        <w:tab/>
        <w:t>UE additional maximum output power reduction for CA</w:t>
      </w:r>
      <w:bookmarkEnd w:id="330"/>
      <w:bookmarkEnd w:id="331"/>
      <w:bookmarkEnd w:id="332"/>
      <w:bookmarkEnd w:id="333"/>
      <w:bookmarkEnd w:id="334"/>
      <w:bookmarkEnd w:id="335"/>
      <w:bookmarkEnd w:id="336"/>
      <w:bookmarkEnd w:id="337"/>
    </w:p>
    <w:p w:rsidR="00BD4371" w:rsidRPr="001C0CC4" w:rsidRDefault="00BD4371" w:rsidP="00BD4371">
      <w:pPr>
        <w:pStyle w:val="5"/>
      </w:pPr>
      <w:bookmarkStart w:id="338" w:name="_Toc21344265"/>
      <w:bookmarkStart w:id="339" w:name="_Toc29801751"/>
      <w:bookmarkStart w:id="340" w:name="_Toc29802175"/>
      <w:bookmarkStart w:id="341" w:name="_Toc29802800"/>
      <w:bookmarkStart w:id="342" w:name="_Toc36107542"/>
      <w:bookmarkStart w:id="343" w:name="_Toc37251308"/>
      <w:bookmarkStart w:id="344" w:name="_Toc45888114"/>
      <w:bookmarkStart w:id="345" w:name="_Toc45888713"/>
      <w:r w:rsidRPr="001C0CC4">
        <w:t>6.2A.3.1.1</w:t>
      </w:r>
      <w:r w:rsidRPr="001C0CC4">
        <w:tab/>
        <w:t>Void</w:t>
      </w:r>
      <w:bookmarkEnd w:id="338"/>
      <w:bookmarkEnd w:id="339"/>
      <w:bookmarkEnd w:id="340"/>
      <w:bookmarkEnd w:id="341"/>
      <w:bookmarkEnd w:id="342"/>
      <w:bookmarkEnd w:id="343"/>
      <w:bookmarkEnd w:id="344"/>
      <w:bookmarkEnd w:id="345"/>
    </w:p>
    <w:p w:rsidR="00987D07" w:rsidRDefault="00BD4371" w:rsidP="00987D07">
      <w:pPr>
        <w:pStyle w:val="5"/>
        <w:rPr>
          <w:ins w:id="346" w:author="Vasenkari, Petri J. (Nokia - FI/Espoo)" w:date="2020-11-12T10:31:00Z"/>
        </w:rPr>
      </w:pPr>
      <w:bookmarkStart w:id="347" w:name="_Toc21344266"/>
      <w:bookmarkStart w:id="348" w:name="_Toc29801752"/>
      <w:bookmarkStart w:id="349" w:name="_Toc29802176"/>
      <w:bookmarkStart w:id="350" w:name="_Toc29802801"/>
      <w:bookmarkStart w:id="351" w:name="_Toc36107543"/>
      <w:bookmarkStart w:id="352" w:name="_Toc37251309"/>
      <w:bookmarkStart w:id="353" w:name="_Toc45888115"/>
      <w:bookmarkStart w:id="354" w:name="_Toc45888714"/>
      <w:r w:rsidRPr="001C0CC4">
        <w:t>6.2A.3.1.2</w:t>
      </w:r>
      <w:r w:rsidRPr="001C0CC4">
        <w:tab/>
      </w:r>
      <w:del w:id="355" w:author="Vasenkari, Petri J. (Nokia - FI/Espoo)" w:date="2020-11-12T10:31:00Z">
        <w:r w:rsidR="00C32185" w:rsidRPr="001C0CC4" w:rsidDel="00987D07">
          <w:delText>Void</w:delText>
        </w:r>
      </w:del>
      <w:ins w:id="356" w:author="Vasenkari, Petri J. (Nokia - FI/Espoo)" w:date="2020-11-12T10:31:00Z">
        <w:r w:rsidR="00987D07" w:rsidRPr="001C0CC4">
          <w:t>UE additional maximum output power reduction for Int</w:t>
        </w:r>
        <w:r w:rsidR="00987D07">
          <w:t>ra</w:t>
        </w:r>
        <w:r w:rsidR="00987D07" w:rsidRPr="001C0CC4">
          <w:t xml:space="preserve">-band </w:t>
        </w:r>
        <w:r w:rsidR="00987D07">
          <w:t xml:space="preserve">non-contiguous </w:t>
        </w:r>
        <w:r w:rsidR="00987D07" w:rsidRPr="001C0CC4">
          <w:t>CA</w:t>
        </w:r>
      </w:ins>
    </w:p>
    <w:p w:rsidR="00987D07" w:rsidRPr="001C0CC4" w:rsidRDefault="00987D07" w:rsidP="00987D07">
      <w:pPr>
        <w:rPr>
          <w:ins w:id="357" w:author="Vasenkari, Petri J. (Nokia - FI/Espoo)" w:date="2020-11-12T10:31:00Z"/>
        </w:rPr>
      </w:pPr>
      <w:ins w:id="358" w:author="Vasenkari, Petri J. (Nokia - FI/Espoo)" w:date="2020-11-12T10:31:00Z">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ins>
      <w:ins w:id="359" w:author="Vasenkari, Petri J. (Nokia - FI/Espoo)" w:date="2020-11-12T10:32:00Z">
        <w:r>
          <w:t>1</w:t>
        </w:r>
      </w:ins>
      <w:ins w:id="360" w:author="Vasenkari, Petri J. (Nokia - FI/Espoo)" w:date="2020-11-12T10:31:00Z">
        <w:r>
          <w:t>.2-2</w:t>
        </w:r>
        <w:r w:rsidRPr="001C0CC4">
          <w:t xml:space="preserve">.  </w:t>
        </w:r>
      </w:ins>
    </w:p>
    <w:p w:rsidR="00987D07" w:rsidRPr="001D386E" w:rsidRDefault="00987D07" w:rsidP="00987D07">
      <w:pPr>
        <w:pStyle w:val="TH"/>
        <w:rPr>
          <w:ins w:id="361" w:author="Vasenkari, Petri J. (Nokia - FI/Espoo)" w:date="2020-11-12T10:31:00Z"/>
        </w:rPr>
      </w:pPr>
      <w:ins w:id="362" w:author="Vasenkari, Petri J. (Nokia - FI/Espoo)" w:date="2020-11-12T10:31:00Z">
        <w:r w:rsidRPr="001C0CC4">
          <w:t xml:space="preserve">Table </w:t>
        </w:r>
        <w:r w:rsidRPr="00B74029">
          <w:t>6.2A.3.</w:t>
        </w:r>
      </w:ins>
      <w:ins w:id="363" w:author="Vasenkari, Petri J. (Nokia - FI/Espoo)" w:date="2020-11-12T10:32:00Z">
        <w:r>
          <w:t>1.2</w:t>
        </w:r>
      </w:ins>
      <w:ins w:id="364" w:author="Vasenkari, Petri J. (Nokia - FI/Espoo)" w:date="2020-11-12T10:31:00Z">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87D07" w:rsidRPr="001D386E" w:rsidTr="00987D07">
        <w:trPr>
          <w:jc w:val="center"/>
          <w:ins w:id="365" w:author="Vasenkari, Petri J. (Nokia - FI/Espoo)" w:date="2020-11-12T10:31:00Z"/>
        </w:trPr>
        <w:tc>
          <w:tcPr>
            <w:tcW w:w="2547" w:type="dxa"/>
            <w:vMerge w:val="restart"/>
          </w:tcPr>
          <w:p w:rsidR="00987D07" w:rsidRPr="001D386E" w:rsidRDefault="00987D07" w:rsidP="00987D07">
            <w:pPr>
              <w:pStyle w:val="TAH"/>
              <w:rPr>
                <w:ins w:id="366" w:author="Vasenkari, Petri J. (Nokia - FI/Espoo)" w:date="2020-11-12T10:31:00Z"/>
                <w:rFonts w:cs="Arial"/>
              </w:rPr>
            </w:pPr>
            <w:ins w:id="367" w:author="Vasenkari, Petri J. (Nokia - FI/Espoo)" w:date="2020-11-12T10:31:00Z">
              <w:r w:rsidRPr="001D386E">
                <w:rPr>
                  <w:rFonts w:cs="Arial"/>
                </w:rPr>
                <w:t>CA Network Signalling value</w:t>
              </w:r>
            </w:ins>
          </w:p>
        </w:tc>
        <w:tc>
          <w:tcPr>
            <w:tcW w:w="1843" w:type="dxa"/>
            <w:vMerge w:val="restart"/>
            <w:shd w:val="clear" w:color="auto" w:fill="auto"/>
          </w:tcPr>
          <w:p w:rsidR="00987D07" w:rsidRPr="001D386E" w:rsidRDefault="00987D07" w:rsidP="00987D07">
            <w:pPr>
              <w:pStyle w:val="TAH"/>
              <w:rPr>
                <w:ins w:id="368" w:author="Vasenkari, Petri J. (Nokia - FI/Espoo)" w:date="2020-11-12T10:31:00Z"/>
                <w:rFonts w:cs="Arial"/>
              </w:rPr>
            </w:pPr>
            <w:ins w:id="369" w:author="Vasenkari, Petri J. (Nokia - FI/Espoo)" w:date="2020-11-12T10:31:00Z">
              <w:r w:rsidRPr="001C0CC4">
                <w:t>Requirements (</w:t>
              </w:r>
              <w:r>
                <w:t>clause</w:t>
              </w:r>
              <w:r w:rsidRPr="001C0CC4">
                <w:t>)</w:t>
              </w:r>
            </w:ins>
          </w:p>
        </w:tc>
        <w:tc>
          <w:tcPr>
            <w:tcW w:w="2268" w:type="dxa"/>
            <w:vMerge w:val="restart"/>
            <w:shd w:val="clear" w:color="auto" w:fill="auto"/>
          </w:tcPr>
          <w:p w:rsidR="00987D07" w:rsidRPr="001D386E" w:rsidRDefault="00987D07" w:rsidP="00987D07">
            <w:pPr>
              <w:pStyle w:val="TAH"/>
              <w:rPr>
                <w:ins w:id="370" w:author="Vasenkari, Petri J. (Nokia - FI/Espoo)" w:date="2020-11-12T10:31:00Z"/>
                <w:rFonts w:cs="Arial"/>
              </w:rPr>
            </w:pPr>
            <w:ins w:id="371" w:author="Vasenkari, Petri J. (Nokia - FI/Espoo)" w:date="2020-11-12T10:31:00Z">
              <w:r w:rsidRPr="001D386E">
                <w:rPr>
                  <w:rFonts w:cs="Arial"/>
                </w:rPr>
                <w:t>Uplink CA Configuration</w:t>
              </w:r>
            </w:ins>
          </w:p>
        </w:tc>
        <w:tc>
          <w:tcPr>
            <w:tcW w:w="3028" w:type="dxa"/>
          </w:tcPr>
          <w:p w:rsidR="00987D07" w:rsidRPr="001D386E" w:rsidRDefault="00987D07" w:rsidP="00987D07">
            <w:pPr>
              <w:pStyle w:val="TAH"/>
              <w:rPr>
                <w:ins w:id="372" w:author="Vasenkari, Petri J. (Nokia - FI/Espoo)" w:date="2020-11-12T10:31:00Z"/>
                <w:rFonts w:cs="Arial"/>
              </w:rPr>
            </w:pPr>
            <w:ins w:id="373" w:author="Vasenkari, Petri J. (Nokia - FI/Espoo)" w:date="2020-11-12T10:31:00Z">
              <w:r w:rsidRPr="001D386E">
                <w:rPr>
                  <w:rFonts w:cs="Arial"/>
                </w:rPr>
                <w:t>A-MPR for sub-blocks in order of increasing uplink carrier frequency</w:t>
              </w:r>
            </w:ins>
          </w:p>
        </w:tc>
      </w:tr>
      <w:tr w:rsidR="00987D07" w:rsidRPr="001D386E" w:rsidTr="00987D07">
        <w:trPr>
          <w:jc w:val="center"/>
          <w:ins w:id="374" w:author="Vasenkari, Petri J. (Nokia - FI/Espoo)" w:date="2020-11-12T10:31:00Z"/>
        </w:trPr>
        <w:tc>
          <w:tcPr>
            <w:tcW w:w="2547" w:type="dxa"/>
            <w:vMerge/>
          </w:tcPr>
          <w:p w:rsidR="00987D07" w:rsidRPr="001D386E" w:rsidRDefault="00987D07" w:rsidP="00987D07">
            <w:pPr>
              <w:pStyle w:val="TAH"/>
              <w:rPr>
                <w:ins w:id="375" w:author="Vasenkari, Petri J. (Nokia - FI/Espoo)" w:date="2020-11-12T10:31:00Z"/>
                <w:rFonts w:cs="Arial"/>
              </w:rPr>
            </w:pPr>
          </w:p>
        </w:tc>
        <w:tc>
          <w:tcPr>
            <w:tcW w:w="1843" w:type="dxa"/>
            <w:vMerge/>
            <w:shd w:val="clear" w:color="auto" w:fill="auto"/>
          </w:tcPr>
          <w:p w:rsidR="00987D07" w:rsidRPr="001D386E" w:rsidRDefault="00987D07" w:rsidP="00987D07">
            <w:pPr>
              <w:pStyle w:val="TAH"/>
              <w:rPr>
                <w:ins w:id="376" w:author="Vasenkari, Petri J. (Nokia - FI/Espoo)" w:date="2020-11-12T10:31:00Z"/>
                <w:rFonts w:cs="Arial"/>
              </w:rPr>
            </w:pPr>
          </w:p>
        </w:tc>
        <w:tc>
          <w:tcPr>
            <w:tcW w:w="2268" w:type="dxa"/>
            <w:vMerge/>
            <w:shd w:val="clear" w:color="auto" w:fill="auto"/>
          </w:tcPr>
          <w:p w:rsidR="00987D07" w:rsidRPr="001D386E" w:rsidRDefault="00987D07" w:rsidP="00987D07">
            <w:pPr>
              <w:pStyle w:val="TAH"/>
              <w:rPr>
                <w:ins w:id="377" w:author="Vasenkari, Petri J. (Nokia - FI/Espoo)" w:date="2020-11-12T10:31:00Z"/>
                <w:rFonts w:cs="Arial"/>
              </w:rPr>
            </w:pPr>
          </w:p>
        </w:tc>
        <w:tc>
          <w:tcPr>
            <w:tcW w:w="3028" w:type="dxa"/>
          </w:tcPr>
          <w:p w:rsidR="00987D07" w:rsidRPr="001D386E" w:rsidRDefault="00987D07" w:rsidP="00987D07">
            <w:pPr>
              <w:pStyle w:val="TAH"/>
              <w:rPr>
                <w:ins w:id="378" w:author="Vasenkari, Petri J. (Nokia - FI/Espoo)" w:date="2020-11-12T10:31:00Z"/>
                <w:rFonts w:cs="Arial"/>
              </w:rPr>
            </w:pPr>
            <w:ins w:id="379" w:author="Vasenkari, Petri J. (Nokia - FI/Espoo)" w:date="2020-11-12T10:31:00Z">
              <w:r w:rsidRPr="001D386E">
                <w:rPr>
                  <w:rFonts w:cs="Arial"/>
                </w:rPr>
                <w:t>A-MPR [dB]</w:t>
              </w:r>
            </w:ins>
          </w:p>
          <w:p w:rsidR="00987D07" w:rsidRPr="001D386E" w:rsidRDefault="00987D07" w:rsidP="00987D07">
            <w:pPr>
              <w:pStyle w:val="TAH"/>
              <w:rPr>
                <w:ins w:id="380" w:author="Vasenkari, Petri J. (Nokia - FI/Espoo)" w:date="2020-11-12T10:31:00Z"/>
                <w:rFonts w:cs="Arial"/>
              </w:rPr>
            </w:pPr>
            <w:ins w:id="381" w:author="Vasenkari, Petri J. (Nokia - FI/Espoo)" w:date="2020-11-12T10:31:00Z">
              <w:r w:rsidRPr="001D386E">
                <w:rPr>
                  <w:rFonts w:cs="Arial"/>
                </w:rPr>
                <w:t>(subclause)</w:t>
              </w:r>
            </w:ins>
          </w:p>
          <w:p w:rsidR="00987D07" w:rsidRPr="001D386E" w:rsidRDefault="00987D07" w:rsidP="00987D07">
            <w:pPr>
              <w:pStyle w:val="TAH"/>
              <w:rPr>
                <w:ins w:id="382" w:author="Vasenkari, Petri J. (Nokia - FI/Espoo)" w:date="2020-11-12T10:31:00Z"/>
                <w:rFonts w:cs="Arial"/>
              </w:rPr>
            </w:pPr>
          </w:p>
        </w:tc>
      </w:tr>
      <w:tr w:rsidR="00987D07" w:rsidRPr="001D386E" w:rsidTr="00987D07">
        <w:trPr>
          <w:jc w:val="center"/>
          <w:ins w:id="383" w:author="Vasenkari, Petri J. (Nokia - FI/Espoo)" w:date="2020-11-12T10:31:00Z"/>
        </w:trPr>
        <w:tc>
          <w:tcPr>
            <w:tcW w:w="2547" w:type="dxa"/>
            <w:vAlign w:val="center"/>
          </w:tcPr>
          <w:p w:rsidR="00987D07" w:rsidRPr="001D386E" w:rsidRDefault="00987D07" w:rsidP="00987D07">
            <w:pPr>
              <w:pStyle w:val="TAC"/>
              <w:rPr>
                <w:ins w:id="384" w:author="Vasenkari, Petri J. (Nokia - FI/Espoo)" w:date="2020-11-12T10:31:00Z"/>
                <w:rFonts w:cs="Arial"/>
              </w:rPr>
            </w:pPr>
            <w:ins w:id="385" w:author="Vasenkari, Petri J. (Nokia - FI/Espoo)" w:date="2020-11-12T10:31:00Z">
              <w:r w:rsidRPr="001D386E">
                <w:rPr>
                  <w:rFonts w:cs="Arial"/>
                </w:rPr>
                <w:t>CA_NC_NS_01</w:t>
              </w:r>
            </w:ins>
          </w:p>
        </w:tc>
        <w:tc>
          <w:tcPr>
            <w:tcW w:w="1843" w:type="dxa"/>
            <w:shd w:val="clear" w:color="auto" w:fill="auto"/>
            <w:vAlign w:val="center"/>
          </w:tcPr>
          <w:p w:rsidR="00987D07" w:rsidRPr="001D386E" w:rsidRDefault="00987D07" w:rsidP="00987D07">
            <w:pPr>
              <w:pStyle w:val="TAC"/>
              <w:rPr>
                <w:ins w:id="386" w:author="Vasenkari, Petri J. (Nokia - FI/Espoo)" w:date="2020-11-12T10:31:00Z"/>
                <w:rFonts w:cs="Arial"/>
              </w:rPr>
            </w:pPr>
          </w:p>
        </w:tc>
        <w:tc>
          <w:tcPr>
            <w:tcW w:w="2268" w:type="dxa"/>
            <w:shd w:val="clear" w:color="auto" w:fill="auto"/>
            <w:vAlign w:val="center"/>
          </w:tcPr>
          <w:p w:rsidR="00987D07" w:rsidRPr="001D386E" w:rsidRDefault="00987D07" w:rsidP="00987D07">
            <w:pPr>
              <w:pStyle w:val="TAC"/>
              <w:rPr>
                <w:ins w:id="387" w:author="Vasenkari, Petri J. (Nokia - FI/Espoo)" w:date="2020-11-12T10:31:00Z"/>
                <w:rFonts w:cs="Arial"/>
              </w:rPr>
            </w:pPr>
            <w:ins w:id="388" w:author="Vasenkari, Petri J. (Nokia - FI/Espoo)" w:date="2020-11-12T10:31:00Z">
              <w:r>
                <w:t>All applicaple NR CA configurations</w:t>
              </w:r>
            </w:ins>
          </w:p>
        </w:tc>
        <w:tc>
          <w:tcPr>
            <w:tcW w:w="3028" w:type="dxa"/>
            <w:vAlign w:val="center"/>
          </w:tcPr>
          <w:p w:rsidR="00987D07" w:rsidRPr="001D386E" w:rsidRDefault="00987D07" w:rsidP="00987D07">
            <w:pPr>
              <w:pStyle w:val="TAC"/>
              <w:rPr>
                <w:ins w:id="389" w:author="Vasenkari, Petri J. (Nokia - FI/Espoo)" w:date="2020-11-12T10:31:00Z"/>
                <w:rFonts w:cs="Arial"/>
              </w:rPr>
            </w:pPr>
            <w:ins w:id="390" w:author="Vasenkari, Petri J. (Nokia - FI/Espoo)" w:date="2020-11-12T10:31:00Z">
              <w:r w:rsidRPr="001D386E">
                <w:rPr>
                  <w:rFonts w:cs="Arial"/>
                </w:rPr>
                <w:t>N/A</w:t>
              </w:r>
            </w:ins>
          </w:p>
        </w:tc>
      </w:tr>
      <w:tr w:rsidR="00987D07" w:rsidRPr="001D386E" w:rsidTr="00987D07">
        <w:trPr>
          <w:jc w:val="center"/>
          <w:ins w:id="391" w:author="Vasenkari, Petri J. (Nokia - FI/Espoo)" w:date="2020-11-12T10:31:00Z"/>
        </w:trPr>
        <w:tc>
          <w:tcPr>
            <w:tcW w:w="2547" w:type="dxa"/>
            <w:tcBorders>
              <w:top w:val="single" w:sz="4" w:space="0" w:color="auto"/>
              <w:left w:val="single" w:sz="4" w:space="0" w:color="auto"/>
              <w:bottom w:val="single" w:sz="4" w:space="0" w:color="auto"/>
              <w:right w:val="single" w:sz="4" w:space="0" w:color="auto"/>
            </w:tcBorders>
            <w:vAlign w:val="center"/>
          </w:tcPr>
          <w:p w:rsidR="00987D07" w:rsidRPr="001D386E" w:rsidRDefault="00987D07" w:rsidP="00987D07">
            <w:pPr>
              <w:pStyle w:val="TAC"/>
              <w:rPr>
                <w:ins w:id="392" w:author="Vasenkari, Petri J. (Nokia - FI/Espoo)" w:date="2020-11-12T10:31:00Z"/>
                <w:rFonts w:cs="Arial"/>
                <w:lang w:eastAsia="ja-JP"/>
              </w:rPr>
            </w:pPr>
            <w:ins w:id="393" w:author="Vasenkari, Petri J. (Nokia - FI/Espoo)" w:date="2020-11-12T10:31:00Z">
              <w:r w:rsidRPr="001D386E">
                <w:rPr>
                  <w:rFonts w:cs="Arial"/>
                  <w:lang w:eastAsia="ja-JP"/>
                </w:rPr>
                <w:t>CA_NC_NS_</w:t>
              </w:r>
              <w:r>
                <w:rPr>
                  <w:rFonts w:cs="Arial"/>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87D07" w:rsidRDefault="00987D07" w:rsidP="00987D07">
            <w:pPr>
              <w:pStyle w:val="TAC"/>
              <w:rPr>
                <w:ins w:id="394" w:author="Vasenkari, Petri J. (Nokia - FI/Espoo)" w:date="2020-11-12T10:31:00Z"/>
              </w:rPr>
            </w:pPr>
            <w:ins w:id="395" w:author="Vasenkari, Petri J. (Nokia - FI/Espoo)" w:date="2020-11-12T10:31:00Z">
              <w:r>
                <w:t>6.5A.2.3.2.1</w:t>
              </w:r>
            </w:ins>
          </w:p>
          <w:p w:rsidR="00987D07" w:rsidRPr="001D386E" w:rsidRDefault="00987D07" w:rsidP="00987D07">
            <w:pPr>
              <w:pStyle w:val="TAC"/>
              <w:rPr>
                <w:ins w:id="396" w:author="Vasenkari, Petri J. (Nokia - FI/Espoo)" w:date="2020-11-12T10:31:00Z"/>
                <w:rFonts w:cs="Arial"/>
              </w:rPr>
            </w:pPr>
            <w:ins w:id="397" w:author="Vasenkari, Petri J. (Nokia - FI/Espoo)" w:date="2020-11-12T10:31: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87D07" w:rsidRPr="001D386E" w:rsidRDefault="00987D07" w:rsidP="00987D07">
            <w:pPr>
              <w:pStyle w:val="TAC"/>
              <w:rPr>
                <w:ins w:id="398" w:author="Vasenkari, Petri J. (Nokia - FI/Espoo)" w:date="2020-11-12T10:31:00Z"/>
                <w:rFonts w:cs="Arial"/>
                <w:lang w:eastAsia="ja-JP"/>
              </w:rPr>
            </w:pPr>
            <w:ins w:id="399" w:author="Vasenkari, Petri J. (Nokia - FI/Espoo)" w:date="2020-11-12T10:31:00Z">
              <w:r>
                <w:rPr>
                  <w:rFonts w:cs="Arial"/>
                </w:rPr>
                <w:t>CA_n41(2A)</w:t>
              </w:r>
            </w:ins>
          </w:p>
        </w:tc>
        <w:tc>
          <w:tcPr>
            <w:tcW w:w="3028" w:type="dxa"/>
            <w:tcBorders>
              <w:top w:val="single" w:sz="4" w:space="0" w:color="auto"/>
              <w:left w:val="single" w:sz="4" w:space="0" w:color="auto"/>
              <w:bottom w:val="single" w:sz="4" w:space="0" w:color="auto"/>
              <w:right w:val="single" w:sz="4" w:space="0" w:color="auto"/>
            </w:tcBorders>
            <w:vAlign w:val="center"/>
          </w:tcPr>
          <w:p w:rsidR="00987D07" w:rsidRPr="001D386E" w:rsidRDefault="00987D07" w:rsidP="00987D07">
            <w:pPr>
              <w:pStyle w:val="TAC"/>
              <w:rPr>
                <w:ins w:id="400" w:author="Vasenkari, Petri J. (Nokia - FI/Espoo)" w:date="2020-11-12T10:31:00Z"/>
                <w:rFonts w:cs="Arial"/>
              </w:rPr>
            </w:pPr>
            <w:ins w:id="401" w:author="Vasenkari, Petri J. (Nokia - FI/Espoo)" w:date="2020-11-12T10:31:00Z">
              <w:r w:rsidRPr="00302673">
                <w:rPr>
                  <w:rFonts w:cs="Arial"/>
                </w:rPr>
                <w:t>6.2A.3.</w:t>
              </w:r>
            </w:ins>
            <w:ins w:id="402" w:author="Vasenkari, Petri J. (Nokia - FI/Espoo)" w:date="2020-11-12T10:34:00Z">
              <w:r>
                <w:rPr>
                  <w:rFonts w:cs="Arial"/>
                </w:rPr>
                <w:t>1.</w:t>
              </w:r>
            </w:ins>
            <w:ins w:id="403" w:author="Vasenkari, Petri J. (Nokia - FI/Espoo)" w:date="2020-11-12T10:31:00Z">
              <w:r w:rsidRPr="00302673">
                <w:rPr>
                  <w:rFonts w:cs="Arial"/>
                </w:rPr>
                <w:t>2.1</w:t>
              </w:r>
            </w:ins>
          </w:p>
        </w:tc>
      </w:tr>
    </w:tbl>
    <w:p w:rsidR="00987D07" w:rsidRPr="001C0CC4" w:rsidRDefault="00987D07" w:rsidP="00987D07">
      <w:pPr>
        <w:pStyle w:val="TH"/>
        <w:rPr>
          <w:ins w:id="404" w:author="Vasenkari, Petri J. (Nokia - FI/Espoo)" w:date="2020-11-12T10:31:00Z"/>
        </w:rPr>
      </w:pPr>
      <w:ins w:id="405" w:author="Vasenkari, Petri J. (Nokia - FI/Espoo)" w:date="2020-11-12T10:31:00Z">
        <w:r w:rsidRPr="001C0CC4">
          <w:t xml:space="preserve">Table </w:t>
        </w:r>
        <w:r w:rsidRPr="00B74029">
          <w:t>6.2A.3.</w:t>
        </w:r>
      </w:ins>
      <w:ins w:id="406" w:author="Vasenkari, Petri J. (Nokia - FI/Espoo)" w:date="2020-11-12T10:32:00Z">
        <w:r>
          <w:t>1.2</w:t>
        </w:r>
      </w:ins>
      <w:ins w:id="407" w:author="Vasenkari, Petri J. (Nokia - FI/Espoo)" w:date="2020-11-12T10:31:00Z">
        <w:r>
          <w:t>-2</w:t>
        </w:r>
        <w:r w:rsidRPr="001C0CC4">
          <w:t>: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87D07" w:rsidRPr="001C0CC4" w:rsidTr="00987D07">
        <w:trPr>
          <w:trHeight w:val="248"/>
          <w:jc w:val="center"/>
          <w:ins w:id="408" w:author="Vasenkari, Petri J. (Nokia - FI/Espoo)" w:date="2020-11-12T10:31:00Z"/>
        </w:trPr>
        <w:tc>
          <w:tcPr>
            <w:tcW w:w="1099" w:type="dxa"/>
            <w:vMerge w:val="restart"/>
            <w:tcBorders>
              <w:top w:val="single" w:sz="4" w:space="0" w:color="auto"/>
              <w:left w:val="single" w:sz="4" w:space="0" w:color="auto"/>
              <w:right w:val="single" w:sz="4" w:space="0" w:color="auto"/>
            </w:tcBorders>
            <w:vAlign w:val="center"/>
            <w:hideMark/>
          </w:tcPr>
          <w:p w:rsidR="00987D07" w:rsidRPr="001C0CC4" w:rsidRDefault="00987D07" w:rsidP="00987D07">
            <w:pPr>
              <w:pStyle w:val="TAH"/>
              <w:rPr>
                <w:ins w:id="409" w:author="Vasenkari, Petri J. (Nokia - FI/Espoo)" w:date="2020-11-12T10:31:00Z"/>
              </w:rPr>
            </w:pPr>
            <w:ins w:id="410" w:author="Vasenkari, Petri J. (Nokia - FI/Espoo)" w:date="2020-11-12T10:31: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H"/>
              <w:rPr>
                <w:ins w:id="411" w:author="Vasenkari, Petri J. (Nokia - FI/Espoo)" w:date="2020-11-12T10:31:00Z"/>
              </w:rPr>
            </w:pPr>
            <w:ins w:id="412" w:author="Vasenkari, Petri J. (Nokia - FI/Espoo)" w:date="2020-11-12T10:31:00Z">
              <w:r w:rsidRPr="001C0CC4">
                <w:t>Value of additionalSpectrumEmission</w:t>
              </w:r>
            </w:ins>
          </w:p>
        </w:tc>
      </w:tr>
      <w:tr w:rsidR="00987D07" w:rsidRPr="001C0CC4" w:rsidTr="00987D07">
        <w:trPr>
          <w:trHeight w:val="219"/>
          <w:jc w:val="center"/>
          <w:ins w:id="413" w:author="Vasenkari, Petri J. (Nokia - FI/Espoo)" w:date="2020-11-12T10:31:00Z"/>
        </w:trPr>
        <w:tc>
          <w:tcPr>
            <w:tcW w:w="1099" w:type="dxa"/>
            <w:vMerge/>
            <w:tcBorders>
              <w:left w:val="single" w:sz="4" w:space="0" w:color="auto"/>
              <w:bottom w:val="single" w:sz="4" w:space="0" w:color="auto"/>
              <w:right w:val="single" w:sz="4" w:space="0" w:color="auto"/>
            </w:tcBorders>
            <w:vAlign w:val="center"/>
            <w:hideMark/>
          </w:tcPr>
          <w:p w:rsidR="00987D07" w:rsidRPr="001C0CC4" w:rsidRDefault="00987D07" w:rsidP="00987D07">
            <w:pPr>
              <w:pStyle w:val="TAC"/>
              <w:rPr>
                <w:ins w:id="414" w:author="Vasenkari, Petri J. (Nokia - FI/Espoo)" w:date="2020-11-12T10:31:00Z"/>
                <w:rFonts w:cs="Arial"/>
              </w:rPr>
            </w:pPr>
          </w:p>
        </w:tc>
        <w:tc>
          <w:tcPr>
            <w:tcW w:w="1590"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15" w:author="Vasenkari, Petri J. (Nokia - FI/Espoo)" w:date="2020-11-12T10:31:00Z"/>
                <w:rFonts w:cs="Arial"/>
                <w:b/>
              </w:rPr>
            </w:pPr>
            <w:ins w:id="416" w:author="Vasenkari, Petri J. (Nokia - FI/Espoo)" w:date="2020-11-12T10:31: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17" w:author="Vasenkari, Petri J. (Nokia - FI/Espoo)" w:date="2020-11-12T10:31:00Z"/>
                <w:rFonts w:cs="Arial"/>
                <w:b/>
              </w:rPr>
            </w:pPr>
            <w:ins w:id="418" w:author="Vasenkari, Petri J. (Nokia - FI/Espoo)" w:date="2020-11-12T10:31: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19" w:author="Vasenkari, Petri J. (Nokia - FI/Espoo)" w:date="2020-11-12T10:31:00Z"/>
                <w:rFonts w:cs="Arial"/>
                <w:b/>
              </w:rPr>
            </w:pPr>
            <w:ins w:id="420" w:author="Vasenkari, Petri J. (Nokia - FI/Espoo)" w:date="2020-11-12T10:31: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21" w:author="Vasenkari, Petri J. (Nokia - FI/Espoo)" w:date="2020-11-12T10:31:00Z"/>
                <w:rFonts w:cs="Arial"/>
                <w:b/>
              </w:rPr>
            </w:pPr>
            <w:ins w:id="422" w:author="Vasenkari, Petri J. (Nokia - FI/Espoo)" w:date="2020-11-12T10:31: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23" w:author="Vasenkari, Petri J. (Nokia - FI/Espoo)" w:date="2020-11-12T10:31:00Z"/>
                <w:rFonts w:cs="Arial"/>
                <w:b/>
              </w:rPr>
            </w:pPr>
            <w:ins w:id="424" w:author="Vasenkari, Petri J. (Nokia - FI/Espoo)" w:date="2020-11-12T10:31: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25" w:author="Vasenkari, Petri J. (Nokia - FI/Espoo)" w:date="2020-11-12T10:31:00Z"/>
                <w:rFonts w:cs="Arial"/>
                <w:b/>
              </w:rPr>
            </w:pPr>
            <w:ins w:id="426" w:author="Vasenkari, Petri J. (Nokia - FI/Espoo)" w:date="2020-11-12T10:31: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27" w:author="Vasenkari, Petri J. (Nokia - FI/Espoo)" w:date="2020-11-12T10:31:00Z"/>
                <w:rFonts w:cs="Arial"/>
                <w:b/>
              </w:rPr>
            </w:pPr>
            <w:ins w:id="428" w:author="Vasenkari, Petri J. (Nokia - FI/Espoo)" w:date="2020-11-12T10:31: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rsidR="00987D07" w:rsidRPr="001C0CC4" w:rsidRDefault="00987D07" w:rsidP="00987D07">
            <w:pPr>
              <w:pStyle w:val="TAC"/>
              <w:rPr>
                <w:ins w:id="429" w:author="Vasenkari, Petri J. (Nokia - FI/Espoo)" w:date="2020-11-12T10:31:00Z"/>
                <w:rFonts w:cs="Arial"/>
                <w:b/>
              </w:rPr>
            </w:pPr>
            <w:ins w:id="430" w:author="Vasenkari, Petri J. (Nokia - FI/Espoo)" w:date="2020-11-12T10:31:00Z">
              <w:r w:rsidRPr="001C0CC4">
                <w:rPr>
                  <w:rFonts w:cs="Arial"/>
                  <w:b/>
                </w:rPr>
                <w:t>7</w:t>
              </w:r>
            </w:ins>
          </w:p>
        </w:tc>
      </w:tr>
      <w:tr w:rsidR="00987D07" w:rsidRPr="001C0CC4" w:rsidTr="00987D07">
        <w:trPr>
          <w:trHeight w:val="290"/>
          <w:jc w:val="center"/>
          <w:ins w:id="431" w:author="Vasenkari, Petri J. (Nokia - FI/Espoo)" w:date="2020-11-12T10:31:00Z"/>
        </w:trPr>
        <w:tc>
          <w:tcPr>
            <w:tcW w:w="1099" w:type="dxa"/>
            <w:tcBorders>
              <w:left w:val="single" w:sz="4" w:space="0" w:color="auto"/>
              <w:bottom w:val="single" w:sz="4" w:space="0" w:color="auto"/>
              <w:right w:val="single" w:sz="4" w:space="0" w:color="auto"/>
            </w:tcBorders>
            <w:vAlign w:val="center"/>
          </w:tcPr>
          <w:p w:rsidR="00987D07" w:rsidRDefault="00987D07" w:rsidP="00987D07">
            <w:pPr>
              <w:pStyle w:val="TAC"/>
              <w:rPr>
                <w:ins w:id="432" w:author="Vasenkari, Petri J. (Nokia - FI/Espoo)" w:date="2020-11-12T10:31:00Z"/>
              </w:rPr>
            </w:pPr>
            <w:ins w:id="433" w:author="Vasenkari, Petri J. (Nokia - FI/Espoo)" w:date="2020-11-12T10:31:00Z">
              <w:r>
                <w:t>CA_</w:t>
              </w:r>
              <w:r w:rsidRPr="001C0CC4">
                <w:t>n</w:t>
              </w:r>
              <w:r>
                <w:t>41</w:t>
              </w:r>
            </w:ins>
          </w:p>
        </w:tc>
        <w:tc>
          <w:tcPr>
            <w:tcW w:w="1590" w:type="dxa"/>
            <w:tcBorders>
              <w:left w:val="single" w:sz="4" w:space="0" w:color="auto"/>
              <w:bottom w:val="single" w:sz="4" w:space="0" w:color="auto"/>
              <w:right w:val="single" w:sz="4" w:space="0" w:color="auto"/>
            </w:tcBorders>
            <w:vAlign w:val="center"/>
          </w:tcPr>
          <w:p w:rsidR="00987D07" w:rsidRDefault="00987D07" w:rsidP="00987D07">
            <w:pPr>
              <w:pStyle w:val="TAC"/>
              <w:rPr>
                <w:ins w:id="434" w:author="Vasenkari, Petri J. (Nokia - FI/Espoo)" w:date="2020-11-12T10:31:00Z"/>
              </w:rPr>
            </w:pPr>
            <w:ins w:id="435" w:author="Vasenkari, Petri J. (Nokia - FI/Espoo)" w:date="2020-11-12T10:31:00Z">
              <w:r>
                <w:t>CA_NC_</w:t>
              </w:r>
              <w:r w:rsidRPr="001C0CC4">
                <w:t>NS_01</w:t>
              </w:r>
            </w:ins>
          </w:p>
        </w:tc>
        <w:tc>
          <w:tcPr>
            <w:tcW w:w="1559" w:type="dxa"/>
            <w:tcBorders>
              <w:left w:val="single" w:sz="4" w:space="0" w:color="auto"/>
              <w:bottom w:val="single" w:sz="4" w:space="0" w:color="auto"/>
              <w:right w:val="single" w:sz="4" w:space="0" w:color="auto"/>
            </w:tcBorders>
            <w:vAlign w:val="center"/>
          </w:tcPr>
          <w:p w:rsidR="00987D07" w:rsidRDefault="00987D07" w:rsidP="00987D07">
            <w:pPr>
              <w:pStyle w:val="TAC"/>
              <w:rPr>
                <w:ins w:id="436" w:author="Vasenkari, Petri J. (Nokia - FI/Espoo)" w:date="2020-11-12T10:31:00Z"/>
              </w:rPr>
            </w:pPr>
            <w:ins w:id="437" w:author="Vasenkari, Petri J. (Nokia - FI/Espoo)" w:date="2020-11-12T10:31:00Z">
              <w:r>
                <w:t>CA_NC_</w:t>
              </w:r>
              <w:r w:rsidRPr="001C0CC4">
                <w:t>NS_</w:t>
              </w:r>
              <w:r>
                <w:t>04</w:t>
              </w:r>
            </w:ins>
          </w:p>
        </w:tc>
        <w:tc>
          <w:tcPr>
            <w:tcW w:w="992"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38" w:author="Vasenkari, Petri J. (Nokia - FI/Espoo)" w:date="2020-11-12T10:31:00Z"/>
              </w:rPr>
            </w:pPr>
          </w:p>
        </w:tc>
        <w:tc>
          <w:tcPr>
            <w:tcW w:w="992"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39" w:author="Vasenkari, Petri J. (Nokia - FI/Espoo)" w:date="2020-11-12T10:31:00Z"/>
              </w:rPr>
            </w:pPr>
          </w:p>
        </w:tc>
        <w:tc>
          <w:tcPr>
            <w:tcW w:w="993"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40" w:author="Vasenkari, Petri J. (Nokia - FI/Espoo)" w:date="2020-11-12T10:31:00Z"/>
              </w:rPr>
            </w:pPr>
          </w:p>
        </w:tc>
        <w:tc>
          <w:tcPr>
            <w:tcW w:w="992"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41" w:author="Vasenkari, Petri J. (Nokia - FI/Espoo)" w:date="2020-11-12T10:31:00Z"/>
              </w:rPr>
            </w:pPr>
          </w:p>
        </w:tc>
        <w:tc>
          <w:tcPr>
            <w:tcW w:w="1134"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42" w:author="Vasenkari, Petri J. (Nokia - FI/Espoo)" w:date="2020-11-12T10:31:00Z"/>
              </w:rPr>
            </w:pPr>
          </w:p>
        </w:tc>
        <w:tc>
          <w:tcPr>
            <w:tcW w:w="916" w:type="dxa"/>
            <w:tcBorders>
              <w:left w:val="single" w:sz="4" w:space="0" w:color="auto"/>
              <w:bottom w:val="single" w:sz="4" w:space="0" w:color="auto"/>
              <w:right w:val="single" w:sz="4" w:space="0" w:color="auto"/>
            </w:tcBorders>
            <w:vAlign w:val="center"/>
          </w:tcPr>
          <w:p w:rsidR="00987D07" w:rsidRPr="001C0CC4" w:rsidRDefault="00987D07" w:rsidP="00987D07">
            <w:pPr>
              <w:pStyle w:val="TAC"/>
              <w:rPr>
                <w:ins w:id="443" w:author="Vasenkari, Petri J. (Nokia - FI/Espoo)" w:date="2020-11-12T10:31:00Z"/>
              </w:rPr>
            </w:pPr>
          </w:p>
        </w:tc>
      </w:tr>
      <w:tr w:rsidR="00987D07" w:rsidRPr="001C0CC4" w:rsidTr="00987D07">
        <w:trPr>
          <w:trHeight w:val="290"/>
          <w:jc w:val="center"/>
          <w:ins w:id="444" w:author="Vasenkari, Petri J. (Nokia - FI/Espoo)" w:date="2020-11-12T10:31: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987D07" w:rsidRPr="001C0CC4" w:rsidRDefault="00987D07" w:rsidP="00987D07">
            <w:pPr>
              <w:pStyle w:val="TAN"/>
              <w:rPr>
                <w:ins w:id="445" w:author="Vasenkari, Petri J. (Nokia - FI/Espoo)" w:date="2020-11-12T10:31:00Z"/>
              </w:rPr>
            </w:pPr>
            <w:ins w:id="446" w:author="Vasenkari, Petri J. (Nokia - FI/Espoo)" w:date="2020-11-12T10:3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987D07" w:rsidRPr="00302673" w:rsidRDefault="00987D07" w:rsidP="00987D07">
      <w:pPr>
        <w:rPr>
          <w:ins w:id="447" w:author="Vasenkari, Petri J. (Nokia - FI/Espoo)" w:date="2020-11-12T10:31:00Z"/>
        </w:rPr>
      </w:pPr>
    </w:p>
    <w:p w:rsidR="00987D07" w:rsidRPr="00302673" w:rsidRDefault="00987D07" w:rsidP="00987D07">
      <w:pPr>
        <w:pStyle w:val="5"/>
        <w:rPr>
          <w:ins w:id="448" w:author="Vasenkari, Petri J. (Nokia - FI/Espoo)" w:date="2020-11-12T10:31:00Z"/>
          <w:lang w:eastAsia="zh-CN"/>
        </w:rPr>
      </w:pPr>
      <w:ins w:id="449" w:author="Vasenkari, Petri J. (Nokia - FI/Espoo)" w:date="2020-11-12T10:31:00Z">
        <w:r>
          <w:rPr>
            <w:rFonts w:hint="eastAsia"/>
            <w:lang w:eastAsia="zh-CN"/>
          </w:rPr>
          <w:t>6</w:t>
        </w:r>
        <w:r>
          <w:rPr>
            <w:lang w:eastAsia="zh-CN"/>
          </w:rPr>
          <w:t>.2A.3.1.</w:t>
        </w:r>
      </w:ins>
      <w:ins w:id="450" w:author="Vasenkari, Petri J. (Nokia - FI/Espoo)" w:date="2020-11-12T10:32:00Z">
        <w:r>
          <w:rPr>
            <w:lang w:eastAsia="zh-CN"/>
          </w:rPr>
          <w:t>2</w:t>
        </w:r>
      </w:ins>
      <w:ins w:id="451" w:author="Vasenkari, Petri J. (Nokia - FI/Espoo)" w:date="2020-11-12T10:31:00Z">
        <w:r>
          <w:rPr>
            <w:lang w:eastAsia="zh-CN"/>
          </w:rPr>
          <w:t xml:space="preserve">.1 </w:t>
        </w:r>
        <w:r w:rsidRPr="005107A3">
          <w:rPr>
            <w:lang w:eastAsia="zh-CN"/>
          </w:rPr>
          <w:t xml:space="preserve">AMPR for </w:t>
        </w:r>
        <w:r w:rsidRPr="00302673">
          <w:rPr>
            <w:lang w:eastAsia="zh-CN"/>
          </w:rPr>
          <w:t>CA_NC_NS_04 (CA_n41(2A))</w:t>
        </w:r>
      </w:ins>
    </w:p>
    <w:p w:rsidR="00987D07" w:rsidRPr="00302673" w:rsidRDefault="00987D07" w:rsidP="00987D07">
      <w:pPr>
        <w:rPr>
          <w:ins w:id="452" w:author="Vasenkari, Petri J. (Nokia - FI/Espoo)" w:date="2020-11-12T10:31:00Z"/>
        </w:rPr>
      </w:pPr>
      <w:ins w:id="453" w:author="Vasenkari, Petri J. (Nokia - FI/Espoo)" w:date="2020-11-12T10:31:00Z">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ins>
    </w:p>
    <w:p w:rsidR="00987D07" w:rsidRPr="00302673" w:rsidRDefault="00987D07" w:rsidP="00987D07">
      <w:pPr>
        <w:rPr>
          <w:ins w:id="454" w:author="Vasenkari, Petri J. (Nokia - FI/Espoo)" w:date="2020-11-12T10:31:00Z"/>
          <w:lang w:eastAsia="zh-CN"/>
        </w:rPr>
      </w:pPr>
      <w:ins w:id="455" w:author="Vasenkari, Petri J. (Nokia - FI/Espoo)" w:date="2020-11-12T10:31:00Z">
        <w:r w:rsidRPr="00302673">
          <w:rPr>
            <w:lang w:eastAsia="zh-CN"/>
          </w:rPr>
          <w:t>The UE determins the AMPR type as follows:</w:t>
        </w:r>
      </w:ins>
    </w:p>
    <w:p w:rsidR="00987D07" w:rsidRPr="00302673" w:rsidRDefault="00987D07" w:rsidP="00987D07">
      <w:pPr>
        <w:spacing w:after="0"/>
        <w:ind w:left="568"/>
        <w:rPr>
          <w:ins w:id="456" w:author="Vasenkari, Petri J. (Nokia - FI/Espoo)" w:date="2020-11-12T10:31:00Z"/>
          <w:rFonts w:eastAsia="Yu Mincho"/>
        </w:rPr>
      </w:pPr>
      <w:ins w:id="457" w:author="Vasenkari, Petri J. (Nokia - FI/Espoo)" w:date="2020-11-12T10:31:00Z">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ins>
    </w:p>
    <w:p w:rsidR="00987D07" w:rsidRPr="005107A3" w:rsidRDefault="00987D07" w:rsidP="00987D07">
      <w:pPr>
        <w:spacing w:after="0"/>
        <w:ind w:left="568"/>
        <w:rPr>
          <w:ins w:id="458" w:author="Vasenkari, Petri J. (Nokia - FI/Espoo)" w:date="2020-11-12T10:31:00Z"/>
          <w:rFonts w:eastAsia="Yu Mincho"/>
        </w:rPr>
      </w:pPr>
    </w:p>
    <w:p w:rsidR="00987D07" w:rsidRPr="005107A3" w:rsidRDefault="00987D07" w:rsidP="00987D07">
      <w:pPr>
        <w:spacing w:after="0"/>
        <w:ind w:left="568"/>
        <w:rPr>
          <w:ins w:id="459" w:author="Vasenkari, Petri J. (Nokia - FI/Espoo)" w:date="2020-11-12T10:31:00Z"/>
          <w:rFonts w:eastAsia="Yu Mincho"/>
        </w:rPr>
      </w:pPr>
      <w:ins w:id="460" w:author="Vasenkari, Petri J. (Nokia - FI/Espoo)" w:date="2020-11-12T10:31: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ins>
    </w:p>
    <w:p w:rsidR="00987D07" w:rsidRPr="005107A3" w:rsidRDefault="00987D07" w:rsidP="00987D07">
      <w:pPr>
        <w:spacing w:after="0"/>
        <w:ind w:left="568"/>
        <w:rPr>
          <w:ins w:id="461" w:author="Vasenkari, Petri J. (Nokia - FI/Espoo)" w:date="2020-11-12T10:31:00Z"/>
          <w:rFonts w:eastAsia="Yu Mincho"/>
        </w:rPr>
      </w:pPr>
    </w:p>
    <w:p w:rsidR="00987D07" w:rsidRPr="005107A3" w:rsidRDefault="00987D07" w:rsidP="00987D07">
      <w:pPr>
        <w:spacing w:after="0"/>
        <w:ind w:left="568"/>
        <w:rPr>
          <w:ins w:id="462" w:author="Vasenkari, Petri J. (Nokia - FI/Espoo)" w:date="2020-11-12T10:31:00Z"/>
          <w:rFonts w:eastAsia="Yu Mincho"/>
        </w:rPr>
      </w:pPr>
      <w:ins w:id="463" w:author="Vasenkari, Petri J. (Nokia - FI/Espoo)" w:date="2020-11-12T10:31:00Z">
        <w:r w:rsidRPr="005107A3">
          <w:rPr>
            <w:rFonts w:eastAsia="Yu Mincho"/>
          </w:rPr>
          <w:t>Else</w:t>
        </w:r>
      </w:ins>
    </w:p>
    <w:p w:rsidR="00987D07" w:rsidRPr="005107A3" w:rsidRDefault="00987D07" w:rsidP="00987D07">
      <w:pPr>
        <w:spacing w:after="0"/>
        <w:ind w:left="568"/>
        <w:rPr>
          <w:ins w:id="464" w:author="Vasenkari, Petri J. (Nokia - FI/Espoo)" w:date="2020-11-12T10:31:00Z"/>
          <w:rFonts w:eastAsia="Yu Mincho"/>
        </w:rPr>
      </w:pPr>
    </w:p>
    <w:p w:rsidR="00987D07" w:rsidRPr="00E062F1" w:rsidRDefault="00987D07" w:rsidP="00987D07">
      <w:pPr>
        <w:ind w:left="568"/>
        <w:rPr>
          <w:ins w:id="465" w:author="Vasenkari, Petri J. (Nokia - FI/Espoo)" w:date="2020-11-12T10:31:00Z"/>
          <w:rFonts w:eastAsia="Yu Mincho"/>
        </w:rPr>
      </w:pPr>
      <w:ins w:id="466" w:author="Vasenkari, Petri J. (Nokia - FI/Espoo)" w:date="2020-11-12T10:31: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ins>
    </w:p>
    <w:p w:rsidR="00987D07" w:rsidRPr="009D7FBD" w:rsidRDefault="00987D07" w:rsidP="00987D07">
      <w:pPr>
        <w:ind w:left="568"/>
        <w:rPr>
          <w:ins w:id="467" w:author="Vasenkari, Petri J. (Nokia - FI/Espoo)" w:date="2020-11-12T10:31:00Z"/>
          <w:rFonts w:eastAsia="Yu Mincho"/>
        </w:rPr>
      </w:pPr>
    </w:p>
    <w:p w:rsidR="00987D07" w:rsidRPr="00E062F1" w:rsidRDefault="00987D07" w:rsidP="00987D07">
      <w:pPr>
        <w:rPr>
          <w:ins w:id="468" w:author="Vasenkari, Petri J. (Nokia - FI/Espoo)" w:date="2020-11-12T10:31:00Z"/>
          <w:rFonts w:eastAsia="Yu Mincho"/>
        </w:rPr>
      </w:pPr>
      <w:ins w:id="469" w:author="Vasenkari, Petri J. (Nokia - FI/Espoo)" w:date="2020-11-12T10:31:00Z">
        <w:r w:rsidRPr="00E062F1">
          <w:rPr>
            <w:rFonts w:eastAsia="Yu Mincho"/>
          </w:rPr>
          <w:t>where</w:t>
        </w:r>
      </w:ins>
    </w:p>
    <w:p w:rsidR="00987D07" w:rsidRPr="00E062F1" w:rsidRDefault="00987D07" w:rsidP="00987D07">
      <w:pPr>
        <w:pStyle w:val="B10"/>
        <w:rPr>
          <w:ins w:id="470" w:author="Vasenkari, Petri J. (Nokia - FI/Espoo)" w:date="2020-11-12T10:31:00Z"/>
        </w:rPr>
      </w:pPr>
      <w:ins w:id="471" w:author="Vasenkari, Petri J. (Nokia - FI/Espoo)" w:date="2020-11-12T10:31:00Z">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ins>
    </w:p>
    <w:p w:rsidR="00987D07" w:rsidRPr="00E062F1" w:rsidRDefault="00987D07" w:rsidP="00987D07">
      <w:pPr>
        <w:pStyle w:val="B10"/>
        <w:rPr>
          <w:ins w:id="472" w:author="Vasenkari, Petri J. (Nokia - FI/Espoo)" w:date="2020-11-12T10:31:00Z"/>
        </w:rPr>
      </w:pPr>
      <w:ins w:id="473" w:author="Vasenkari, Petri J. (Nokia - FI/Espoo)" w:date="2020-11-12T10:31:00Z">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ins>
    </w:p>
    <w:p w:rsidR="00987D07" w:rsidRPr="00E062F1" w:rsidRDefault="00987D07" w:rsidP="00987D07">
      <w:pPr>
        <w:pStyle w:val="B10"/>
        <w:rPr>
          <w:ins w:id="474" w:author="Vasenkari, Petri J. (Nokia - FI/Espoo)" w:date="2020-11-12T10:31:00Z"/>
        </w:rPr>
      </w:pPr>
      <w:ins w:id="475" w:author="Vasenkari, Petri J. (Nokia - FI/Espoo)" w:date="2020-11-12T10:31:00Z">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ins>
    </w:p>
    <w:p w:rsidR="00987D07" w:rsidRPr="00E062F1" w:rsidRDefault="00987D07" w:rsidP="00987D07">
      <w:pPr>
        <w:pStyle w:val="B10"/>
        <w:rPr>
          <w:ins w:id="476" w:author="Vasenkari, Petri J. (Nokia - FI/Espoo)" w:date="2020-11-12T10:31:00Z"/>
        </w:rPr>
      </w:pPr>
      <w:ins w:id="477" w:author="Vasenkari, Petri J. (Nokia - FI/Espoo)" w:date="2020-11-12T10:31:00Z">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ins>
    </w:p>
    <w:p w:rsidR="00987D07" w:rsidRPr="00E062F1" w:rsidRDefault="00987D07" w:rsidP="00987D07">
      <w:pPr>
        <w:pStyle w:val="B10"/>
        <w:rPr>
          <w:ins w:id="478" w:author="Vasenkari, Petri J. (Nokia - FI/Espoo)" w:date="2020-11-12T10:31:00Z"/>
        </w:rPr>
      </w:pPr>
      <w:ins w:id="479" w:author="Vasenkari, Petri J. (Nokia - FI/Espoo)" w:date="2020-11-12T10:31:00Z">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ins>
    </w:p>
    <w:p w:rsidR="00987D07" w:rsidRPr="00E062F1" w:rsidRDefault="00987D07" w:rsidP="00987D07">
      <w:pPr>
        <w:pStyle w:val="B10"/>
        <w:rPr>
          <w:ins w:id="480" w:author="Vasenkari, Petri J. (Nokia - FI/Espoo)" w:date="2020-11-12T10:31:00Z"/>
        </w:rPr>
      </w:pPr>
      <w:ins w:id="481" w:author="Vasenkari, Petri J. (Nokia - FI/Espoo)" w:date="2020-11-12T10:31:00Z">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ins>
    </w:p>
    <w:p w:rsidR="00987D07" w:rsidRPr="00E062F1" w:rsidRDefault="00987D07" w:rsidP="00987D07">
      <w:pPr>
        <w:pStyle w:val="B10"/>
        <w:rPr>
          <w:ins w:id="482" w:author="Vasenkari, Petri J. (Nokia - FI/Espoo)" w:date="2020-11-12T10:31:00Z"/>
        </w:rPr>
      </w:pPr>
      <w:ins w:id="483" w:author="Vasenkari, Petri J. (Nokia - FI/Espoo)" w:date="2020-11-12T10:31:00Z">
        <w:r w:rsidRPr="00E062F1">
          <w:rPr>
            <w:lang w:bidi="bn-IN"/>
          </w:rPr>
          <w:t>-</w:t>
        </w:r>
        <w:r w:rsidRPr="00E062F1">
          <w:rPr>
            <w:lang w:bidi="bn-IN"/>
          </w:rPr>
          <w:tab/>
        </w:r>
        <w:r w:rsidRPr="00E062F1">
          <w:t>F</w:t>
        </w:r>
        <w:r w:rsidRPr="00E062F1">
          <w:rPr>
            <w:vertAlign w:val="subscript"/>
          </w:rPr>
          <w:t>filter,low</w:t>
        </w:r>
        <w:r w:rsidRPr="00E062F1">
          <w:t xml:space="preserve"> = </w:t>
        </w:r>
        <w:r>
          <w:t>[</w:t>
        </w:r>
        <w:r w:rsidRPr="00E062F1">
          <w:t>2480 MHz</w:t>
        </w:r>
        <w:r>
          <w:t>]</w:t>
        </w:r>
      </w:ins>
    </w:p>
    <w:p w:rsidR="00987D07" w:rsidRPr="00E062F1" w:rsidRDefault="00987D07" w:rsidP="00987D07">
      <w:pPr>
        <w:pStyle w:val="B10"/>
        <w:rPr>
          <w:ins w:id="484" w:author="Vasenkari, Petri J. (Nokia - FI/Espoo)" w:date="2020-11-12T10:31:00Z"/>
        </w:rPr>
      </w:pPr>
      <w:ins w:id="485" w:author="Vasenkari, Petri J. (Nokia - FI/Espoo)" w:date="2020-11-12T10:31:00Z">
        <w:r w:rsidRPr="00E062F1">
          <w:rPr>
            <w:lang w:bidi="bn-IN"/>
          </w:rPr>
          <w:t>-</w:t>
        </w:r>
        <w:r w:rsidRPr="00E062F1">
          <w:rPr>
            <w:lang w:bidi="bn-IN"/>
          </w:rPr>
          <w:tab/>
        </w:r>
        <w:r w:rsidRPr="00E062F1">
          <w:t>F</w:t>
        </w:r>
        <w:r w:rsidRPr="00E062F1">
          <w:rPr>
            <w:vertAlign w:val="subscript"/>
          </w:rPr>
          <w:t>filter,high</w:t>
        </w:r>
        <w:r w:rsidRPr="00E062F1">
          <w:t xml:space="preserve"> = </w:t>
        </w:r>
        <w:r>
          <w:t>[</w:t>
        </w:r>
        <w:r w:rsidRPr="00E062F1">
          <w:t>2745 MHz</w:t>
        </w:r>
        <w:r>
          <w:t>]</w:t>
        </w:r>
      </w:ins>
    </w:p>
    <w:p w:rsidR="00987D07" w:rsidRDefault="00987D07" w:rsidP="00987D07">
      <w:pPr>
        <w:pStyle w:val="B10"/>
        <w:rPr>
          <w:ins w:id="486" w:author="Vasenkari, Petri J. (Nokia - FI/Espoo)" w:date="2020-11-12T10:31:00Z"/>
        </w:rPr>
      </w:pPr>
      <w:ins w:id="487" w:author="Vasenkari, Petri J. (Nokia - FI/Espoo)" w:date="2020-11-12T10:31: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ins>
    </w:p>
    <w:p w:rsidR="00987D07" w:rsidRDefault="00987D07" w:rsidP="00987D07">
      <w:pPr>
        <w:pStyle w:val="B10"/>
        <w:rPr>
          <w:ins w:id="488" w:author="Vasenkari, Petri J. (Nokia - FI/Espoo)" w:date="2020-11-12T10:31:00Z"/>
        </w:rPr>
      </w:pPr>
      <w:ins w:id="489" w:author="Vasenkari, Petri J. (Nokia - FI/Espoo)" w:date="2020-11-12T10:31: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MHz, as specified in Subclause 6.5</w:t>
        </w:r>
        <w:r>
          <w:t>A.2.3</w:t>
        </w:r>
        <w:r w:rsidRPr="001F078B">
          <w:t>.</w:t>
        </w:r>
        <w:r>
          <w:t>2</w:t>
        </w:r>
        <w:r w:rsidRPr="001F078B">
          <w:t>.</w:t>
        </w:r>
      </w:ins>
    </w:p>
    <w:p w:rsidR="00987D07" w:rsidRPr="00302673" w:rsidRDefault="00987D07" w:rsidP="00987D07">
      <w:pPr>
        <w:pStyle w:val="40"/>
        <w:rPr>
          <w:ins w:id="490" w:author="Vasenkari, Petri J. (Nokia - FI/Espoo)" w:date="2020-11-12T10:31:00Z"/>
          <w:lang w:eastAsia="zh-CN"/>
        </w:rPr>
      </w:pPr>
      <w:ins w:id="491" w:author="Vasenkari, Petri J. (Nokia - FI/Espoo)" w:date="2020-11-12T10:31:00Z">
        <w:r>
          <w:rPr>
            <w:rFonts w:hint="eastAsia"/>
            <w:lang w:eastAsia="zh-CN"/>
          </w:rPr>
          <w:t>6.</w:t>
        </w:r>
        <w:r>
          <w:rPr>
            <w:lang w:eastAsia="zh-CN"/>
          </w:rPr>
          <w:t>2A.3</w:t>
        </w:r>
        <w:r w:rsidRPr="005107A3">
          <w:rPr>
            <w:lang w:eastAsia="zh-CN"/>
          </w:rPr>
          <w:t>.</w:t>
        </w:r>
        <w:r>
          <w:rPr>
            <w:lang w:eastAsia="zh-CN"/>
          </w:rPr>
          <w:t>1.</w:t>
        </w:r>
      </w:ins>
      <w:ins w:id="492" w:author="Vasenkari, Petri J. (Nokia - FI/Espoo)" w:date="2020-11-12T10:33:00Z">
        <w:r>
          <w:rPr>
            <w:lang w:eastAsia="zh-CN"/>
          </w:rPr>
          <w:t>2</w:t>
        </w:r>
      </w:ins>
      <w:ins w:id="493" w:author="Vasenkari, Petri J. (Nokia - FI/Espoo)" w:date="2020-11-12T10:31:00Z">
        <w:r>
          <w:rPr>
            <w:lang w:eastAsia="zh-CN"/>
          </w:rPr>
          <w:t>.</w:t>
        </w:r>
      </w:ins>
      <w:ins w:id="494" w:author="Vasenkari, Petri J. (Nokia - FI/Espoo)" w:date="2020-11-12T10:38:00Z">
        <w:r>
          <w:rPr>
            <w:lang w:eastAsia="zh-CN"/>
          </w:rPr>
          <w:t>1.1</w:t>
        </w:r>
      </w:ins>
      <w:ins w:id="495" w:author="Vasenkari, Petri J. (Nokia - FI/Espoo)" w:date="2020-11-12T10:31:00Z">
        <w:r w:rsidRPr="00302673">
          <w:rPr>
            <w:lang w:eastAsia="zh-CN"/>
          </w:rPr>
          <w:t xml:space="preserve"> AMPR</w:t>
        </w:r>
        <w:r w:rsidRPr="00302673">
          <w:rPr>
            <w:vertAlign w:val="subscript"/>
            <w:lang w:eastAsia="zh-CN"/>
          </w:rPr>
          <w:t>IM3</w:t>
        </w:r>
        <w:r w:rsidRPr="00302673">
          <w:rPr>
            <w:lang w:eastAsia="zh-CN"/>
          </w:rPr>
          <w:t xml:space="preserve"> to meet -25dBm/MHz</w:t>
        </w:r>
      </w:ins>
    </w:p>
    <w:p w:rsidR="00987D07" w:rsidRPr="00302673" w:rsidRDefault="00987D07" w:rsidP="00987D07">
      <w:pPr>
        <w:rPr>
          <w:ins w:id="496" w:author="Vasenkari, Petri J. (Nokia - FI/Espoo)" w:date="2020-11-12T10:31:00Z"/>
        </w:rPr>
      </w:pPr>
      <w:ins w:id="497" w:author="Vasenkari, Petri J. (Nokia - FI/Espoo)" w:date="2020-11-12T10:31:00Z">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ins>
    </w:p>
    <w:p w:rsidR="00987D07" w:rsidRPr="00302673" w:rsidRDefault="00987D07" w:rsidP="00987D07">
      <w:pPr>
        <w:rPr>
          <w:ins w:id="498" w:author="Vasenkari, Petri J. (Nokia - FI/Espoo)" w:date="2020-11-12T10:31:00Z"/>
          <w:lang w:val="en-US" w:eastAsia="ja-JP"/>
        </w:rPr>
      </w:pPr>
      <w:ins w:id="499" w:author="Vasenkari, Petri J. (Nokia - FI/Espoo)" w:date="2020-11-12T10:31:00Z">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ins>
    </w:p>
    <w:p w:rsidR="00987D07" w:rsidRPr="00302673" w:rsidRDefault="00987D07" w:rsidP="00987D07">
      <w:pPr>
        <w:ind w:firstLine="3261"/>
        <w:rPr>
          <w:ins w:id="500" w:author="Vasenkari, Petri J. (Nokia - FI/Espoo)" w:date="2020-11-12T10:31:00Z"/>
        </w:rPr>
      </w:pPr>
      <w:ins w:id="501" w:author="Vasenkari, Petri J. (Nokia - FI/Espoo)" w:date="2020-11-12T10:31:00Z">
        <w:r w:rsidRPr="00302673">
          <w:t>M</w:t>
        </w:r>
        <w:r w:rsidRPr="00302673">
          <w:rPr>
            <w:vertAlign w:val="subscript"/>
          </w:rPr>
          <w:t>A</w:t>
        </w:r>
        <w:r w:rsidRPr="00302673">
          <w:t xml:space="preserve"> = </w:t>
        </w:r>
        <w:r w:rsidRPr="00302673">
          <w:tab/>
          <w:t xml:space="preserve">12; </w:t>
        </w:r>
        <w:r w:rsidRPr="00302673">
          <w:tab/>
          <w:t>0 ≤ B &lt; 1.08</w:t>
        </w:r>
      </w:ins>
    </w:p>
    <w:p w:rsidR="00987D07" w:rsidRPr="00302673" w:rsidRDefault="00987D07" w:rsidP="00987D07">
      <w:pPr>
        <w:ind w:firstLine="3261"/>
        <w:rPr>
          <w:ins w:id="502" w:author="Vasenkari, Petri J. (Nokia - FI/Espoo)" w:date="2020-11-12T10:31:00Z"/>
        </w:rPr>
      </w:pPr>
      <w:ins w:id="503" w:author="Vasenkari, Petri J. (Nokia - FI/Espoo)" w:date="2020-11-12T10:31:00Z">
        <w:r w:rsidRPr="00302673">
          <w:tab/>
        </w:r>
        <w:r w:rsidRPr="00302673">
          <w:tab/>
        </w:r>
        <w:r w:rsidRPr="00302673">
          <w:tab/>
          <w:t xml:space="preserve">12; </w:t>
        </w:r>
        <w:r w:rsidRPr="00302673">
          <w:tab/>
          <w:t>1.08 ≤ B &lt; 2.16</w:t>
        </w:r>
      </w:ins>
    </w:p>
    <w:p w:rsidR="00987D07" w:rsidRPr="00302673" w:rsidRDefault="00987D07" w:rsidP="00987D07">
      <w:pPr>
        <w:ind w:firstLineChars="1980" w:firstLine="3960"/>
        <w:rPr>
          <w:ins w:id="504" w:author="Vasenkari, Petri J. (Nokia - FI/Espoo)" w:date="2020-11-12T10:31:00Z"/>
          <w:lang w:eastAsia="zh-CN"/>
        </w:rPr>
      </w:pPr>
      <w:ins w:id="505" w:author="Vasenkari, Petri J. (Nokia - FI/Espoo)" w:date="2020-11-12T10:31:00Z">
        <w:r w:rsidRPr="00302673">
          <w:tab/>
          <w:t xml:space="preserve">11; </w:t>
        </w:r>
        <w:r w:rsidRPr="00302673">
          <w:tab/>
          <w:t>2.16 ≤ B &lt; 3.24</w:t>
        </w:r>
      </w:ins>
    </w:p>
    <w:p w:rsidR="00987D07" w:rsidRPr="005107A3" w:rsidRDefault="00987D07" w:rsidP="00987D07">
      <w:pPr>
        <w:ind w:firstLineChars="1980" w:firstLine="3960"/>
        <w:rPr>
          <w:ins w:id="506" w:author="Vasenkari, Petri J. (Nokia - FI/Espoo)" w:date="2020-11-12T10:31:00Z"/>
          <w:lang w:eastAsia="zh-CN"/>
        </w:rPr>
      </w:pPr>
      <w:ins w:id="507" w:author="Vasenkari, Petri J. (Nokia - FI/Espoo)" w:date="2020-11-12T10:31:00Z">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ins>
    </w:p>
    <w:p w:rsidR="00987D07" w:rsidRPr="005107A3" w:rsidRDefault="00987D07" w:rsidP="00987D07">
      <w:pPr>
        <w:ind w:firstLineChars="1980" w:firstLine="3960"/>
        <w:rPr>
          <w:ins w:id="508" w:author="Vasenkari, Petri J. (Nokia - FI/Espoo)" w:date="2020-11-12T10:31:00Z"/>
        </w:rPr>
      </w:pPr>
      <w:ins w:id="509" w:author="Vasenkari, Petri J. (Nokia - FI/Espoo)" w:date="2020-11-12T10:31:00Z">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ins>
    </w:p>
    <w:p w:rsidR="00987D07" w:rsidRPr="005107A3" w:rsidRDefault="00987D07" w:rsidP="00987D07">
      <w:pPr>
        <w:ind w:firstLine="3261"/>
        <w:rPr>
          <w:ins w:id="510" w:author="Vasenkari, Petri J. (Nokia - FI/Espoo)" w:date="2020-11-12T10:31:00Z"/>
        </w:rPr>
      </w:pPr>
      <w:ins w:id="511" w:author="Vasenkari, Petri J. (Nokia - FI/Espoo)" w:date="2020-11-12T10:31:00Z">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ins>
    </w:p>
    <w:p w:rsidR="00987D07" w:rsidRPr="005107A3" w:rsidRDefault="00987D07" w:rsidP="00987D07">
      <w:pPr>
        <w:ind w:firstLine="3261"/>
        <w:rPr>
          <w:ins w:id="512" w:author="Vasenkari, Petri J. (Nokia - FI/Espoo)" w:date="2020-11-12T10:31:00Z"/>
        </w:rPr>
      </w:pPr>
      <w:ins w:id="513" w:author="Vasenkari, Petri J. (Nokia - FI/Espoo)" w:date="2020-11-12T10:31:00Z">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ins>
    </w:p>
    <w:p w:rsidR="00987D07" w:rsidRPr="005107A3" w:rsidRDefault="00987D07" w:rsidP="00987D07">
      <w:pPr>
        <w:ind w:firstLine="3261"/>
        <w:rPr>
          <w:ins w:id="514" w:author="Vasenkari, Petri J. (Nokia - FI/Espoo)" w:date="2020-11-12T10:31:00Z"/>
        </w:rPr>
      </w:pPr>
      <w:ins w:id="515" w:author="Vasenkari, Petri J. (Nokia - FI/Espoo)" w:date="2020-11-12T10:31:00Z">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ins>
    </w:p>
    <w:p w:rsidR="00987D07" w:rsidRPr="005107A3" w:rsidRDefault="00987D07" w:rsidP="00987D07">
      <w:pPr>
        <w:rPr>
          <w:ins w:id="516" w:author="Vasenkari, Petri J. (Nokia - FI/Espoo)" w:date="2020-11-12T10:31:00Z"/>
          <w:lang w:eastAsia="zh-CN"/>
        </w:rPr>
      </w:pPr>
      <w:ins w:id="517" w:author="Vasenkari, Petri J. (Nokia - FI/Espoo)" w:date="2020-11-12T10:31:00Z">
        <w:r w:rsidRPr="005107A3">
          <w:rPr>
            <w:lang w:eastAsia="zh-CN"/>
          </w:rPr>
          <w:t>Where:</w:t>
        </w:r>
      </w:ins>
    </w:p>
    <w:p w:rsidR="00987D07" w:rsidRPr="005107A3" w:rsidRDefault="00987D07" w:rsidP="00987D07">
      <w:pPr>
        <w:ind w:left="284"/>
        <w:jc w:val="center"/>
        <w:rPr>
          <w:ins w:id="518" w:author="Vasenkari, Petri J. (Nokia - FI/Espoo)" w:date="2020-11-12T10:31:00Z"/>
          <w:vertAlign w:val="subscript"/>
        </w:rPr>
      </w:pPr>
      <w:ins w:id="519" w:author="Vasenkari, Petri J. (Nokia - FI/Espoo)" w:date="2020-11-12T10:31:00Z">
        <w:r w:rsidRPr="005107A3">
          <w:rPr>
            <w:lang w:eastAsia="zh-CN"/>
          </w:rPr>
          <w:t>B=</w:t>
        </w:r>
        <w:r w:rsidRPr="005107A3">
          <w:t>(L</w:t>
        </w:r>
        <w:r w:rsidRPr="005107A3">
          <w:rPr>
            <w:vertAlign w:val="subscript"/>
          </w:rPr>
          <w:t>CRB_alloc, 1</w:t>
        </w:r>
        <w:r w:rsidRPr="005107A3">
          <w:t>* 12* SCS</w:t>
        </w:r>
        <w:r w:rsidRPr="005107A3">
          <w:rPr>
            <w:vertAlign w:val="subscript"/>
          </w:rPr>
          <w:t>1</w:t>
        </w:r>
        <w:r w:rsidRPr="005107A3">
          <w:t xml:space="preserve"> + L</w:t>
        </w:r>
        <w:r w:rsidRPr="005107A3">
          <w:rPr>
            <w:vertAlign w:val="subscript"/>
          </w:rPr>
          <w:t xml:space="preserve">CRB_alloc,2 </w:t>
        </w:r>
        <w:r w:rsidRPr="005107A3">
          <w:t>* 12 * SCS</w:t>
        </w:r>
        <w:r w:rsidRPr="005107A3">
          <w:rPr>
            <w:vertAlign w:val="subscript"/>
          </w:rPr>
          <w:t>2</w:t>
        </w:r>
        <w:r w:rsidRPr="005107A3">
          <w:t>)/1,000,000</w:t>
        </w:r>
      </w:ins>
    </w:p>
    <w:p w:rsidR="00987D07" w:rsidRPr="005107A3" w:rsidRDefault="00987D07" w:rsidP="00987D07">
      <w:pPr>
        <w:rPr>
          <w:ins w:id="520" w:author="Vasenkari, Petri J. (Nokia - FI/Espoo)" w:date="2020-11-12T10:31:00Z"/>
          <w:lang w:eastAsia="zh-CN"/>
        </w:rPr>
      </w:pPr>
    </w:p>
    <w:p w:rsidR="00987D07" w:rsidRPr="005107A3" w:rsidRDefault="00987D07" w:rsidP="00987D07">
      <w:pPr>
        <w:pStyle w:val="40"/>
        <w:rPr>
          <w:ins w:id="521" w:author="Vasenkari, Petri J. (Nokia - FI/Espoo)" w:date="2020-11-12T10:31:00Z"/>
          <w:lang w:eastAsia="zh-CN"/>
        </w:rPr>
      </w:pPr>
      <w:ins w:id="522" w:author="Vasenkari, Petri J. (Nokia - FI/Espoo)" w:date="2020-11-12T10:31:00Z">
        <w:r w:rsidRPr="005107A3">
          <w:rPr>
            <w:lang w:eastAsia="zh-CN"/>
          </w:rPr>
          <w:t>6.2A.3</w:t>
        </w:r>
        <w:r>
          <w:rPr>
            <w:lang w:eastAsia="zh-CN"/>
          </w:rPr>
          <w:t>.1.</w:t>
        </w:r>
      </w:ins>
      <w:ins w:id="523" w:author="Vasenkari, Petri J. (Nokia - FI/Espoo)" w:date="2020-11-12T10:33:00Z">
        <w:r>
          <w:rPr>
            <w:lang w:eastAsia="zh-CN"/>
          </w:rPr>
          <w:t>2</w:t>
        </w:r>
      </w:ins>
      <w:ins w:id="524" w:author="Vasenkari, Petri J. (Nokia - FI/Espoo)" w:date="2020-11-12T10:31:00Z">
        <w:r>
          <w:rPr>
            <w:lang w:eastAsia="zh-CN"/>
          </w:rPr>
          <w:t>.</w:t>
        </w:r>
      </w:ins>
      <w:ins w:id="525" w:author="Vasenkari, Petri J. (Nokia - FI/Espoo)" w:date="2020-11-12T10:38:00Z">
        <w:r>
          <w:rPr>
            <w:lang w:eastAsia="zh-CN"/>
          </w:rPr>
          <w:t>1.2</w:t>
        </w:r>
      </w:ins>
      <w:ins w:id="526" w:author="Vasenkari, Petri J. (Nokia - FI/Espoo)" w:date="2020-11-12T10:31:00Z">
        <w:r w:rsidRPr="005107A3">
          <w:rPr>
            <w:lang w:eastAsia="zh-CN"/>
          </w:rPr>
          <w:t xml:space="preserve"> AMPR</w:t>
        </w:r>
        <w:r w:rsidRPr="005107A3">
          <w:rPr>
            <w:vertAlign w:val="subscript"/>
            <w:lang w:eastAsia="zh-CN"/>
          </w:rPr>
          <w:t>IM3</w:t>
        </w:r>
        <w:r w:rsidRPr="005107A3">
          <w:rPr>
            <w:lang w:eastAsia="zh-CN"/>
          </w:rPr>
          <w:t xml:space="preserve"> to meet -13dBm/MHz</w:t>
        </w:r>
      </w:ins>
    </w:p>
    <w:p w:rsidR="00987D07" w:rsidRPr="00DF6DD6" w:rsidRDefault="00987D07" w:rsidP="00987D07">
      <w:pPr>
        <w:rPr>
          <w:ins w:id="527" w:author="Vasenkari, Petri J. (Nokia - FI/Espoo)" w:date="2020-11-12T10:31:00Z"/>
        </w:rPr>
      </w:pPr>
      <w:ins w:id="528" w:author="Vasenkari, Petri J. (Nokia - FI/Espoo)" w:date="2020-11-12T10:31:00Z">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ins>
    </w:p>
    <w:p w:rsidR="00987D07" w:rsidRDefault="00987D07" w:rsidP="00987D07">
      <w:pPr>
        <w:jc w:val="center"/>
        <w:rPr>
          <w:ins w:id="529" w:author="Vasenkari, Petri J. (Nokia - FI/Espoo)" w:date="2020-11-12T10:31:00Z"/>
          <w:vertAlign w:val="subscript"/>
          <w:lang w:eastAsia="zh-CN"/>
        </w:rPr>
      </w:pPr>
      <w:ins w:id="530" w:author="Vasenkari, Petri J. (Nokia - FI/Espoo)" w:date="2020-11-12T10:31:00Z">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ins>
    </w:p>
    <w:p w:rsidR="00987D07" w:rsidRPr="001F078B" w:rsidRDefault="00987D07" w:rsidP="00987D07">
      <w:pPr>
        <w:rPr>
          <w:ins w:id="531" w:author="Vasenkari, Petri J. (Nokia - FI/Espoo)" w:date="2020-11-12T10:31:00Z"/>
          <w:lang w:val="en-US" w:eastAsia="ja-JP"/>
        </w:rPr>
      </w:pPr>
      <w:ins w:id="532" w:author="Vasenkari, Petri J. (Nokia - FI/Espoo)" w:date="2020-11-12T10:31: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987D07" w:rsidRPr="00FC069A" w:rsidRDefault="00987D07" w:rsidP="00987D07">
      <w:pPr>
        <w:ind w:firstLine="3261"/>
        <w:rPr>
          <w:ins w:id="533" w:author="Vasenkari, Petri J. (Nokia - FI/Espoo)" w:date="2020-11-12T10:31:00Z"/>
        </w:rPr>
      </w:pPr>
      <w:ins w:id="534" w:author="Vasenkari, Petri J. (Nokia - FI/Espoo)" w:date="2020-11-12T10:31:00Z">
        <w:r w:rsidRPr="00FC069A">
          <w:t>M</w:t>
        </w:r>
        <w:r w:rsidRPr="00FC069A">
          <w:rPr>
            <w:vertAlign w:val="subscript"/>
          </w:rPr>
          <w:t>A</w:t>
        </w:r>
        <w:r>
          <w:t xml:space="preserve"> = </w:t>
        </w:r>
        <w:r>
          <w:tab/>
          <w:t>9</w:t>
        </w:r>
        <w:r w:rsidRPr="00FC069A">
          <w:tab/>
          <w:t>;</w:t>
        </w:r>
        <w:r w:rsidRPr="00FC069A">
          <w:tab/>
          <w:t xml:space="preserve"> 0 ≤ B &lt; 0.54</w:t>
        </w:r>
      </w:ins>
    </w:p>
    <w:p w:rsidR="00987D07" w:rsidRPr="00FC069A" w:rsidRDefault="00987D07" w:rsidP="00987D07">
      <w:pPr>
        <w:ind w:firstLine="3261"/>
        <w:rPr>
          <w:ins w:id="535" w:author="Vasenkari, Petri J. (Nokia - FI/Espoo)" w:date="2020-11-12T10:31:00Z"/>
        </w:rPr>
      </w:pPr>
      <w:ins w:id="536" w:author="Vasenkari, Petri J. (Nokia - FI/Espoo)" w:date="2020-11-12T10:31:00Z">
        <w:r w:rsidRPr="00FC069A">
          <w:tab/>
        </w:r>
        <w:r w:rsidRPr="00FC069A">
          <w:tab/>
        </w:r>
        <w:r w:rsidRPr="00FC069A">
          <w:tab/>
        </w:r>
        <w:r>
          <w:t>8</w:t>
        </w:r>
        <w:r w:rsidRPr="00FC069A">
          <w:tab/>
          <w:t>;</w:t>
        </w:r>
        <w:r w:rsidRPr="00FC069A">
          <w:tab/>
          <w:t xml:space="preserve"> 0.54 ≤ B &lt; 1.08</w:t>
        </w:r>
      </w:ins>
    </w:p>
    <w:p w:rsidR="00987D07" w:rsidRPr="00FC069A" w:rsidRDefault="00987D07" w:rsidP="00987D07">
      <w:pPr>
        <w:ind w:firstLine="3261"/>
        <w:rPr>
          <w:ins w:id="537" w:author="Vasenkari, Petri J. (Nokia - FI/Espoo)" w:date="2020-11-12T10:31:00Z"/>
        </w:rPr>
      </w:pPr>
      <w:ins w:id="538" w:author="Vasenkari, Petri J. (Nokia - FI/Espoo)" w:date="2020-11-12T10:31:00Z">
        <w:r w:rsidRPr="00FC069A">
          <w:tab/>
        </w:r>
        <w:r w:rsidRPr="00FC069A">
          <w:tab/>
        </w:r>
        <w:r w:rsidRPr="00FC069A">
          <w:tab/>
        </w:r>
        <w:r>
          <w:t>7</w:t>
        </w:r>
        <w:r w:rsidRPr="00FC069A">
          <w:tab/>
          <w:t xml:space="preserve">; </w:t>
        </w:r>
        <w:r w:rsidRPr="00FC069A">
          <w:tab/>
          <w:t>1.08 ≤ B &lt; 2.16</w:t>
        </w:r>
      </w:ins>
    </w:p>
    <w:p w:rsidR="00987D07" w:rsidRPr="00FC069A" w:rsidRDefault="00987D07" w:rsidP="00987D07">
      <w:pPr>
        <w:ind w:firstLine="3261"/>
        <w:rPr>
          <w:ins w:id="539" w:author="Vasenkari, Petri J. (Nokia - FI/Espoo)" w:date="2020-11-12T10:31:00Z"/>
        </w:rPr>
      </w:pPr>
      <w:ins w:id="540" w:author="Vasenkari, Petri J. (Nokia - FI/Espoo)" w:date="2020-11-12T10:31:00Z">
        <w:r w:rsidRPr="00FC069A">
          <w:tab/>
        </w:r>
        <w:r w:rsidRPr="00FC069A">
          <w:tab/>
        </w:r>
        <w:r w:rsidRPr="00FC069A">
          <w:tab/>
        </w:r>
        <w:r>
          <w:t>6.5</w:t>
        </w:r>
        <w:r w:rsidRPr="00FC069A">
          <w:tab/>
          <w:t xml:space="preserve">; </w:t>
        </w:r>
        <w:r w:rsidRPr="00FC069A">
          <w:tab/>
          <w:t>2.16 ≤ B &lt; 3.24</w:t>
        </w:r>
      </w:ins>
    </w:p>
    <w:p w:rsidR="00987D07" w:rsidRPr="00FC069A" w:rsidRDefault="00987D07" w:rsidP="00987D07">
      <w:pPr>
        <w:ind w:firstLine="3261"/>
        <w:rPr>
          <w:ins w:id="541" w:author="Vasenkari, Petri J. (Nokia - FI/Espoo)" w:date="2020-11-12T10:31:00Z"/>
        </w:rPr>
      </w:pPr>
      <w:ins w:id="542" w:author="Vasenkari, Petri J. (Nokia - FI/Espoo)" w:date="2020-11-12T10:31:00Z">
        <w:r w:rsidRPr="00FC069A">
          <w:tab/>
        </w:r>
        <w:r w:rsidRPr="00FC069A">
          <w:tab/>
        </w:r>
        <w:r w:rsidRPr="00FC069A">
          <w:tab/>
        </w:r>
        <w:r>
          <w:t>5.5</w:t>
        </w:r>
        <w:r w:rsidRPr="00FC069A">
          <w:tab/>
          <w:t xml:space="preserve">; </w:t>
        </w:r>
        <w:r w:rsidRPr="00FC069A">
          <w:tab/>
          <w:t>3.24 ≤ B &lt; 5.4</w:t>
        </w:r>
      </w:ins>
    </w:p>
    <w:p w:rsidR="00987D07" w:rsidRPr="001F078B" w:rsidRDefault="00987D07" w:rsidP="00987D07">
      <w:pPr>
        <w:ind w:firstLine="3261"/>
        <w:rPr>
          <w:ins w:id="543" w:author="Vasenkari, Petri J. (Nokia - FI/Espoo)" w:date="2020-11-12T10:31:00Z"/>
        </w:rPr>
      </w:pPr>
      <w:ins w:id="544" w:author="Vasenkari, Petri J. (Nokia - FI/Espoo)" w:date="2020-11-12T10:31:00Z">
        <w:r>
          <w:tab/>
        </w:r>
        <w:r>
          <w:tab/>
        </w:r>
        <w:r>
          <w:tab/>
          <w:t>4</w:t>
        </w:r>
        <w:r w:rsidRPr="00FC069A">
          <w:tab/>
          <w:t xml:space="preserve">; </w:t>
        </w:r>
        <w:r w:rsidRPr="00FC069A">
          <w:tab/>
          <w:t>5.4 ≤ B</w:t>
        </w:r>
      </w:ins>
    </w:p>
    <w:p w:rsidR="00987D07" w:rsidRDefault="00987D07" w:rsidP="00987D07">
      <w:pPr>
        <w:rPr>
          <w:ins w:id="545" w:author="Vasenkari, Petri J. (Nokia - FI/Espoo)" w:date="2020-11-12T10:31:00Z"/>
          <w:lang w:eastAsia="zh-CN"/>
        </w:rPr>
      </w:pPr>
      <w:ins w:id="546" w:author="Vasenkari, Petri J. (Nokia - FI/Espoo)" w:date="2020-11-12T10:31:00Z">
        <w:r>
          <w:rPr>
            <w:lang w:eastAsia="zh-CN"/>
          </w:rPr>
          <w:t>Where:</w:t>
        </w:r>
      </w:ins>
    </w:p>
    <w:p w:rsidR="00987D07" w:rsidRPr="001F078B" w:rsidRDefault="00987D07" w:rsidP="00987D07">
      <w:pPr>
        <w:ind w:left="284"/>
        <w:jc w:val="center"/>
        <w:rPr>
          <w:ins w:id="547" w:author="Vasenkari, Petri J. (Nokia - FI/Espoo)" w:date="2020-11-12T10:31:00Z"/>
          <w:vertAlign w:val="subscript"/>
        </w:rPr>
      </w:pPr>
      <w:ins w:id="548" w:author="Vasenkari, Petri J. (Nokia - FI/Espoo)" w:date="2020-11-12T10:31: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C32185" w:rsidRDefault="00C32185" w:rsidP="00BD4371">
      <w:pPr>
        <w:pStyle w:val="5"/>
      </w:pPr>
      <w:bookmarkStart w:id="549" w:name="_Toc21344267"/>
      <w:bookmarkStart w:id="550" w:name="_Toc29801753"/>
      <w:bookmarkStart w:id="551" w:name="_Toc29802177"/>
      <w:bookmarkStart w:id="552" w:name="_Toc29802802"/>
      <w:bookmarkStart w:id="553" w:name="_Toc36107544"/>
      <w:bookmarkStart w:id="554" w:name="_Toc37251310"/>
      <w:bookmarkStart w:id="555" w:name="_Toc45888116"/>
      <w:bookmarkStart w:id="556" w:name="_Toc45888715"/>
      <w:bookmarkEnd w:id="347"/>
      <w:bookmarkEnd w:id="348"/>
      <w:bookmarkEnd w:id="349"/>
      <w:bookmarkEnd w:id="350"/>
      <w:bookmarkEnd w:id="351"/>
      <w:bookmarkEnd w:id="352"/>
      <w:bookmarkEnd w:id="353"/>
      <w:bookmarkEnd w:id="354"/>
    </w:p>
    <w:p w:rsidR="00BD4371" w:rsidRPr="001C0CC4" w:rsidRDefault="00BD4371" w:rsidP="00BD4371">
      <w:pPr>
        <w:pStyle w:val="5"/>
      </w:pPr>
      <w:r w:rsidRPr="001C0CC4">
        <w:t>6.2A.3.1.3</w:t>
      </w:r>
      <w:r w:rsidRPr="001C0CC4">
        <w:tab/>
        <w:t>UE additional maximum output power reduction for Inter-band CA</w:t>
      </w:r>
      <w:bookmarkEnd w:id="549"/>
      <w:bookmarkEnd w:id="550"/>
      <w:bookmarkEnd w:id="551"/>
      <w:bookmarkEnd w:id="552"/>
      <w:bookmarkEnd w:id="553"/>
      <w:bookmarkEnd w:id="554"/>
      <w:bookmarkEnd w:id="555"/>
      <w:bookmarkEnd w:id="556"/>
    </w:p>
    <w:p w:rsidR="001F2387" w:rsidRPr="001F2387" w:rsidRDefault="00BD4371" w:rsidP="00BD4371">
      <w:r w:rsidRPr="001C0CC4">
        <w:t xml:space="preserve">Unless otherwise stated, for inter-band carrier aggregation with uplink assigned to two NR bands, the requirements in </w:t>
      </w:r>
      <w:r>
        <w:t>clause</w:t>
      </w:r>
      <w:r w:rsidRPr="001C0CC4">
        <w:t xml:space="preserve"> 6.2.3 apply for each uplink component carrier.</w:t>
      </w:r>
    </w:p>
    <w:p w:rsidR="00BD4371" w:rsidRPr="001C0CC4" w:rsidRDefault="00BD4371" w:rsidP="00BD4371">
      <w:pPr>
        <w:pStyle w:val="30"/>
      </w:pPr>
      <w:bookmarkStart w:id="557" w:name="_Toc29801754"/>
      <w:bookmarkStart w:id="558" w:name="_Toc29802178"/>
      <w:bookmarkStart w:id="559" w:name="_Toc29802803"/>
      <w:bookmarkStart w:id="560" w:name="_Toc36107545"/>
      <w:bookmarkStart w:id="561" w:name="_Toc37251311"/>
      <w:bookmarkStart w:id="562" w:name="_Toc45888117"/>
      <w:bookmarkStart w:id="563" w:name="_Toc45888716"/>
      <w:r w:rsidRPr="001C0CC4">
        <w:t>6.2A.4</w:t>
      </w:r>
      <w:r w:rsidRPr="001C0CC4">
        <w:tab/>
        <w:t>Configured output power for CA</w:t>
      </w:r>
      <w:bookmarkEnd w:id="557"/>
      <w:bookmarkEnd w:id="558"/>
      <w:bookmarkEnd w:id="559"/>
      <w:bookmarkEnd w:id="560"/>
      <w:bookmarkEnd w:id="561"/>
      <w:bookmarkEnd w:id="562"/>
      <w:bookmarkEnd w:id="563"/>
    </w:p>
    <w:p w:rsidR="00BD4371" w:rsidRPr="001C0CC4" w:rsidRDefault="00BD4371" w:rsidP="00BD4371">
      <w:pPr>
        <w:pStyle w:val="5"/>
      </w:pPr>
      <w:bookmarkStart w:id="564" w:name="_Toc21344269"/>
      <w:bookmarkStart w:id="565" w:name="_Toc29801755"/>
      <w:bookmarkStart w:id="566" w:name="_Toc29802179"/>
      <w:bookmarkStart w:id="567" w:name="_Toc29802804"/>
      <w:bookmarkStart w:id="568" w:name="_Toc36107546"/>
      <w:bookmarkStart w:id="569" w:name="_Toc37251312"/>
      <w:bookmarkStart w:id="570" w:name="_Toc45888118"/>
      <w:bookmarkStart w:id="571" w:name="_Toc45888717"/>
      <w:r w:rsidRPr="001C0CC4">
        <w:t>6.2A.4.1</w:t>
      </w:r>
      <w:r w:rsidRPr="001C0CC4">
        <w:tab/>
        <w:t>Configured transmitted power level</w:t>
      </w:r>
      <w:bookmarkEnd w:id="564"/>
      <w:bookmarkEnd w:id="565"/>
      <w:bookmarkEnd w:id="566"/>
      <w:bookmarkEnd w:id="567"/>
      <w:bookmarkEnd w:id="568"/>
      <w:bookmarkEnd w:id="569"/>
      <w:bookmarkEnd w:id="570"/>
      <w:bookmarkEnd w:id="571"/>
    </w:p>
    <w:p w:rsidR="00BD4371" w:rsidRDefault="00BD4371" w:rsidP="00BD4371">
      <w:pPr>
        <w:pStyle w:val="5"/>
      </w:pPr>
      <w:bookmarkStart w:id="572" w:name="_Toc21344270"/>
      <w:bookmarkStart w:id="573" w:name="_Toc29801756"/>
      <w:bookmarkStart w:id="574" w:name="_Toc29802180"/>
      <w:bookmarkStart w:id="575" w:name="_Toc29802805"/>
      <w:bookmarkStart w:id="576" w:name="_Toc36107547"/>
      <w:bookmarkStart w:id="577" w:name="_Toc37251313"/>
      <w:bookmarkStart w:id="578" w:name="_Toc45888119"/>
      <w:bookmarkStart w:id="579" w:name="_Toc45888718"/>
      <w:bookmarkStart w:id="580" w:name="_Toc21344271"/>
      <w:bookmarkStart w:id="581" w:name="_Toc29801757"/>
      <w:bookmarkStart w:id="582" w:name="_Toc29802181"/>
      <w:bookmarkStart w:id="583" w:name="_Toc29802806"/>
      <w:bookmarkStart w:id="584" w:name="_Toc36107548"/>
      <w:bookmarkStart w:id="585" w:name="_Toc37251314"/>
      <w:bookmarkStart w:id="586" w:name="_Toc45888120"/>
      <w:bookmarkStart w:id="587" w:name="_Toc45888719"/>
      <w:r w:rsidRPr="001C0CC4">
        <w:t>6.2A.4.1.1</w:t>
      </w:r>
      <w:r w:rsidRPr="001C0CC4">
        <w:tab/>
        <w:t>Configured transmitted power for Int</w:t>
      </w:r>
      <w:r>
        <w:t>ra</w:t>
      </w:r>
      <w:r w:rsidRPr="001C0CC4">
        <w:t xml:space="preserve">-band </w:t>
      </w:r>
      <w:r>
        <w:t xml:space="preserve">contiguous </w:t>
      </w:r>
      <w:r w:rsidRPr="001C0CC4">
        <w:t>CA</w:t>
      </w:r>
      <w:bookmarkEnd w:id="572"/>
      <w:bookmarkEnd w:id="573"/>
      <w:bookmarkEnd w:id="574"/>
      <w:bookmarkEnd w:id="575"/>
      <w:bookmarkEnd w:id="576"/>
      <w:bookmarkEnd w:id="577"/>
      <w:bookmarkEnd w:id="578"/>
      <w:bookmarkEnd w:id="579"/>
    </w:p>
    <w:p w:rsidR="00BD4371" w:rsidRPr="001C0CC4" w:rsidRDefault="00BD4371" w:rsidP="00BD437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BD4371" w:rsidRPr="0053401D" w:rsidRDefault="00BD4371" w:rsidP="00BD4371">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BD4371" w:rsidRPr="001C0CC4" w:rsidRDefault="00BD4371" w:rsidP="00BD4371">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BD4371" w:rsidRPr="001C0CC4" w:rsidRDefault="00BD4371" w:rsidP="00BD437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BD4371" w:rsidRPr="00CB62BE" w:rsidRDefault="00BD4371" w:rsidP="00BD4371">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BD4371" w:rsidRPr="00CB62BE" w:rsidRDefault="00BD4371" w:rsidP="00BD437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BD4371" w:rsidRPr="00CB62BE" w:rsidRDefault="00BD4371" w:rsidP="00BD4371">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p>
    <w:p w:rsidR="00BD4371" w:rsidRPr="00CB62BE" w:rsidRDefault="00BD4371" w:rsidP="00BD4371">
      <w:r w:rsidRPr="00CB62BE">
        <w:t>w</w:t>
      </w:r>
      <w:r w:rsidRPr="00CB62BE">
        <w:rPr>
          <w:rFonts w:hint="eastAsia"/>
        </w:rPr>
        <w:t xml:space="preserve">here </w:t>
      </w:r>
    </w:p>
    <w:p w:rsidR="00BD4371" w:rsidRPr="00CB62BE" w:rsidRDefault="00BD4371" w:rsidP="00BD4371">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BD4371" w:rsidRPr="00CB62BE" w:rsidRDefault="00BD4371" w:rsidP="00BD4371">
      <w:pPr>
        <w:pStyle w:val="B10"/>
      </w:pPr>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p>
    <w:p w:rsidR="00BD4371" w:rsidRPr="00CB62BE" w:rsidRDefault="00BD4371" w:rsidP="00BD4371">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respectively</w:t>
      </w:r>
      <w:r w:rsidRPr="00CB62BE">
        <w:t>;</w:t>
      </w:r>
    </w:p>
    <w:p w:rsidR="00BD4371" w:rsidRPr="00CB62BE" w:rsidRDefault="00BD4371" w:rsidP="00BD4371">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BD4371" w:rsidRPr="00CB62BE" w:rsidRDefault="00BD4371" w:rsidP="00BD4371">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BD4371" w:rsidRDefault="00BD4371" w:rsidP="00BD4371">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rsidR="00BD4371" w:rsidRPr="007F433A" w:rsidRDefault="00BD4371" w:rsidP="00BD4371">
      <w:pPr>
        <w:pStyle w:val="B10"/>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BD4371" w:rsidRPr="001C0CC4" w:rsidRDefault="00BD4371" w:rsidP="00BD4371">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BD4371" w:rsidRPr="001C0CC4" w:rsidRDefault="00BD4371" w:rsidP="00BD437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BD4371" w:rsidRPr="001C0CC4" w:rsidRDefault="00BD4371" w:rsidP="00BD4371">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BD4371" w:rsidRPr="001C0CC4" w:rsidRDefault="00BD4371" w:rsidP="00BD437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BD4371" w:rsidRPr="001C0CC4" w:rsidRDefault="00BD4371" w:rsidP="00BD437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BD4371" w:rsidRPr="001C0CC4" w:rsidRDefault="00BD4371" w:rsidP="00BD4371">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BD4371" w:rsidRPr="001C0CC4" w:rsidRDefault="00BD4371" w:rsidP="00BD4371">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D4371" w:rsidRPr="001C0CC4" w:rsidRDefault="00BD4371" w:rsidP="00BD437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BD4371" w:rsidRPr="001C0CC4" w:rsidRDefault="00BD4371" w:rsidP="00BD437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4371" w:rsidRPr="001C0CC4" w:rsidTr="007D07C8">
        <w:trPr>
          <w:trHeight w:val="240"/>
          <w:jc w:val="center"/>
        </w:trPr>
        <w:tc>
          <w:tcPr>
            <w:tcW w:w="2895" w:type="dxa"/>
          </w:tcPr>
          <w:p w:rsidR="00BD4371" w:rsidRPr="001C0CC4" w:rsidRDefault="00BD4371" w:rsidP="007D07C8">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BD4371" w:rsidRPr="001C0CC4" w:rsidRDefault="00BD4371" w:rsidP="007D07C8">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BD4371" w:rsidRPr="001C0CC4" w:rsidRDefault="00BD4371" w:rsidP="007D07C8">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BD4371" w:rsidRPr="001C0CC4" w:rsidTr="007D07C8">
        <w:trPr>
          <w:trHeight w:val="240"/>
          <w:jc w:val="center"/>
        </w:trPr>
        <w:tc>
          <w:tcPr>
            <w:tcW w:w="2895" w:type="dxa"/>
          </w:tcPr>
          <w:p w:rsidR="00BD4371" w:rsidRPr="001C0CC4" w:rsidRDefault="00BD4371" w:rsidP="007D07C8">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BD4371" w:rsidRPr="001C0CC4" w:rsidRDefault="00BD4371" w:rsidP="007D07C8">
            <w:pPr>
              <w:pStyle w:val="TAC"/>
            </w:pPr>
            <w:r w:rsidRPr="001C0CC4">
              <w:rPr>
                <w:rFonts w:eastAsia="Calibri"/>
              </w:rPr>
              <w:t>Physical channel length</w:t>
            </w:r>
          </w:p>
        </w:tc>
        <w:tc>
          <w:tcPr>
            <w:tcW w:w="2697" w:type="dxa"/>
            <w:shd w:val="clear" w:color="auto" w:fill="auto"/>
            <w:vAlign w:val="center"/>
          </w:tcPr>
          <w:p w:rsidR="00BD4371" w:rsidRPr="001C0CC4" w:rsidRDefault="00BD4371" w:rsidP="007D07C8">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BD4371" w:rsidRPr="001C0CC4" w:rsidRDefault="00BD4371" w:rsidP="00BD4371">
      <w:pPr>
        <w:rPr>
          <w:lang w:bidi="bn-IN"/>
        </w:rPr>
      </w:pPr>
    </w:p>
    <w:p w:rsidR="00BD4371" w:rsidRPr="001C0CC4" w:rsidRDefault="00BD4371" w:rsidP="00BD4371">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BD4371" w:rsidRPr="001C0CC4" w:rsidRDefault="00BD4371" w:rsidP="00BD437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BD4371" w:rsidRPr="001C0CC4" w:rsidRDefault="00BD4371" w:rsidP="00BD437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BD4371" w:rsidRPr="001C0CC4" w:rsidRDefault="00BD4371" w:rsidP="00BD437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BD4371" w:rsidRPr="001C0CC4" w:rsidRDefault="00BD4371" w:rsidP="00BD4371">
      <w:pPr>
        <w:rPr>
          <w:lang w:eastAsia="zh-CN"/>
        </w:rPr>
      </w:pPr>
      <w:r w:rsidRPr="001C0CC4">
        <w:rPr>
          <w:lang w:eastAsia="zh-CN"/>
        </w:rPr>
        <w:t>where:</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236B7A" w:rsidRDefault="00BD4371" w:rsidP="00BD4371">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H"/>
            </w:pPr>
            <w:r w:rsidRPr="00236B7A">
              <w:t>P</w:t>
            </w:r>
            <w:r w:rsidRPr="00236B7A">
              <w:rPr>
                <w:vertAlign w:val="subscript"/>
              </w:rPr>
              <w:t>CMAX</w:t>
            </w:r>
            <w:r w:rsidRPr="00236B7A">
              <w:br/>
              <w:t>(dBm)</w:t>
            </w:r>
          </w:p>
        </w:tc>
        <w:tc>
          <w:tcPr>
            <w:tcW w:w="2083" w:type="dxa"/>
            <w:shd w:val="clear" w:color="auto" w:fill="auto"/>
            <w:vAlign w:val="center"/>
          </w:tcPr>
          <w:p w:rsidR="00BD4371" w:rsidRPr="00236B7A" w:rsidRDefault="00BD4371" w:rsidP="007D07C8">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BD4371" w:rsidRPr="00236B7A" w:rsidRDefault="00BD4371" w:rsidP="007D07C8">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BD4371" w:rsidRPr="00236B7A" w:rsidRDefault="00BD4371" w:rsidP="007D07C8">
            <w:pPr>
              <w:pStyle w:val="TAC"/>
            </w:pPr>
            <w:r w:rsidRPr="00236B7A">
              <w:t>2.0</w:t>
            </w:r>
          </w:p>
        </w:tc>
      </w:tr>
      <w:tr w:rsidR="00BD4371" w:rsidRPr="00236B7A" w:rsidTr="007D07C8">
        <w:trPr>
          <w:trHeight w:val="240"/>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BD4371" w:rsidRPr="00236B7A" w:rsidRDefault="00BD4371" w:rsidP="007D07C8">
            <w:pPr>
              <w:pStyle w:val="TAC"/>
            </w:pPr>
            <w:r w:rsidRPr="00236B7A">
              <w:t>2.5</w:t>
            </w:r>
          </w:p>
        </w:tc>
      </w:tr>
      <w:tr w:rsidR="00BD4371" w:rsidRPr="00236B7A" w:rsidTr="007D07C8">
        <w:trPr>
          <w:trHeight w:val="25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BD4371" w:rsidRPr="00236B7A" w:rsidRDefault="00BD4371" w:rsidP="007D07C8">
            <w:pPr>
              <w:pStyle w:val="TAC"/>
            </w:pPr>
            <w:r w:rsidRPr="00236B7A">
              <w:t>3.5</w:t>
            </w:r>
          </w:p>
        </w:tc>
      </w:tr>
      <w:tr w:rsidR="00BD4371" w:rsidRPr="00236B7A" w:rsidTr="007D07C8">
        <w:trPr>
          <w:trHeight w:val="247"/>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BD4371" w:rsidRPr="00236B7A" w:rsidRDefault="00BD4371" w:rsidP="007D07C8">
            <w:pPr>
              <w:pStyle w:val="TAC"/>
            </w:pPr>
            <w:r w:rsidRPr="00236B7A">
              <w:t>4.0</w:t>
            </w:r>
          </w:p>
        </w:tc>
      </w:tr>
      <w:tr w:rsidR="00BD4371" w:rsidRPr="00236B7A" w:rsidTr="007D07C8">
        <w:trPr>
          <w:trHeight w:val="247"/>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BD4371" w:rsidRPr="00236B7A" w:rsidRDefault="00BD4371" w:rsidP="007D07C8">
            <w:pPr>
              <w:pStyle w:val="TAC"/>
            </w:pPr>
            <w:r w:rsidRPr="00236B7A">
              <w:t>5.0</w:t>
            </w:r>
          </w:p>
        </w:tc>
      </w:tr>
      <w:tr w:rsidR="00BD4371" w:rsidRPr="00236B7A" w:rsidTr="007D07C8">
        <w:trPr>
          <w:trHeight w:val="22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BD4371" w:rsidRPr="00236B7A" w:rsidRDefault="00BD4371" w:rsidP="007D07C8">
            <w:pPr>
              <w:pStyle w:val="TAC"/>
            </w:pPr>
            <w:r w:rsidRPr="00236B7A">
              <w:t>6.0</w:t>
            </w:r>
          </w:p>
        </w:tc>
      </w:tr>
      <w:tr w:rsidR="00BD4371" w:rsidRPr="00236B7A" w:rsidTr="007D07C8">
        <w:trPr>
          <w:trHeight w:val="225"/>
          <w:jc w:val="center"/>
        </w:trPr>
        <w:tc>
          <w:tcPr>
            <w:tcW w:w="1809" w:type="dxa"/>
            <w:shd w:val="clear" w:color="auto" w:fill="auto"/>
            <w:vAlign w:val="center"/>
          </w:tcPr>
          <w:p w:rsidR="00BD4371" w:rsidRPr="00236B7A" w:rsidRDefault="00BD4371" w:rsidP="007D07C8">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BD4371" w:rsidRPr="00236B7A" w:rsidRDefault="00BD4371" w:rsidP="007D07C8">
            <w:pPr>
              <w:pStyle w:val="TAC"/>
            </w:pPr>
            <w:r w:rsidRPr="00236B7A">
              <w:t>7.0</w:t>
            </w:r>
          </w:p>
        </w:tc>
      </w:tr>
    </w:tbl>
    <w:p w:rsidR="00BD4371" w:rsidRDefault="00BD4371" w:rsidP="00BD4371"/>
    <w:p w:rsidR="00987D07" w:rsidRPr="001C0CC4" w:rsidRDefault="00BD4371" w:rsidP="00C32185">
      <w:pPr>
        <w:pStyle w:val="5"/>
        <w:rPr>
          <w:ins w:id="588" w:author="Vasenkari, Petri J. (Nokia - FI/Espoo)" w:date="2020-11-12T10:40:00Z"/>
        </w:rPr>
      </w:pPr>
      <w:r w:rsidRPr="001C0CC4">
        <w:t>6.2A.4.1.2</w:t>
      </w:r>
      <w:r w:rsidRPr="001C0CC4">
        <w:tab/>
      </w:r>
      <w:del w:id="589" w:author="Vasenkari, Petri J. (Nokia - FI/Espoo)" w:date="2020-11-12T10:40:00Z">
        <w:r w:rsidR="00C32185" w:rsidRPr="001C0CC4" w:rsidDel="00987D07">
          <w:delText>Void</w:delText>
        </w:r>
      </w:del>
      <w:ins w:id="590" w:author="Vasenkari, Petri J. (Nokia - FI/Espoo)" w:date="2020-11-12T10:40:00Z">
        <w:r w:rsidR="00987D07" w:rsidRPr="001C0CC4">
          <w:t>Configured transmitted power for Int</w:t>
        </w:r>
        <w:r w:rsidR="00987D07">
          <w:t>ra</w:t>
        </w:r>
        <w:r w:rsidR="00987D07" w:rsidRPr="001C0CC4">
          <w:t xml:space="preserve">-band </w:t>
        </w:r>
        <w:r w:rsidR="00987D07">
          <w:t xml:space="preserve">non-contiguous </w:t>
        </w:r>
        <w:r w:rsidR="00987D07" w:rsidRPr="001C0CC4">
          <w:t>CA</w:t>
        </w:r>
      </w:ins>
    </w:p>
    <w:p w:rsidR="00987D07" w:rsidRPr="001C0CC4" w:rsidRDefault="00987D07" w:rsidP="00987D07">
      <w:pPr>
        <w:rPr>
          <w:ins w:id="591" w:author="Vasenkari, Petri J. (Nokia - FI/Espoo)" w:date="2020-11-12T10:40:00Z"/>
        </w:rPr>
      </w:pPr>
      <w:ins w:id="592" w:author="Vasenkari, Petri J. (Nokia - FI/Espoo)" w:date="2020-11-12T10:40:00Z">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987D07" w:rsidRPr="001C0CC4" w:rsidRDefault="00987D07" w:rsidP="00987D07">
      <w:pPr>
        <w:rPr>
          <w:ins w:id="593" w:author="Vasenkari, Petri J. (Nokia - FI/Espoo)" w:date="2020-11-12T10:40:00Z"/>
        </w:rPr>
      </w:pPr>
      <w:ins w:id="594" w:author="Vasenkari, Petri J. (Nokia - FI/Espoo)" w:date="2020-11-12T10:40:00Z">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p>
    <w:p w:rsidR="00987D07" w:rsidRPr="0053401D" w:rsidRDefault="00987D07" w:rsidP="00987D07">
      <w:pPr>
        <w:rPr>
          <w:ins w:id="595" w:author="Vasenkari, Petri J. (Nokia - FI/Espoo)" w:date="2020-11-12T10:40:00Z"/>
        </w:rPr>
      </w:pPr>
      <w:ins w:id="596" w:author="Vasenkari, Petri J. (Nokia - FI/Espoo)" w:date="2020-11-12T10:40:00Z">
        <w:r>
          <w:rPr>
            <w:rFonts w:eastAsia="宋体"/>
            <w:lang w:eastAsia="zh-CN" w:bidi="bn-IN"/>
          </w:rPr>
          <w:t>[</w:t>
        </w:r>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w:t>
        </w:r>
        <w:r>
          <w:rPr>
            <w:rFonts w:eastAsia="MS Mincho"/>
            <w:lang w:bidi="bn-IN"/>
          </w:rPr>
          <w:t>]</w:t>
        </w:r>
        <w:r w:rsidRPr="00CB62BE">
          <w:rPr>
            <w:rFonts w:eastAsia="MS Mincho"/>
            <w:lang w:bidi="bn-IN"/>
          </w:rPr>
          <w:t xml:space="preserve"> </w:t>
        </w:r>
      </w:ins>
    </w:p>
    <w:p w:rsidR="00987D07" w:rsidRPr="001C0CC4" w:rsidRDefault="00987D07" w:rsidP="00987D07">
      <w:pPr>
        <w:rPr>
          <w:ins w:id="597" w:author="Vasenkari, Petri J. (Nokia - FI/Espoo)" w:date="2020-11-12T10:40:00Z"/>
          <w:lang w:bidi="bn-IN"/>
        </w:rPr>
      </w:pPr>
      <w:ins w:id="598" w:author="Vasenkari, Petri J. (Nokia - FI/Espoo)" w:date="2020-11-12T10:40: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987D07" w:rsidRPr="001C0CC4" w:rsidRDefault="00987D07" w:rsidP="00987D07">
      <w:pPr>
        <w:pStyle w:val="EQ"/>
        <w:rPr>
          <w:ins w:id="599" w:author="Vasenkari, Petri J. (Nokia - FI/Espoo)" w:date="2020-11-12T10:40:00Z"/>
          <w:lang w:bidi="bn-IN"/>
        </w:rPr>
      </w:pPr>
      <w:ins w:id="600" w:author="Vasenkari, Petri J. (Nokia - FI/Espoo)" w:date="2020-11-12T10:40: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987D07" w:rsidRPr="00CB62BE" w:rsidRDefault="00987D07" w:rsidP="00987D07">
      <w:pPr>
        <w:rPr>
          <w:ins w:id="601" w:author="Vasenkari, Petri J. (Nokia - FI/Espoo)" w:date="2020-11-12T10:40:00Z"/>
        </w:rPr>
      </w:pPr>
      <w:ins w:id="602" w:author="Vasenkari, Petri J. (Nokia - FI/Espoo)" w:date="2020-11-12T10:40: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987D07" w:rsidRPr="00CB62BE" w:rsidRDefault="00987D07" w:rsidP="00987D07">
      <w:pPr>
        <w:pStyle w:val="EQ"/>
        <w:rPr>
          <w:ins w:id="603" w:author="Vasenkari, Petri J. (Nokia - FI/Espoo)" w:date="2020-11-12T10:40:00Z"/>
          <w:rFonts w:eastAsia="宋体" w:cs="Vrinda"/>
          <w:lang w:eastAsia="zh-CN" w:bidi="bn-IN"/>
        </w:rPr>
      </w:pPr>
      <w:ins w:id="604" w:author="Vasenkari, Petri J. (Nokia - FI/Espoo)" w:date="2020-11-12T10:40: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987D07" w:rsidRPr="00CB62BE" w:rsidRDefault="00987D07" w:rsidP="00987D07">
      <w:pPr>
        <w:pStyle w:val="EQ"/>
        <w:rPr>
          <w:ins w:id="605" w:author="Vasenkari, Petri J. (Nokia - FI/Espoo)" w:date="2020-11-12T10:40:00Z"/>
          <w:rFonts w:eastAsia="宋体" w:cs="Vrinda"/>
          <w:lang w:eastAsia="zh-CN" w:bidi="bn-IN"/>
        </w:rPr>
      </w:pPr>
      <w:ins w:id="606" w:author="Vasenkari, Petri J. (Nokia - FI/Espoo)" w:date="2020-11-12T10:40: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ins>
    </w:p>
    <w:p w:rsidR="00987D07" w:rsidRPr="00CB62BE" w:rsidRDefault="00987D07" w:rsidP="00987D07">
      <w:pPr>
        <w:rPr>
          <w:ins w:id="607" w:author="Vasenkari, Petri J. (Nokia - FI/Espoo)" w:date="2020-11-12T10:40:00Z"/>
        </w:rPr>
      </w:pPr>
      <w:ins w:id="608" w:author="Vasenkari, Petri J. (Nokia - FI/Espoo)" w:date="2020-11-12T10:40:00Z">
        <w:r w:rsidRPr="00CB62BE">
          <w:t>w</w:t>
        </w:r>
        <w:r w:rsidRPr="00CB62BE">
          <w:rPr>
            <w:rFonts w:hint="eastAsia"/>
          </w:rPr>
          <w:t xml:space="preserve">here </w:t>
        </w:r>
      </w:ins>
    </w:p>
    <w:p w:rsidR="00987D07" w:rsidRPr="00CB62BE" w:rsidRDefault="00987D07" w:rsidP="00987D07">
      <w:pPr>
        <w:rPr>
          <w:ins w:id="609" w:author="Vasenkari, Petri J. (Nokia - FI/Espoo)" w:date="2020-11-12T10:40:00Z"/>
        </w:rPr>
      </w:pPr>
      <w:ins w:id="610" w:author="Vasenkari, Petri J. (Nokia - FI/Espoo)" w:date="2020-11-12T10:40:00Z">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987D07" w:rsidRPr="00CB62BE" w:rsidRDefault="00987D07" w:rsidP="00987D07">
      <w:pPr>
        <w:ind w:left="284" w:hanging="284"/>
        <w:rPr>
          <w:ins w:id="611" w:author="Vasenkari, Petri J. (Nokia - FI/Espoo)" w:date="2020-11-12T10:40:00Z"/>
        </w:rPr>
      </w:pPr>
      <w:ins w:id="612" w:author="Vasenkari, Petri J. (Nokia - FI/Espoo)" w:date="2020-11-12T10:40:00Z">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ins>
    </w:p>
    <w:p w:rsidR="00987D07" w:rsidRPr="00CB62BE" w:rsidRDefault="00987D07" w:rsidP="00987D07">
      <w:pPr>
        <w:rPr>
          <w:ins w:id="613" w:author="Vasenkari, Petri J. (Nokia - FI/Espoo)" w:date="2020-11-12T10:40:00Z"/>
        </w:rPr>
      </w:pPr>
      <w:ins w:id="614" w:author="Vasenkari, Petri J. (Nokia - FI/Espoo)" w:date="2020-11-12T10:40: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987D07" w:rsidRPr="00CB62BE" w:rsidRDefault="00987D07" w:rsidP="00987D07">
      <w:pPr>
        <w:rPr>
          <w:ins w:id="615" w:author="Vasenkari, Petri J. (Nokia - FI/Espoo)" w:date="2020-11-12T10:40:00Z"/>
        </w:rPr>
      </w:pPr>
      <w:ins w:id="616" w:author="Vasenkari, Petri J. (Nokia - FI/Espoo)" w:date="2020-11-12T10:40:00Z">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987D07" w:rsidRPr="00CB62BE" w:rsidRDefault="00987D07" w:rsidP="00987D07">
      <w:pPr>
        <w:rPr>
          <w:ins w:id="617" w:author="Vasenkari, Petri J. (Nokia - FI/Espoo)" w:date="2020-11-12T10:40:00Z"/>
        </w:rPr>
      </w:pPr>
      <w:ins w:id="618" w:author="Vasenkari, Petri J. (Nokia - FI/Espoo)" w:date="2020-11-12T10:40: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987D07" w:rsidRDefault="00987D07" w:rsidP="00987D07">
      <w:pPr>
        <w:ind w:left="284" w:hanging="284"/>
        <w:rPr>
          <w:ins w:id="619" w:author="Vasenkari, Petri J. (Nokia - FI/Espoo)" w:date="2020-11-12T10:40:00Z"/>
          <w:rFonts w:ascii="Symbol" w:hAnsi="Symbol"/>
          <w:lang w:bidi="bn-IN"/>
        </w:rPr>
      </w:pPr>
      <w:ins w:id="620" w:author="Vasenkari, Petri J. (Nokia - FI/Espoo)" w:date="2020-11-12T10:40: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C,c</w:t>
        </w:r>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987D07" w:rsidRPr="007F433A" w:rsidRDefault="00987D07" w:rsidP="00987D07">
      <w:pPr>
        <w:ind w:left="284" w:hanging="284"/>
        <w:rPr>
          <w:ins w:id="621" w:author="Vasenkari, Petri J. (Nokia - FI/Espoo)" w:date="2020-11-12T10:40:00Z"/>
          <w:i/>
          <w:lang w:bidi="bn-IN"/>
        </w:rPr>
      </w:pPr>
      <w:ins w:id="622" w:author="Vasenkari, Petri J. (Nokia - FI/Espoo)" w:date="2020-11-12T10:40:00Z">
        <w:r w:rsidRPr="00CB62BE">
          <w:rPr>
            <w:lang w:bidi="bn-IN"/>
          </w:rPr>
          <w:t xml:space="preserve">- </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987D07" w:rsidRPr="001C0CC4" w:rsidRDefault="00987D07" w:rsidP="00987D07">
      <w:pPr>
        <w:rPr>
          <w:ins w:id="623" w:author="Vasenkari, Petri J. (Nokia - FI/Espoo)" w:date="2020-11-12T10:40:00Z"/>
          <w:lang w:eastAsia="zh-CN"/>
        </w:rPr>
      </w:pPr>
      <w:ins w:id="624" w:author="Vasenkari, Petri J. (Nokia - FI/Espoo)" w:date="2020-11-12T10:40:00Z">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987D07" w:rsidRPr="001C0CC4" w:rsidRDefault="00987D07" w:rsidP="00987D07">
      <w:pPr>
        <w:rPr>
          <w:ins w:id="625" w:author="Vasenkari, Petri J. (Nokia - FI/Espoo)" w:date="2020-11-12T10:40:00Z"/>
          <w:lang w:bidi="bn-IN"/>
        </w:rPr>
      </w:pPr>
      <w:ins w:id="626" w:author="Vasenkari, Petri J. (Nokia - FI/Espoo)" w:date="2020-11-12T10:40:00Z">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987D07" w:rsidRPr="001C0CC4" w:rsidRDefault="00987D07" w:rsidP="00987D07">
      <w:pPr>
        <w:keepLines/>
        <w:tabs>
          <w:tab w:val="center" w:pos="4536"/>
          <w:tab w:val="right" w:pos="9072"/>
        </w:tabs>
        <w:jc w:val="center"/>
        <w:rPr>
          <w:ins w:id="627" w:author="Vasenkari, Petri J. (Nokia - FI/Espoo)" w:date="2020-11-12T10:40:00Z"/>
          <w:noProof/>
          <w:lang w:val="sv-SE" w:eastAsia="zh-CN"/>
        </w:rPr>
      </w:pPr>
      <w:ins w:id="628" w:author="Vasenkari, Petri J. (Nokia - FI/Espoo)" w:date="2020-11-12T10:40: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987D07" w:rsidRPr="001C0CC4" w:rsidRDefault="00987D07" w:rsidP="00987D07">
      <w:pPr>
        <w:rPr>
          <w:ins w:id="629" w:author="Vasenkari, Petri J. (Nokia - FI/Espoo)" w:date="2020-11-12T10:40:00Z"/>
          <w:rFonts w:cs="Geneva"/>
          <w:vertAlign w:val="subscript"/>
          <w:lang w:bidi="bn-IN"/>
        </w:rPr>
      </w:pPr>
      <w:ins w:id="630" w:author="Vasenkari, Petri J. (Nokia - FI/Espoo)" w:date="2020-11-12T10:40:00Z">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ins>
    </w:p>
    <w:p w:rsidR="00987D07" w:rsidRPr="001C0CC4" w:rsidRDefault="00987D07" w:rsidP="00987D07">
      <w:pPr>
        <w:rPr>
          <w:ins w:id="631" w:author="Vasenkari, Petri J. (Nokia - FI/Espoo)" w:date="2020-11-12T10:40:00Z"/>
          <w:lang w:bidi="bn-IN"/>
        </w:rPr>
      </w:pPr>
      <w:ins w:id="632" w:author="Vasenkari, Petri J. (Nokia - FI/Espoo)" w:date="2020-11-12T10:40: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987D07" w:rsidRPr="001C0CC4" w:rsidRDefault="00987D07" w:rsidP="00987D07">
      <w:pPr>
        <w:keepLines/>
        <w:tabs>
          <w:tab w:val="center" w:pos="4536"/>
          <w:tab w:val="right" w:pos="9072"/>
        </w:tabs>
        <w:jc w:val="center"/>
        <w:rPr>
          <w:ins w:id="633" w:author="Vasenkari, Petri J. (Nokia - FI/Espoo)" w:date="2020-11-12T10:40:00Z"/>
          <w:noProof/>
          <w:lang w:eastAsia="x-none"/>
        </w:rPr>
      </w:pPr>
      <w:ins w:id="634" w:author="Vasenkari, Petri J. (Nokia - FI/Espoo)" w:date="2020-11-12T10:40: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987D07" w:rsidRPr="001C0CC4" w:rsidRDefault="00987D07" w:rsidP="00987D07">
      <w:pPr>
        <w:rPr>
          <w:ins w:id="635" w:author="Vasenkari, Petri J. (Nokia - FI/Espoo)" w:date="2020-11-12T10:40:00Z"/>
          <w:lang w:val="en-US"/>
        </w:rPr>
      </w:pPr>
      <w:ins w:id="636" w:author="Vasenkari, Petri J. (Nokia - FI/Espoo)" w:date="2020-11-12T10:40: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987D07" w:rsidRPr="001C0CC4" w:rsidRDefault="00987D07" w:rsidP="00987D07">
      <w:pPr>
        <w:keepLines/>
        <w:tabs>
          <w:tab w:val="center" w:pos="4536"/>
          <w:tab w:val="right" w:pos="9072"/>
        </w:tabs>
        <w:jc w:val="center"/>
        <w:rPr>
          <w:ins w:id="637" w:author="Vasenkari, Petri J. (Nokia - FI/Espoo)" w:date="2020-11-12T10:40:00Z"/>
          <w:lang w:eastAsia="x-none" w:bidi="bn-IN"/>
        </w:rPr>
      </w:pPr>
      <w:ins w:id="638" w:author="Vasenkari, Petri J. (Nokia - FI/Espoo)" w:date="2020-11-12T10:40: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987D07" w:rsidRPr="001C0CC4" w:rsidRDefault="00987D07" w:rsidP="00987D07">
      <w:pPr>
        <w:keepLines/>
        <w:tabs>
          <w:tab w:val="center" w:pos="4536"/>
          <w:tab w:val="right" w:pos="9072"/>
        </w:tabs>
        <w:jc w:val="center"/>
        <w:rPr>
          <w:ins w:id="639" w:author="Vasenkari, Petri J. (Nokia - FI/Espoo)" w:date="2020-11-12T10:40:00Z"/>
          <w:lang w:eastAsia="x-none" w:bidi="bn-IN"/>
        </w:rPr>
      </w:pPr>
      <w:ins w:id="640" w:author="Vasenkari, Petri J. (Nokia - FI/Espoo)" w:date="2020-11-12T10:40: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987D07" w:rsidRPr="001C0CC4" w:rsidRDefault="00987D07" w:rsidP="00987D07">
      <w:pPr>
        <w:rPr>
          <w:ins w:id="641" w:author="Vasenkari, Petri J. (Nokia - FI/Espoo)" w:date="2020-11-12T10:40:00Z"/>
          <w:lang w:bidi="bn-IN"/>
        </w:rPr>
      </w:pPr>
      <w:ins w:id="642" w:author="Vasenkari, Petri J. (Nokia - FI/Espoo)" w:date="2020-11-12T10:40:00Z">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ins>
    </w:p>
    <w:p w:rsidR="00987D07" w:rsidRPr="001C0CC4" w:rsidRDefault="00987D07" w:rsidP="00987D07">
      <w:pPr>
        <w:rPr>
          <w:ins w:id="643" w:author="Vasenkari, Petri J. (Nokia - FI/Espoo)" w:date="2020-11-12T10:40:00Z"/>
          <w:lang w:bidi="bn-IN"/>
        </w:rPr>
      </w:pPr>
      <w:ins w:id="644" w:author="Vasenkari, Petri J. (Nokia - FI/Espoo)" w:date="2020-11-12T10:40:00Z">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ins>
    </w:p>
    <w:p w:rsidR="00987D07" w:rsidRPr="001C0CC4" w:rsidRDefault="00987D07" w:rsidP="00987D07">
      <w:pPr>
        <w:pStyle w:val="TH"/>
        <w:rPr>
          <w:ins w:id="645" w:author="Vasenkari, Petri J. (Nokia - FI/Espoo)" w:date="2020-11-12T10:40:00Z"/>
          <w:b w:val="0"/>
        </w:rPr>
      </w:pPr>
      <w:ins w:id="646" w:author="Vasenkari, Petri J. (Nokia - FI/Espoo)" w:date="2020-11-12T10:40:00Z">
        <w:r w:rsidRPr="001C0CC4">
          <w:t xml:space="preserve">Table </w:t>
        </w:r>
        <w:r>
          <w:rPr>
            <w:rFonts w:cs="Arial"/>
          </w:rPr>
          <w:t>6.2A.4.1.2</w:t>
        </w:r>
        <w:r w:rsidRPr="001C0CC4">
          <w:t>-</w:t>
        </w:r>
      </w:ins>
      <w:ins w:id="647" w:author="Vasenkari, Petri J. (Nokia - FI/Espoo)" w:date="2020-11-12T11:03:00Z">
        <w:r w:rsidR="00C32185">
          <w:t>1</w:t>
        </w:r>
      </w:ins>
      <w:ins w:id="648" w:author="Vasenkari, Petri J. (Nokia - FI/Espoo)" w:date="2020-11-12T10:40:00Z">
        <w:r w:rsidRPr="001C0CC4">
          <w:t>: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87D07" w:rsidRPr="001C0CC4" w:rsidTr="00987D07">
        <w:trPr>
          <w:trHeight w:val="240"/>
          <w:jc w:val="center"/>
          <w:ins w:id="649" w:author="Vasenkari, Petri J. (Nokia - FI/Espoo)" w:date="2020-11-12T10:40:00Z"/>
        </w:trPr>
        <w:tc>
          <w:tcPr>
            <w:tcW w:w="2895" w:type="dxa"/>
          </w:tcPr>
          <w:p w:rsidR="00987D07" w:rsidRPr="001C0CC4" w:rsidRDefault="00987D07" w:rsidP="00987D07">
            <w:pPr>
              <w:pStyle w:val="TAH"/>
              <w:rPr>
                <w:ins w:id="650" w:author="Vasenkari, Petri J. (Nokia - FI/Espoo)" w:date="2020-11-12T10:40:00Z"/>
                <w:b w:val="0"/>
              </w:rPr>
            </w:pPr>
            <w:ins w:id="651" w:author="Vasenkari, Petri J. (Nokia - FI/Espoo)" w:date="2020-11-12T10:40:00Z">
              <w:r w:rsidRPr="001C0CC4">
                <w:rPr>
                  <w:rFonts w:eastAsia="Calibri"/>
                </w:rPr>
                <w:t>T</w:t>
              </w:r>
              <w:r w:rsidRPr="001C0CC4">
                <w:rPr>
                  <w:rFonts w:eastAsia="Calibri"/>
                  <w:bCs/>
                  <w:vertAlign w:val="subscript"/>
                </w:rPr>
                <w:t>REF</w:t>
              </w:r>
            </w:ins>
          </w:p>
        </w:tc>
        <w:tc>
          <w:tcPr>
            <w:tcW w:w="1783" w:type="dxa"/>
            <w:shd w:val="clear" w:color="auto" w:fill="auto"/>
            <w:vAlign w:val="center"/>
          </w:tcPr>
          <w:p w:rsidR="00987D07" w:rsidRPr="001C0CC4" w:rsidRDefault="00987D07" w:rsidP="00987D07">
            <w:pPr>
              <w:pStyle w:val="TAH"/>
              <w:rPr>
                <w:ins w:id="652" w:author="Vasenkari, Petri J. (Nokia - FI/Espoo)" w:date="2020-11-12T10:40:00Z"/>
                <w:b w:val="0"/>
              </w:rPr>
            </w:pPr>
            <w:ins w:id="653" w:author="Vasenkari, Petri J. (Nokia - FI/Espoo)" w:date="2020-11-12T10:40:00Z">
              <w:r w:rsidRPr="001C0CC4">
                <w:rPr>
                  <w:rFonts w:eastAsia="Calibri"/>
                </w:rPr>
                <w:t>T</w:t>
              </w:r>
              <w:r w:rsidRPr="001C0CC4">
                <w:rPr>
                  <w:rFonts w:eastAsia="Calibri"/>
                  <w:bCs/>
                  <w:vertAlign w:val="subscript"/>
                </w:rPr>
                <w:t>eval</w:t>
              </w:r>
            </w:ins>
          </w:p>
        </w:tc>
        <w:tc>
          <w:tcPr>
            <w:tcW w:w="2697" w:type="dxa"/>
            <w:shd w:val="clear" w:color="auto" w:fill="auto"/>
            <w:vAlign w:val="center"/>
          </w:tcPr>
          <w:p w:rsidR="00987D07" w:rsidRPr="001C0CC4" w:rsidRDefault="00987D07" w:rsidP="00987D07">
            <w:pPr>
              <w:pStyle w:val="TAH"/>
              <w:rPr>
                <w:ins w:id="654" w:author="Vasenkari, Petri J. (Nokia - FI/Espoo)" w:date="2020-11-12T10:40:00Z"/>
                <w:rFonts w:eastAsia="Calibri"/>
                <w:b w:val="0"/>
              </w:rPr>
            </w:pPr>
            <w:ins w:id="655" w:author="Vasenkari, Petri J. (Nokia - FI/Espoo)" w:date="2020-11-12T10:40:00Z">
              <w:r w:rsidRPr="001C0CC4">
                <w:rPr>
                  <w:rFonts w:eastAsia="Calibri"/>
                </w:rPr>
                <w:t>T</w:t>
              </w:r>
              <w:r w:rsidRPr="001C0CC4">
                <w:rPr>
                  <w:rFonts w:eastAsia="Calibri"/>
                  <w:bCs/>
                  <w:vertAlign w:val="subscript"/>
                </w:rPr>
                <w:t>eval</w:t>
              </w:r>
              <w:r w:rsidRPr="001C0CC4">
                <w:rPr>
                  <w:rFonts w:eastAsia="Calibri"/>
                </w:rPr>
                <w:t xml:space="preserve"> with frequency hopping</w:t>
              </w:r>
            </w:ins>
          </w:p>
        </w:tc>
      </w:tr>
      <w:tr w:rsidR="00987D07" w:rsidRPr="001C0CC4" w:rsidTr="00987D07">
        <w:trPr>
          <w:trHeight w:val="240"/>
          <w:jc w:val="center"/>
          <w:ins w:id="656" w:author="Vasenkari, Petri J. (Nokia - FI/Espoo)" w:date="2020-11-12T10:40:00Z"/>
        </w:trPr>
        <w:tc>
          <w:tcPr>
            <w:tcW w:w="2895" w:type="dxa"/>
          </w:tcPr>
          <w:p w:rsidR="00987D07" w:rsidRPr="001C0CC4" w:rsidRDefault="00987D07" w:rsidP="00987D07">
            <w:pPr>
              <w:pStyle w:val="TAC"/>
              <w:rPr>
                <w:ins w:id="657" w:author="Vasenkari, Petri J. (Nokia - FI/Espoo)" w:date="2020-11-12T10:40:00Z"/>
              </w:rPr>
            </w:pPr>
            <w:ins w:id="658" w:author="Vasenkari, Petri J. (Nokia - FI/Espoo)" w:date="2020-11-12T10:40: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987D07" w:rsidRPr="001C0CC4" w:rsidRDefault="00987D07" w:rsidP="00987D07">
            <w:pPr>
              <w:pStyle w:val="TAC"/>
              <w:rPr>
                <w:ins w:id="659" w:author="Vasenkari, Petri J. (Nokia - FI/Espoo)" w:date="2020-11-12T10:40:00Z"/>
              </w:rPr>
            </w:pPr>
            <w:ins w:id="660" w:author="Vasenkari, Petri J. (Nokia - FI/Espoo)" w:date="2020-11-12T10:40:00Z">
              <w:r w:rsidRPr="001C0CC4">
                <w:rPr>
                  <w:rFonts w:eastAsia="Calibri"/>
                </w:rPr>
                <w:t>Physical channel length</w:t>
              </w:r>
            </w:ins>
          </w:p>
        </w:tc>
        <w:tc>
          <w:tcPr>
            <w:tcW w:w="2697" w:type="dxa"/>
            <w:shd w:val="clear" w:color="auto" w:fill="auto"/>
            <w:vAlign w:val="center"/>
          </w:tcPr>
          <w:p w:rsidR="00987D07" w:rsidRPr="001C0CC4" w:rsidRDefault="00987D07" w:rsidP="00987D07">
            <w:pPr>
              <w:pStyle w:val="TAC"/>
              <w:rPr>
                <w:ins w:id="661" w:author="Vasenkari, Petri J. (Nokia - FI/Espoo)" w:date="2020-11-12T10:40:00Z"/>
              </w:rPr>
            </w:pPr>
            <w:ins w:id="662" w:author="Vasenkari, Petri J. (Nokia - FI/Espoo)" w:date="2020-11-12T10:40:00Z">
              <w:r w:rsidRPr="001C0CC4">
                <w:rPr>
                  <w:rFonts w:eastAsia="Calibri"/>
                </w:rPr>
                <w:t>Min(T</w:t>
              </w:r>
              <w:r w:rsidRPr="001C0CC4">
                <w:rPr>
                  <w:rFonts w:eastAsia="Calibri"/>
                  <w:vertAlign w:val="subscript"/>
                </w:rPr>
                <w:t>no_hopping</w:t>
              </w:r>
              <w:r w:rsidRPr="001C0CC4">
                <w:rPr>
                  <w:rFonts w:eastAsia="Calibri"/>
                </w:rPr>
                <w:t>, Physical Channel Length)</w:t>
              </w:r>
            </w:ins>
          </w:p>
        </w:tc>
      </w:tr>
    </w:tbl>
    <w:p w:rsidR="00987D07" w:rsidRPr="001C0CC4" w:rsidRDefault="00987D07" w:rsidP="00987D07">
      <w:pPr>
        <w:rPr>
          <w:ins w:id="663" w:author="Vasenkari, Petri J. (Nokia - FI/Espoo)" w:date="2020-11-12T10:40:00Z"/>
          <w:lang w:bidi="bn-IN"/>
        </w:rPr>
      </w:pPr>
    </w:p>
    <w:p w:rsidR="00987D07" w:rsidRPr="001C0CC4" w:rsidRDefault="00987D07" w:rsidP="00987D07">
      <w:pPr>
        <w:keepNext/>
        <w:keepLines/>
        <w:jc w:val="both"/>
        <w:rPr>
          <w:ins w:id="664" w:author="Vasenkari, Petri J. (Nokia - FI/Espoo)" w:date="2020-11-12T10:40:00Z"/>
          <w:lang w:bidi="bn-IN"/>
        </w:rPr>
      </w:pPr>
      <w:ins w:id="665" w:author="Vasenkari, Petri J. (Nokia - FI/Espoo)" w:date="2020-11-12T10:40: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ins>
    </w:p>
    <w:p w:rsidR="00987D07" w:rsidRPr="001C0CC4" w:rsidRDefault="00987D07" w:rsidP="00987D07">
      <w:pPr>
        <w:rPr>
          <w:ins w:id="666" w:author="Vasenkari, Petri J. (Nokia - FI/Espoo)" w:date="2020-11-12T10:40:00Z"/>
        </w:rPr>
      </w:pPr>
      <w:ins w:id="667" w:author="Vasenkari, Petri J. (Nokia - FI/Espoo)" w:date="2020-11-12T10:40: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987D07" w:rsidRPr="001C0CC4" w:rsidRDefault="00987D07" w:rsidP="00987D07">
      <w:pPr>
        <w:pStyle w:val="EQ"/>
        <w:rPr>
          <w:ins w:id="668" w:author="Vasenkari, Petri J. (Nokia - FI/Espoo)" w:date="2020-11-12T10:40:00Z"/>
        </w:rPr>
      </w:pPr>
      <w:ins w:id="669" w:author="Vasenkari, Petri J. (Nokia - FI/Espoo)" w:date="2020-11-12T10:40: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987D07" w:rsidRPr="001C0CC4" w:rsidRDefault="00987D07" w:rsidP="00987D07">
      <w:pPr>
        <w:pStyle w:val="EQ"/>
        <w:rPr>
          <w:ins w:id="670" w:author="Vasenkari, Petri J. (Nokia - FI/Espoo)" w:date="2020-11-12T10:40:00Z"/>
          <w:rFonts w:eastAsia="宋体"/>
          <w:lang w:eastAsia="zh-CN"/>
        </w:rPr>
      </w:pPr>
      <w:ins w:id="671" w:author="Vasenkari, Petri J. (Nokia - FI/Espoo)" w:date="2020-11-12T10:40: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987D07" w:rsidRPr="001C0CC4" w:rsidRDefault="00987D07" w:rsidP="00987D07">
      <w:pPr>
        <w:rPr>
          <w:ins w:id="672" w:author="Vasenkari, Petri J. (Nokia - FI/Espoo)" w:date="2020-11-12T10:40:00Z"/>
          <w:lang w:bidi="bn-IN"/>
        </w:rPr>
      </w:pPr>
      <w:ins w:id="673" w:author="Vasenkari, Petri J. (Nokia - FI/Espoo)" w:date="2020-11-12T10:40:00Z">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ins>
    </w:p>
    <w:p w:rsidR="00987D07" w:rsidRPr="001C0CC4" w:rsidRDefault="00987D07" w:rsidP="00987D07">
      <w:pPr>
        <w:rPr>
          <w:ins w:id="674" w:author="Vasenkari, Petri J. (Nokia - FI/Espoo)" w:date="2020-11-12T10:40:00Z"/>
        </w:rPr>
      </w:pPr>
      <w:ins w:id="675" w:author="Vasenkari, Petri J. (Nokia - FI/Espoo)" w:date="2020-11-12T10:40: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987D07" w:rsidRPr="001C0CC4" w:rsidRDefault="00987D07" w:rsidP="00987D07">
      <w:pPr>
        <w:pStyle w:val="EQ"/>
        <w:rPr>
          <w:ins w:id="676" w:author="Vasenkari, Petri J. (Nokia - FI/Espoo)" w:date="2020-11-12T10:40:00Z"/>
        </w:rPr>
      </w:pPr>
      <w:ins w:id="677" w:author="Vasenkari, Petri J. (Nokia - FI/Espoo)" w:date="2020-11-12T10:40: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987D07" w:rsidRPr="001C0CC4" w:rsidRDefault="00987D07" w:rsidP="00987D07">
      <w:pPr>
        <w:pStyle w:val="EQ"/>
        <w:rPr>
          <w:ins w:id="678" w:author="Vasenkari, Petri J. (Nokia - FI/Espoo)" w:date="2020-11-12T10:40:00Z"/>
          <w:lang w:bidi="bn-IN"/>
        </w:rPr>
      </w:pPr>
      <w:ins w:id="679" w:author="Vasenkari, Petri J. (Nokia - FI/Espoo)" w:date="2020-11-12T10:40: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987D07" w:rsidRPr="001C0CC4" w:rsidRDefault="00987D07" w:rsidP="00987D07">
      <w:pPr>
        <w:rPr>
          <w:ins w:id="680" w:author="Vasenkari, Petri J. (Nokia - FI/Espoo)" w:date="2020-11-12T10:40:00Z"/>
          <w:lang w:bidi="bn-IN"/>
        </w:rPr>
      </w:pPr>
      <w:ins w:id="681" w:author="Vasenkari, Petri J. (Nokia - FI/Espoo)" w:date="2020-11-12T10:40:00Z">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ins>
      <w:ins w:id="682" w:author="Vasenkari, Petri J. (Nokia - FI/Espoo)" w:date="2020-11-12T11:05:00Z">
        <w:r w:rsidR="00C32185">
          <w:rPr>
            <w:rFonts w:cs="v5.0.0"/>
          </w:rPr>
          <w:t>2</w:t>
        </w:r>
      </w:ins>
      <w:ins w:id="683" w:author="Vasenkari, Petri J. (Nokia - FI/Espoo)" w:date="2020-11-12T10:40:00Z">
        <w:r w:rsidRPr="001C0CC4">
          <w:rPr>
            <w:rFonts w:cs="v5.0.0"/>
          </w:rPr>
          <w:t xml:space="preserve"> for int</w:t>
        </w:r>
        <w:r>
          <w:rPr>
            <w:rFonts w:cs="v5.0.0"/>
          </w:rPr>
          <w:t>ra</w:t>
        </w:r>
        <w:r w:rsidRPr="001C0CC4">
          <w:rPr>
            <w:rFonts w:cs="v5.0.0"/>
          </w:rPr>
          <w:t>-band carrier aggregation</w:t>
        </w:r>
        <w:r w:rsidRPr="001C0CC4">
          <w:rPr>
            <w:lang w:bidi="bn-IN"/>
          </w:rPr>
          <w:t>.</w:t>
        </w:r>
      </w:ins>
    </w:p>
    <w:p w:rsidR="00987D07" w:rsidRPr="001C0CC4" w:rsidRDefault="00987D07" w:rsidP="00987D07">
      <w:pPr>
        <w:rPr>
          <w:ins w:id="684" w:author="Vasenkari, Petri J. (Nokia - FI/Espoo)" w:date="2020-11-12T10:40:00Z"/>
          <w:lang w:eastAsia="zh-CN"/>
        </w:rPr>
      </w:pPr>
      <w:ins w:id="685" w:author="Vasenkari, Petri J. (Nokia - FI/Espoo)" w:date="2020-11-12T10:40:00Z">
        <w:r w:rsidRPr="001C0CC4">
          <w:rPr>
            <w:lang w:eastAsia="zh-CN"/>
          </w:rPr>
          <w:t>where:</w:t>
        </w:r>
      </w:ins>
    </w:p>
    <w:p w:rsidR="00987D07" w:rsidRPr="001C0CC4" w:rsidRDefault="00987D07" w:rsidP="00987D07">
      <w:pPr>
        <w:pStyle w:val="EQ"/>
        <w:rPr>
          <w:ins w:id="686" w:author="Vasenkari, Petri J. (Nokia - FI/Espoo)" w:date="2020-11-12T10:40:00Z"/>
          <w:lang w:bidi="bn-IN"/>
        </w:rPr>
      </w:pPr>
      <w:ins w:id="687" w:author="Vasenkari, Petri J. (Nokia - FI/Espoo)" w:date="2020-11-12T10:40: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987D07" w:rsidRPr="001C0CC4" w:rsidRDefault="00987D07" w:rsidP="00987D07">
      <w:pPr>
        <w:pStyle w:val="EQ"/>
        <w:rPr>
          <w:ins w:id="688" w:author="Vasenkari, Petri J. (Nokia - FI/Espoo)" w:date="2020-11-12T10:40:00Z"/>
        </w:rPr>
      </w:pPr>
      <w:ins w:id="689" w:author="Vasenkari, Petri J. (Nokia - FI/Espoo)" w:date="2020-11-12T10:40: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987D07" w:rsidRPr="00236B7A" w:rsidRDefault="00987D07" w:rsidP="00987D07">
      <w:pPr>
        <w:pStyle w:val="TH"/>
        <w:rPr>
          <w:ins w:id="690" w:author="Vasenkari, Petri J. (Nokia - FI/Espoo)" w:date="2020-11-12T10:40:00Z"/>
        </w:rPr>
      </w:pPr>
      <w:ins w:id="691" w:author="Vasenkari, Petri J. (Nokia - FI/Espoo)" w:date="2020-11-12T10:40:00Z">
        <w:r w:rsidRPr="00236B7A">
          <w:t xml:space="preserve">Table </w:t>
        </w:r>
        <w:r>
          <w:t>6.2A.4.1.2</w:t>
        </w:r>
        <w:r w:rsidRPr="001C0CC4">
          <w:t>-</w:t>
        </w:r>
      </w:ins>
      <w:ins w:id="692" w:author="Vasenkari, Petri J. (Nokia - FI/Espoo)" w:date="2020-11-12T11:04:00Z">
        <w:r w:rsidR="00C32185">
          <w:t>2</w:t>
        </w:r>
      </w:ins>
      <w:ins w:id="693" w:author="Vasenkari, Petri J. (Nokia - FI/Espoo)" w:date="2020-11-12T10:40:00Z">
        <w:r w:rsidRPr="00236B7A">
          <w:t>: P</w:t>
        </w:r>
        <w:r w:rsidRPr="00236B7A">
          <w:rPr>
            <w:vertAlign w:val="subscript"/>
          </w:rPr>
          <w:t>CMAX</w:t>
        </w:r>
        <w:r w:rsidRPr="00236B7A">
          <w:t xml:space="preserve"> tolerance for uplink intra-band </w:t>
        </w:r>
        <w:r>
          <w:t xml:space="preserve">non-contiguous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87D07" w:rsidRPr="00236B7A" w:rsidTr="00987D07">
        <w:trPr>
          <w:trHeight w:val="240"/>
          <w:jc w:val="center"/>
          <w:ins w:id="694" w:author="Vasenkari, Petri J. (Nokia - FI/Espoo)" w:date="2020-11-12T10:40:00Z"/>
        </w:trPr>
        <w:tc>
          <w:tcPr>
            <w:tcW w:w="1809" w:type="dxa"/>
            <w:shd w:val="clear" w:color="auto" w:fill="auto"/>
            <w:vAlign w:val="center"/>
          </w:tcPr>
          <w:p w:rsidR="00987D07" w:rsidRPr="00236B7A" w:rsidRDefault="00987D07" w:rsidP="00987D07">
            <w:pPr>
              <w:pStyle w:val="TAH"/>
              <w:rPr>
                <w:ins w:id="695" w:author="Vasenkari, Petri J. (Nokia - FI/Espoo)" w:date="2020-11-12T10:40:00Z"/>
                <w:rFonts w:cs="Arial"/>
              </w:rPr>
            </w:pPr>
            <w:ins w:id="696" w:author="Vasenkari, Petri J. (Nokia - FI/Espoo)" w:date="2020-11-12T10:40: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987D07" w:rsidRPr="00236B7A" w:rsidRDefault="00987D07" w:rsidP="00987D07">
            <w:pPr>
              <w:pStyle w:val="TAH"/>
              <w:rPr>
                <w:ins w:id="697" w:author="Vasenkari, Petri J. (Nokia - FI/Espoo)" w:date="2020-11-12T10:40:00Z"/>
                <w:rFonts w:cs="Arial"/>
              </w:rPr>
            </w:pPr>
            <w:ins w:id="698" w:author="Vasenkari, Petri J. (Nokia - FI/Espoo)" w:date="2020-11-12T10:40: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987D07" w:rsidRPr="00236B7A" w:rsidRDefault="00987D07" w:rsidP="00987D07">
            <w:pPr>
              <w:pStyle w:val="TAH"/>
              <w:rPr>
                <w:ins w:id="699" w:author="Vasenkari, Petri J. (Nokia - FI/Espoo)" w:date="2020-11-12T10:40:00Z"/>
                <w:rFonts w:cs="Arial"/>
              </w:rPr>
            </w:pPr>
            <w:ins w:id="700" w:author="Vasenkari, Petri J. (Nokia - FI/Espoo)" w:date="2020-11-12T10:40: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987D07" w:rsidRPr="00236B7A" w:rsidTr="00987D07">
        <w:trPr>
          <w:trHeight w:val="240"/>
          <w:jc w:val="center"/>
          <w:ins w:id="701" w:author="Vasenkari, Petri J. (Nokia - FI/Espoo)" w:date="2020-11-12T10:40:00Z"/>
        </w:trPr>
        <w:tc>
          <w:tcPr>
            <w:tcW w:w="1809" w:type="dxa"/>
            <w:shd w:val="clear" w:color="auto" w:fill="auto"/>
            <w:vAlign w:val="center"/>
          </w:tcPr>
          <w:p w:rsidR="00987D07" w:rsidRPr="00236B7A" w:rsidRDefault="00987D07" w:rsidP="00987D07">
            <w:pPr>
              <w:pStyle w:val="TAC"/>
              <w:rPr>
                <w:ins w:id="702" w:author="Vasenkari, Petri J. (Nokia - FI/Espoo)" w:date="2020-11-12T10:40:00Z"/>
                <w:rFonts w:cs="Arial"/>
              </w:rPr>
            </w:pPr>
            <w:ins w:id="703" w:author="Vasenkari, Petri J. (Nokia - FI/Espoo)" w:date="2020-11-12T10:40: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987D07" w:rsidRPr="00236B7A" w:rsidRDefault="00987D07" w:rsidP="00987D07">
            <w:pPr>
              <w:pStyle w:val="TAC"/>
              <w:rPr>
                <w:ins w:id="704" w:author="Vasenkari, Petri J. (Nokia - FI/Espoo)" w:date="2020-11-12T10:40:00Z"/>
                <w:rFonts w:cs="Arial"/>
              </w:rPr>
            </w:pPr>
            <w:ins w:id="705" w:author="Vasenkari, Petri J. (Nokia - FI/Espoo)" w:date="2020-11-12T10:40:00Z">
              <w:r w:rsidRPr="00236B7A">
                <w:rPr>
                  <w:rFonts w:cs="Arial"/>
                </w:rPr>
                <w:t>2.0</w:t>
              </w:r>
            </w:ins>
          </w:p>
        </w:tc>
      </w:tr>
      <w:tr w:rsidR="00987D07" w:rsidRPr="00236B7A" w:rsidTr="00987D07">
        <w:trPr>
          <w:trHeight w:val="240"/>
          <w:jc w:val="center"/>
          <w:ins w:id="706" w:author="Vasenkari, Petri J. (Nokia - FI/Espoo)" w:date="2020-11-12T10:40:00Z"/>
        </w:trPr>
        <w:tc>
          <w:tcPr>
            <w:tcW w:w="1809" w:type="dxa"/>
            <w:shd w:val="clear" w:color="auto" w:fill="auto"/>
            <w:vAlign w:val="center"/>
          </w:tcPr>
          <w:p w:rsidR="00987D07" w:rsidRPr="00236B7A" w:rsidRDefault="00987D07" w:rsidP="00987D07">
            <w:pPr>
              <w:pStyle w:val="TAC"/>
              <w:rPr>
                <w:ins w:id="707" w:author="Vasenkari, Petri J. (Nokia - FI/Espoo)" w:date="2020-11-12T10:40:00Z"/>
                <w:rFonts w:cs="Arial"/>
              </w:rPr>
            </w:pPr>
            <w:ins w:id="708" w:author="Vasenkari, Petri J. (Nokia - FI/Espoo)" w:date="2020-11-12T10:40: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987D07" w:rsidRPr="00236B7A" w:rsidRDefault="00987D07" w:rsidP="00987D07">
            <w:pPr>
              <w:pStyle w:val="TAC"/>
              <w:rPr>
                <w:ins w:id="709" w:author="Vasenkari, Petri J. (Nokia - FI/Espoo)" w:date="2020-11-12T10:40:00Z"/>
                <w:rFonts w:cs="Arial"/>
              </w:rPr>
            </w:pPr>
            <w:ins w:id="710" w:author="Vasenkari, Petri J. (Nokia - FI/Espoo)" w:date="2020-11-12T10:40:00Z">
              <w:r w:rsidRPr="00236B7A">
                <w:rPr>
                  <w:rFonts w:cs="Arial"/>
                </w:rPr>
                <w:t>2.5</w:t>
              </w:r>
            </w:ins>
          </w:p>
        </w:tc>
      </w:tr>
      <w:tr w:rsidR="00987D07" w:rsidRPr="00236B7A" w:rsidTr="00987D07">
        <w:trPr>
          <w:trHeight w:val="255"/>
          <w:jc w:val="center"/>
          <w:ins w:id="711" w:author="Vasenkari, Petri J. (Nokia - FI/Espoo)" w:date="2020-11-12T10:40:00Z"/>
        </w:trPr>
        <w:tc>
          <w:tcPr>
            <w:tcW w:w="1809" w:type="dxa"/>
            <w:shd w:val="clear" w:color="auto" w:fill="auto"/>
            <w:vAlign w:val="center"/>
          </w:tcPr>
          <w:p w:rsidR="00987D07" w:rsidRPr="00236B7A" w:rsidRDefault="00987D07" w:rsidP="00987D07">
            <w:pPr>
              <w:pStyle w:val="TAC"/>
              <w:rPr>
                <w:ins w:id="712" w:author="Vasenkari, Petri J. (Nokia - FI/Espoo)" w:date="2020-11-12T10:40:00Z"/>
                <w:rFonts w:cs="Arial"/>
              </w:rPr>
            </w:pPr>
            <w:ins w:id="713" w:author="Vasenkari, Petri J. (Nokia - FI/Espoo)" w:date="2020-11-12T10:40: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987D07" w:rsidRPr="00236B7A" w:rsidRDefault="00987D07" w:rsidP="00987D07">
            <w:pPr>
              <w:pStyle w:val="TAC"/>
              <w:rPr>
                <w:ins w:id="714" w:author="Vasenkari, Petri J. (Nokia - FI/Espoo)" w:date="2020-11-12T10:40:00Z"/>
                <w:rFonts w:cs="Arial"/>
              </w:rPr>
            </w:pPr>
            <w:ins w:id="715" w:author="Vasenkari, Petri J. (Nokia - FI/Espoo)" w:date="2020-11-12T10:40:00Z">
              <w:r w:rsidRPr="00236B7A">
                <w:rPr>
                  <w:rFonts w:cs="Arial"/>
                </w:rPr>
                <w:t>3.5</w:t>
              </w:r>
            </w:ins>
          </w:p>
        </w:tc>
      </w:tr>
      <w:tr w:rsidR="00987D07" w:rsidRPr="00236B7A" w:rsidTr="00987D07">
        <w:trPr>
          <w:trHeight w:val="247"/>
          <w:jc w:val="center"/>
          <w:ins w:id="716" w:author="Vasenkari, Petri J. (Nokia - FI/Espoo)" w:date="2020-11-12T10:40:00Z"/>
        </w:trPr>
        <w:tc>
          <w:tcPr>
            <w:tcW w:w="1809" w:type="dxa"/>
            <w:shd w:val="clear" w:color="auto" w:fill="auto"/>
            <w:vAlign w:val="center"/>
          </w:tcPr>
          <w:p w:rsidR="00987D07" w:rsidRPr="00236B7A" w:rsidRDefault="00987D07" w:rsidP="00987D07">
            <w:pPr>
              <w:pStyle w:val="TAC"/>
              <w:rPr>
                <w:ins w:id="717" w:author="Vasenkari, Petri J. (Nokia - FI/Espoo)" w:date="2020-11-12T10:40:00Z"/>
                <w:rFonts w:cs="Arial"/>
              </w:rPr>
            </w:pPr>
            <w:ins w:id="718" w:author="Vasenkari, Petri J. (Nokia - FI/Espoo)" w:date="2020-11-12T10:40: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987D07" w:rsidRPr="00236B7A" w:rsidRDefault="00987D07" w:rsidP="00987D07">
            <w:pPr>
              <w:pStyle w:val="TAC"/>
              <w:rPr>
                <w:ins w:id="719" w:author="Vasenkari, Petri J. (Nokia - FI/Espoo)" w:date="2020-11-12T10:40:00Z"/>
                <w:rFonts w:cs="Arial"/>
              </w:rPr>
            </w:pPr>
            <w:ins w:id="720" w:author="Vasenkari, Petri J. (Nokia - FI/Espoo)" w:date="2020-11-12T10:40:00Z">
              <w:r w:rsidRPr="00236B7A">
                <w:rPr>
                  <w:rFonts w:cs="Arial"/>
                </w:rPr>
                <w:t>4.0</w:t>
              </w:r>
            </w:ins>
          </w:p>
        </w:tc>
      </w:tr>
      <w:tr w:rsidR="00987D07" w:rsidRPr="00236B7A" w:rsidTr="00987D07">
        <w:trPr>
          <w:trHeight w:val="247"/>
          <w:jc w:val="center"/>
          <w:ins w:id="721" w:author="Vasenkari, Petri J. (Nokia - FI/Espoo)" w:date="2020-11-12T10:40:00Z"/>
        </w:trPr>
        <w:tc>
          <w:tcPr>
            <w:tcW w:w="1809" w:type="dxa"/>
            <w:shd w:val="clear" w:color="auto" w:fill="auto"/>
            <w:vAlign w:val="center"/>
          </w:tcPr>
          <w:p w:rsidR="00987D07" w:rsidRPr="00236B7A" w:rsidRDefault="00987D07" w:rsidP="00987D07">
            <w:pPr>
              <w:pStyle w:val="TAC"/>
              <w:rPr>
                <w:ins w:id="722" w:author="Vasenkari, Petri J. (Nokia - FI/Espoo)" w:date="2020-11-12T10:40:00Z"/>
                <w:rFonts w:cs="Arial"/>
              </w:rPr>
            </w:pPr>
            <w:ins w:id="723" w:author="Vasenkari, Petri J. (Nokia - FI/Espoo)" w:date="2020-11-12T10:40: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987D07" w:rsidRPr="00236B7A" w:rsidRDefault="00987D07" w:rsidP="00987D07">
            <w:pPr>
              <w:pStyle w:val="TAC"/>
              <w:rPr>
                <w:ins w:id="724" w:author="Vasenkari, Petri J. (Nokia - FI/Espoo)" w:date="2020-11-12T10:40:00Z"/>
                <w:rFonts w:cs="Arial"/>
              </w:rPr>
            </w:pPr>
            <w:ins w:id="725" w:author="Vasenkari, Petri J. (Nokia - FI/Espoo)" w:date="2020-11-12T10:40:00Z">
              <w:r w:rsidRPr="00236B7A">
                <w:rPr>
                  <w:rFonts w:cs="Arial"/>
                </w:rPr>
                <w:t>5.0</w:t>
              </w:r>
            </w:ins>
          </w:p>
        </w:tc>
      </w:tr>
      <w:tr w:rsidR="00987D07" w:rsidRPr="00236B7A" w:rsidTr="00987D07">
        <w:trPr>
          <w:trHeight w:val="225"/>
          <w:jc w:val="center"/>
          <w:ins w:id="726" w:author="Vasenkari, Petri J. (Nokia - FI/Espoo)" w:date="2020-11-12T10:40:00Z"/>
        </w:trPr>
        <w:tc>
          <w:tcPr>
            <w:tcW w:w="1809" w:type="dxa"/>
            <w:shd w:val="clear" w:color="auto" w:fill="auto"/>
            <w:vAlign w:val="center"/>
          </w:tcPr>
          <w:p w:rsidR="00987D07" w:rsidRPr="00236B7A" w:rsidRDefault="00987D07" w:rsidP="00987D07">
            <w:pPr>
              <w:pStyle w:val="TAC"/>
              <w:rPr>
                <w:ins w:id="727" w:author="Vasenkari, Petri J. (Nokia - FI/Espoo)" w:date="2020-11-12T10:40:00Z"/>
                <w:rFonts w:cs="Arial"/>
              </w:rPr>
            </w:pPr>
            <w:ins w:id="728" w:author="Vasenkari, Petri J. (Nokia - FI/Espoo)" w:date="2020-11-12T10:40: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987D07" w:rsidRPr="00236B7A" w:rsidRDefault="00987D07" w:rsidP="00987D07">
            <w:pPr>
              <w:pStyle w:val="TAC"/>
              <w:rPr>
                <w:ins w:id="729" w:author="Vasenkari, Petri J. (Nokia - FI/Espoo)" w:date="2020-11-12T10:40:00Z"/>
                <w:rFonts w:cs="Arial"/>
              </w:rPr>
            </w:pPr>
            <w:ins w:id="730" w:author="Vasenkari, Petri J. (Nokia - FI/Espoo)" w:date="2020-11-12T10:40:00Z">
              <w:r w:rsidRPr="00236B7A">
                <w:rPr>
                  <w:rFonts w:cs="Arial"/>
                </w:rPr>
                <w:t>6.0</w:t>
              </w:r>
            </w:ins>
          </w:p>
        </w:tc>
      </w:tr>
      <w:tr w:rsidR="00987D07" w:rsidRPr="00236B7A" w:rsidTr="00987D07">
        <w:trPr>
          <w:trHeight w:val="225"/>
          <w:jc w:val="center"/>
          <w:ins w:id="731" w:author="Vasenkari, Petri J. (Nokia - FI/Espoo)" w:date="2020-11-12T10:40:00Z"/>
        </w:trPr>
        <w:tc>
          <w:tcPr>
            <w:tcW w:w="1809" w:type="dxa"/>
            <w:shd w:val="clear" w:color="auto" w:fill="auto"/>
            <w:vAlign w:val="center"/>
          </w:tcPr>
          <w:p w:rsidR="00987D07" w:rsidRPr="00236B7A" w:rsidRDefault="00987D07" w:rsidP="00987D07">
            <w:pPr>
              <w:pStyle w:val="TAC"/>
              <w:rPr>
                <w:ins w:id="732" w:author="Vasenkari, Petri J. (Nokia - FI/Espoo)" w:date="2020-11-12T10:40:00Z"/>
                <w:rFonts w:cs="Arial"/>
              </w:rPr>
            </w:pPr>
            <w:ins w:id="733" w:author="Vasenkari, Petri J. (Nokia - FI/Espoo)" w:date="2020-11-12T10:40: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987D07" w:rsidRPr="00236B7A" w:rsidRDefault="00987D07" w:rsidP="00987D07">
            <w:pPr>
              <w:pStyle w:val="TAC"/>
              <w:rPr>
                <w:ins w:id="734" w:author="Vasenkari, Petri J. (Nokia - FI/Espoo)" w:date="2020-11-12T10:40:00Z"/>
                <w:rFonts w:cs="Arial"/>
              </w:rPr>
            </w:pPr>
            <w:ins w:id="735" w:author="Vasenkari, Petri J. (Nokia - FI/Espoo)" w:date="2020-11-12T10:40:00Z">
              <w:r w:rsidRPr="00236B7A">
                <w:rPr>
                  <w:rFonts w:cs="Arial"/>
                </w:rPr>
                <w:t>7.0</w:t>
              </w:r>
            </w:ins>
          </w:p>
        </w:tc>
      </w:tr>
    </w:tbl>
    <w:p w:rsidR="00C32185" w:rsidRDefault="00C32185" w:rsidP="00BD4371">
      <w:pPr>
        <w:pStyle w:val="5"/>
      </w:pPr>
      <w:bookmarkStart w:id="736" w:name="_Toc21344272"/>
      <w:bookmarkStart w:id="737" w:name="_Toc29801758"/>
      <w:bookmarkStart w:id="738" w:name="_Toc29802182"/>
      <w:bookmarkStart w:id="739" w:name="_Toc29802807"/>
      <w:bookmarkStart w:id="740" w:name="_Toc36107549"/>
      <w:bookmarkStart w:id="741" w:name="_Toc37251315"/>
      <w:bookmarkStart w:id="742" w:name="_Toc45888121"/>
      <w:bookmarkStart w:id="743" w:name="_Toc45888720"/>
      <w:bookmarkEnd w:id="580"/>
      <w:bookmarkEnd w:id="581"/>
      <w:bookmarkEnd w:id="582"/>
      <w:bookmarkEnd w:id="583"/>
      <w:bookmarkEnd w:id="584"/>
      <w:bookmarkEnd w:id="585"/>
      <w:bookmarkEnd w:id="586"/>
      <w:bookmarkEnd w:id="587"/>
    </w:p>
    <w:p w:rsidR="00BD4371" w:rsidRPr="001C0CC4" w:rsidRDefault="00BD4371" w:rsidP="00BD4371">
      <w:pPr>
        <w:pStyle w:val="5"/>
      </w:pPr>
      <w:r w:rsidRPr="001C0CC4">
        <w:t>6.2A.4.1.3</w:t>
      </w:r>
      <w:r w:rsidRPr="001C0CC4">
        <w:tab/>
        <w:t>Configured transmitted power for Inter-band CA</w:t>
      </w:r>
      <w:bookmarkEnd w:id="736"/>
      <w:bookmarkEnd w:id="737"/>
      <w:bookmarkEnd w:id="738"/>
      <w:bookmarkEnd w:id="739"/>
      <w:bookmarkEnd w:id="740"/>
      <w:bookmarkEnd w:id="741"/>
      <w:bookmarkEnd w:id="742"/>
      <w:bookmarkEnd w:id="743"/>
    </w:p>
    <w:p w:rsidR="00BD4371" w:rsidRPr="001C0CC4" w:rsidRDefault="00BD4371" w:rsidP="00BD4371">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BD4371" w:rsidRPr="001C0CC4" w:rsidRDefault="00BD4371" w:rsidP="00BD4371">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BD4371" w:rsidRPr="001C0CC4" w:rsidRDefault="00BD4371" w:rsidP="00BD4371">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r w:rsidRPr="001C0CC4">
        <w:rPr>
          <w:lang w:bidi="bn-IN"/>
        </w:rPr>
        <w:t>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BD4371" w:rsidRPr="001C0CC4" w:rsidRDefault="00BD4371" w:rsidP="00BD4371">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BD4371" w:rsidRPr="001C0CC4" w:rsidRDefault="00BD4371" w:rsidP="00BD437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BD4371" w:rsidRPr="001C0CC4" w:rsidRDefault="00BD4371" w:rsidP="00BD4371">
      <w:pPr>
        <w:rPr>
          <w:rFonts w:eastAsia="宋体"/>
          <w:lang w:eastAsia="zh-CN"/>
        </w:rPr>
      </w:pPr>
      <w:r w:rsidRPr="001C0CC4">
        <w:rPr>
          <w:rFonts w:eastAsia="宋体"/>
          <w:lang w:eastAsia="zh-CN"/>
        </w:rPr>
        <w:t xml:space="preserve">For uplink inter-band carrier aggregation with one serving cell c per operating band </w:t>
      </w:r>
      <w:r w:rsidRPr="001C0CC4">
        <w:t>when same slot symbol pattern is used in all aggregated serving cells</w:t>
      </w:r>
      <w:r w:rsidRPr="001C0CC4">
        <w:rPr>
          <w:rFonts w:eastAsia="宋体"/>
          <w:lang w:eastAsia="zh-CN"/>
        </w:rPr>
        <w:t>,</w:t>
      </w:r>
    </w:p>
    <w:p w:rsidR="00BD4371" w:rsidRPr="001C0CC4" w:rsidRDefault="00BD4371" w:rsidP="00BD4371">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BD4371" w:rsidRPr="001C0CC4" w:rsidRDefault="00BD4371" w:rsidP="00BD4371">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BD4371" w:rsidRPr="001C0CC4" w:rsidRDefault="00BD4371" w:rsidP="00BD4371">
      <w:pPr>
        <w:jc w:val="both"/>
        <w:rPr>
          <w:rFonts w:eastAsia="宋体"/>
          <w:lang w:eastAsia="zh-CN"/>
        </w:rPr>
      </w:pPr>
      <w:r w:rsidRPr="001C0CC4">
        <w:rPr>
          <w:rFonts w:eastAsia="宋体" w:cs="Vrinda"/>
          <w:lang w:eastAsia="zh-CN" w:bidi="bn-IN"/>
        </w:rPr>
        <w:t>where</w:t>
      </w:r>
    </w:p>
    <w:p w:rsidR="00BD4371" w:rsidRPr="001C0CC4" w:rsidRDefault="00BD4371" w:rsidP="00BD4371">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BD4371" w:rsidRPr="001C0CC4" w:rsidRDefault="00BD4371" w:rsidP="00BD4371">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BD4371" w:rsidRDefault="00BD4371" w:rsidP="00BD4371">
      <w:pPr>
        <w:pStyle w:val="B10"/>
        <w:rPr>
          <w:lang w:eastAsia="zh-CN" w:bidi="bn-IN"/>
        </w:rPr>
      </w:pPr>
      <w:r w:rsidRPr="001C0CC4">
        <w:rPr>
          <w:lang w:bidi="bn-IN"/>
        </w:rPr>
        <w:t>-</w:t>
      </w:r>
      <w:r w:rsidRPr="001C0CC4">
        <w:rPr>
          <w:lang w:bidi="bn-IN"/>
        </w:rPr>
        <w:tab/>
      </w:r>
      <w:r w:rsidRPr="001C0CC4">
        <w:rPr>
          <w:rFonts w:eastAsia="宋体"/>
          <w:lang w:eastAsia="zh-CN" w:bidi="bn-IN"/>
        </w:rPr>
        <w:t>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宋体"/>
          <w:lang w:eastAsia="zh-CN" w:bidi="bn-IN"/>
        </w:rPr>
        <w:t>;</w:t>
      </w:r>
    </w:p>
    <w:p w:rsidR="00BD4371" w:rsidRPr="001C0CC4" w:rsidRDefault="00BD4371" w:rsidP="00BD4371">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rsidR="00BD4371" w:rsidRPr="001C0CC4" w:rsidRDefault="00BD4371" w:rsidP="00BD4371">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BD4371" w:rsidRPr="001C0CC4" w:rsidRDefault="00BD4371" w:rsidP="00BD4371">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宋体"/>
          <w:noProof/>
          <w:vertAlign w:val="subscript"/>
          <w:lang w:eastAsia="zh-CN" w:bidi="bn-IN"/>
        </w:rPr>
        <w:t>,c</w:t>
      </w:r>
      <w:r w:rsidRPr="001C0CC4">
        <w:t>;</w:t>
      </w:r>
    </w:p>
    <w:p w:rsidR="00BD4371" w:rsidRPr="001C0CC4" w:rsidRDefault="00BD4371" w:rsidP="00BD4371">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w:t>
      </w:r>
    </w:p>
    <w:p w:rsidR="00BD4371" w:rsidRPr="001C0CC4" w:rsidRDefault="00BD4371" w:rsidP="00BD4371">
      <w:pPr>
        <w:pStyle w:val="B10"/>
        <w:rPr>
          <w:rFonts w:ascii="Symbol" w:hAnsi="Symbol"/>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宋体"/>
          <w:vertAlign w:val="subscript"/>
          <w:lang w:eastAsia="zh-CN" w:bidi="bn-IN"/>
        </w:rPr>
        <w:t xml:space="preserve">IB,c  </w:t>
      </w:r>
      <w:r w:rsidRPr="001C0CC4">
        <w:rPr>
          <w:rFonts w:eastAsia="宋体"/>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BD4371" w:rsidRPr="001C0CC4" w:rsidRDefault="00BD4371" w:rsidP="00BD4371">
      <w:pPr>
        <w:pStyle w:val="B10"/>
      </w:pPr>
      <w:r w:rsidRPr="001C0CC4">
        <w:t>-</w:t>
      </w:r>
      <w:r w:rsidRPr="001C0CC4">
        <w:tab/>
        <w:t>P</w:t>
      </w:r>
      <w:r w:rsidRPr="001C0CC4">
        <w:rPr>
          <w:vertAlign w:val="subscript"/>
        </w:rPr>
        <w:t>EMAX,CA</w:t>
      </w:r>
      <w:r w:rsidRPr="001C0CC4">
        <w:t xml:space="preserve"> is p-UE-FR1 value signaled by RRC and defined in [38.331];</w:t>
      </w:r>
    </w:p>
    <w:p w:rsidR="00BD4371" w:rsidRPr="001C0CC4" w:rsidRDefault="00BD4371" w:rsidP="00BD4371">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sidRPr="001C0CC4">
        <w:rPr>
          <w:rFonts w:eastAsia="宋体" w:hint="eastAsia"/>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BD4371" w:rsidRPr="001C0CC4" w:rsidRDefault="00BD4371" w:rsidP="00BD4371">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BD4371" w:rsidRPr="001C0CC4" w:rsidRDefault="00BD4371" w:rsidP="00BD4371">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BD4371" w:rsidRPr="001C0CC4" w:rsidRDefault="00BD4371" w:rsidP="00BD4371">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BD4371" w:rsidRPr="001C0CC4" w:rsidRDefault="00BD4371" w:rsidP="00BD4371">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BD4371" w:rsidRPr="001C0CC4" w:rsidRDefault="00BD4371" w:rsidP="00BD4371">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BD4371" w:rsidRPr="001C0CC4" w:rsidRDefault="00BD4371" w:rsidP="00BD4371">
      <w:pPr>
        <w:rPr>
          <w:lang w:val="en-US"/>
        </w:rPr>
      </w:pPr>
      <w:r w:rsidRPr="001C0CC4">
        <w:rPr>
          <w:lang w:val="en-US"/>
        </w:rPr>
        <w:t>When slots p and q have different transmissions lengths and belong to different cells on different bands:</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sidRPr="001C0CC4">
        <w:rPr>
          <w:lang w:eastAsia="x-none" w:bidi="bn-IN"/>
        </w:rPr>
        <w:t>}</w:t>
      </w:r>
    </w:p>
    <w:p w:rsidR="00BD4371" w:rsidRPr="001C0CC4" w:rsidRDefault="00BD4371" w:rsidP="00BD4371">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sidRPr="001C0CC4">
        <w:rPr>
          <w:lang w:eastAsia="x-none" w:bidi="bn-IN"/>
        </w:rPr>
        <w:t>}</w:t>
      </w:r>
    </w:p>
    <w:p w:rsidR="00BD4371" w:rsidRPr="001C0CC4" w:rsidRDefault="00BD4371" w:rsidP="00BD4371">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BD4371" w:rsidRPr="001C0CC4" w:rsidRDefault="00BD4371" w:rsidP="00BD4371">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4371" w:rsidRPr="001C0CC4" w:rsidTr="007D07C8">
        <w:trPr>
          <w:trHeight w:val="240"/>
          <w:jc w:val="center"/>
        </w:trPr>
        <w:tc>
          <w:tcPr>
            <w:tcW w:w="2895" w:type="dxa"/>
          </w:tcPr>
          <w:p w:rsidR="00BD4371" w:rsidRPr="001C0CC4" w:rsidRDefault="00BD4371" w:rsidP="007D07C8">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BD4371" w:rsidRPr="001C0CC4" w:rsidRDefault="00BD4371" w:rsidP="007D07C8">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BD4371" w:rsidRPr="001C0CC4" w:rsidRDefault="00BD4371" w:rsidP="007D07C8">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BD4371" w:rsidRPr="001C0CC4" w:rsidTr="007D07C8">
        <w:trPr>
          <w:trHeight w:val="240"/>
          <w:jc w:val="center"/>
        </w:trPr>
        <w:tc>
          <w:tcPr>
            <w:tcW w:w="2895" w:type="dxa"/>
          </w:tcPr>
          <w:p w:rsidR="00BD4371" w:rsidRPr="001C0CC4" w:rsidRDefault="00BD4371" w:rsidP="007D07C8">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BD4371" w:rsidRPr="001C0CC4" w:rsidRDefault="00BD4371" w:rsidP="007D07C8">
            <w:pPr>
              <w:pStyle w:val="TAC"/>
            </w:pPr>
            <w:r w:rsidRPr="001C0CC4">
              <w:rPr>
                <w:rFonts w:eastAsia="Calibri"/>
              </w:rPr>
              <w:t>Physical channel length</w:t>
            </w:r>
          </w:p>
        </w:tc>
        <w:tc>
          <w:tcPr>
            <w:tcW w:w="2697" w:type="dxa"/>
            <w:shd w:val="clear" w:color="auto" w:fill="auto"/>
            <w:vAlign w:val="center"/>
          </w:tcPr>
          <w:p w:rsidR="00BD4371" w:rsidRPr="001C0CC4" w:rsidRDefault="00BD4371" w:rsidP="007D07C8">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BD4371" w:rsidRPr="001C0CC4" w:rsidRDefault="00BD4371" w:rsidP="00BD4371">
      <w:pPr>
        <w:rPr>
          <w:lang w:bidi="bn-IN"/>
        </w:rPr>
      </w:pPr>
    </w:p>
    <w:p w:rsidR="00BD4371" w:rsidRPr="001C0CC4" w:rsidRDefault="00BD4371" w:rsidP="00BD4371">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BD4371" w:rsidRPr="001C0CC4" w:rsidRDefault="00BD4371" w:rsidP="00BD4371">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BD4371" w:rsidRPr="001C0CC4" w:rsidRDefault="00BD4371" w:rsidP="00BD4371">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BD4371" w:rsidRPr="001C0CC4" w:rsidRDefault="00BD4371" w:rsidP="00BD4371">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BD4371" w:rsidRPr="001C0CC4" w:rsidRDefault="00BD4371" w:rsidP="00BD4371">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BD4371" w:rsidRPr="001C0CC4" w:rsidRDefault="00BD4371" w:rsidP="00BD4371">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BD4371" w:rsidRPr="001C0CC4" w:rsidRDefault="00BD4371" w:rsidP="00BD4371">
      <w:pPr>
        <w:rPr>
          <w:lang w:eastAsia="zh-CN"/>
        </w:rPr>
      </w:pPr>
      <w:r w:rsidRPr="001C0CC4">
        <w:rPr>
          <w:lang w:eastAsia="zh-CN"/>
        </w:rPr>
        <w:t>where:</w:t>
      </w:r>
    </w:p>
    <w:p w:rsidR="00BD4371" w:rsidRPr="001C0CC4" w:rsidRDefault="00BD4371" w:rsidP="00BD4371">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D4371" w:rsidRPr="001C0CC4" w:rsidRDefault="00BD4371" w:rsidP="00BD4371">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H"/>
            </w:pPr>
            <w:r w:rsidRPr="001C0CC4">
              <w:t>P</w:t>
            </w:r>
            <w:r w:rsidRPr="001C0CC4">
              <w:rPr>
                <w:vertAlign w:val="subscript"/>
              </w:rPr>
              <w:t>CMAX</w:t>
            </w:r>
            <w:r w:rsidRPr="001C0CC4">
              <w:br/>
              <w:t>(dBm)</w:t>
            </w:r>
          </w:p>
        </w:tc>
        <w:tc>
          <w:tcPr>
            <w:tcW w:w="2081" w:type="dxa"/>
            <w:shd w:val="clear" w:color="auto" w:fill="auto"/>
            <w:vAlign w:val="center"/>
          </w:tcPr>
          <w:p w:rsidR="00BD4371" w:rsidRPr="001C0CC4" w:rsidRDefault="00BD4371" w:rsidP="007D07C8">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BD4371" w:rsidRPr="001C0CC4" w:rsidRDefault="00BD4371" w:rsidP="007D07C8">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BD4371" w:rsidRPr="001C0CC4" w:rsidRDefault="00BD4371" w:rsidP="007D07C8">
            <w:pPr>
              <w:pStyle w:val="TAC"/>
            </w:pPr>
            <w:r w:rsidRPr="001C0CC4">
              <w:rPr>
                <w:rFonts w:hint="eastAsia"/>
                <w:lang w:eastAsia="zh-CN"/>
              </w:rPr>
              <w:t>3</w:t>
            </w:r>
            <w:r w:rsidRPr="001C0CC4">
              <w:t>.0</w:t>
            </w:r>
          </w:p>
        </w:tc>
        <w:tc>
          <w:tcPr>
            <w:tcW w:w="2090" w:type="dxa"/>
            <w:vAlign w:val="center"/>
          </w:tcPr>
          <w:p w:rsidR="00BD4371" w:rsidRPr="001C0CC4" w:rsidRDefault="00BD4371" w:rsidP="007D07C8">
            <w:pPr>
              <w:pStyle w:val="TAC"/>
            </w:pPr>
            <w:r w:rsidRPr="001C0CC4">
              <w:t>2.0</w:t>
            </w:r>
          </w:p>
        </w:tc>
      </w:tr>
      <w:tr w:rsidR="00BD4371" w:rsidRPr="001C0CC4" w:rsidTr="007D07C8">
        <w:trPr>
          <w:trHeight w:val="240"/>
          <w:jc w:val="center"/>
        </w:trPr>
        <w:tc>
          <w:tcPr>
            <w:tcW w:w="1804" w:type="dxa"/>
            <w:shd w:val="clear" w:color="auto" w:fill="auto"/>
            <w:vAlign w:val="center"/>
          </w:tcPr>
          <w:p w:rsidR="00BD4371" w:rsidRPr="001C0CC4" w:rsidRDefault="00BD4371" w:rsidP="007D07C8">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BD4371" w:rsidRPr="001C0CC4" w:rsidRDefault="00BD4371" w:rsidP="007D07C8">
            <w:pPr>
              <w:pStyle w:val="TAC"/>
              <w:rPr>
                <w:lang w:eastAsia="zh-CN"/>
              </w:rPr>
            </w:pPr>
            <w:r w:rsidRPr="001C0CC4">
              <w:rPr>
                <w:rFonts w:hint="eastAsia"/>
              </w:rPr>
              <w:t>5.0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2.0</w:t>
            </w:r>
          </w:p>
        </w:tc>
      </w:tr>
      <w:tr w:rsidR="00BD4371" w:rsidRPr="001C0CC4" w:rsidTr="007D07C8">
        <w:trPr>
          <w:trHeight w:val="255"/>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BD4371" w:rsidRPr="001C0CC4" w:rsidRDefault="00BD4371" w:rsidP="007D07C8">
            <w:pPr>
              <w:pStyle w:val="TAC"/>
              <w:rPr>
                <w:lang w:eastAsia="zh-CN"/>
              </w:rPr>
            </w:pPr>
            <w:r w:rsidRPr="001C0CC4">
              <w:rPr>
                <w:rFonts w:hint="eastAsia"/>
              </w:rPr>
              <w:t>5.0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3.0</w:t>
            </w:r>
          </w:p>
        </w:tc>
      </w:tr>
      <w:tr w:rsidR="00BD4371" w:rsidRPr="001C0CC4" w:rsidTr="007D07C8">
        <w:trPr>
          <w:trHeight w:val="255"/>
          <w:jc w:val="center"/>
        </w:trPr>
        <w:tc>
          <w:tcPr>
            <w:tcW w:w="1804" w:type="dxa"/>
            <w:shd w:val="clear" w:color="auto" w:fill="auto"/>
            <w:vAlign w:val="center"/>
          </w:tcPr>
          <w:p w:rsidR="00BD4371" w:rsidRPr="001C0CC4" w:rsidDel="00D96763" w:rsidRDefault="00BD4371" w:rsidP="007D07C8">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BD4371" w:rsidRPr="001C0CC4" w:rsidDel="00FD4411" w:rsidRDefault="00BD4371" w:rsidP="007D07C8">
            <w:pPr>
              <w:pStyle w:val="TAC"/>
              <w:rPr>
                <w:lang w:eastAsia="zh-CN"/>
              </w:rPr>
            </w:pPr>
            <w:r w:rsidRPr="001C0CC4">
              <w:rPr>
                <w:rFonts w:hint="eastAsia"/>
              </w:rPr>
              <w:t>6.0</w:t>
            </w:r>
          </w:p>
        </w:tc>
        <w:tc>
          <w:tcPr>
            <w:tcW w:w="2090" w:type="dxa"/>
            <w:shd w:val="clear" w:color="auto" w:fill="auto"/>
            <w:vAlign w:val="center"/>
          </w:tcPr>
          <w:p w:rsidR="00BD4371" w:rsidRPr="001C0CC4" w:rsidRDefault="00BD4371" w:rsidP="007D07C8">
            <w:pPr>
              <w:pStyle w:val="TAC"/>
              <w:rPr>
                <w:lang w:eastAsia="zh-CN"/>
              </w:rPr>
            </w:pPr>
            <w:r w:rsidRPr="001C0CC4">
              <w:rPr>
                <w:rFonts w:hint="eastAsia"/>
              </w:rPr>
              <w:t>4.0</w:t>
            </w:r>
          </w:p>
        </w:tc>
      </w:tr>
      <w:tr w:rsidR="00BD4371" w:rsidRPr="001C0CC4" w:rsidTr="007D07C8">
        <w:trPr>
          <w:trHeight w:val="247"/>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BD4371" w:rsidRPr="001C0CC4" w:rsidRDefault="00BD4371" w:rsidP="007D07C8">
            <w:pPr>
              <w:pStyle w:val="TAC"/>
              <w:rPr>
                <w:lang w:eastAsia="zh-CN"/>
              </w:rPr>
            </w:pPr>
            <w:r w:rsidRPr="001C0CC4">
              <w:rPr>
                <w:rFonts w:hint="eastAsia"/>
              </w:rPr>
              <w:t>5.0</w:t>
            </w:r>
          </w:p>
        </w:tc>
      </w:tr>
      <w:tr w:rsidR="00BD4371" w:rsidRPr="001C0CC4" w:rsidTr="007D07C8">
        <w:trPr>
          <w:trHeight w:val="225"/>
          <w:jc w:val="center"/>
        </w:trPr>
        <w:tc>
          <w:tcPr>
            <w:tcW w:w="1804" w:type="dxa"/>
            <w:shd w:val="clear" w:color="auto" w:fill="auto"/>
            <w:vAlign w:val="center"/>
          </w:tcPr>
          <w:p w:rsidR="00BD4371" w:rsidRPr="001C0CC4" w:rsidRDefault="00BD4371" w:rsidP="007D07C8">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BD4371" w:rsidRPr="001C0CC4" w:rsidRDefault="00BD4371" w:rsidP="007D07C8">
            <w:pPr>
              <w:pStyle w:val="TAC"/>
              <w:rPr>
                <w:lang w:eastAsia="zh-CN"/>
              </w:rPr>
            </w:pPr>
            <w:r w:rsidRPr="001C0CC4">
              <w:rPr>
                <w:rFonts w:hint="eastAsia"/>
              </w:rPr>
              <w:t>6.0</w:t>
            </w:r>
          </w:p>
        </w:tc>
      </w:tr>
      <w:tr w:rsidR="00BD4371" w:rsidRPr="001C0CC4" w:rsidTr="007D07C8">
        <w:trPr>
          <w:trHeight w:val="225"/>
          <w:jc w:val="center"/>
        </w:trPr>
        <w:tc>
          <w:tcPr>
            <w:tcW w:w="1804" w:type="dxa"/>
            <w:shd w:val="clear" w:color="auto" w:fill="auto"/>
            <w:vAlign w:val="center"/>
          </w:tcPr>
          <w:p w:rsidR="00BD4371" w:rsidRPr="001C0CC4" w:rsidRDefault="00BD4371" w:rsidP="007D07C8">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BD4371" w:rsidRPr="001C0CC4" w:rsidDel="00FD4411" w:rsidRDefault="00BD4371" w:rsidP="007D07C8">
            <w:pPr>
              <w:pStyle w:val="TAC"/>
              <w:rPr>
                <w:lang w:eastAsia="zh-CN"/>
              </w:rPr>
            </w:pPr>
            <w:r w:rsidRPr="001C0CC4">
              <w:rPr>
                <w:rFonts w:hint="eastAsia"/>
              </w:rPr>
              <w:t>7.0</w:t>
            </w:r>
          </w:p>
        </w:tc>
      </w:tr>
    </w:tbl>
    <w:p w:rsidR="00BD4371" w:rsidRPr="001C0CC4" w:rsidRDefault="00BD4371" w:rsidP="00BD4371"/>
    <w:p w:rsidR="00BD4371" w:rsidRPr="001C0CC4" w:rsidRDefault="00BD4371" w:rsidP="00BD4371">
      <w:pPr>
        <w:pStyle w:val="5"/>
        <w:ind w:left="0" w:firstLine="0"/>
      </w:pPr>
      <w:bookmarkStart w:id="744" w:name="_Toc45888122"/>
      <w:bookmarkStart w:id="745" w:name="_Toc45888721"/>
      <w:bookmarkStart w:id="746" w:name="_Toc21344273"/>
      <w:bookmarkStart w:id="747" w:name="_Toc29801759"/>
      <w:bookmarkStart w:id="748" w:name="_Toc29802183"/>
      <w:bookmarkStart w:id="749" w:name="_Toc29802808"/>
      <w:bookmarkStart w:id="750" w:name="_Toc36107550"/>
      <w:bookmarkStart w:id="751" w:name="_Toc37251316"/>
      <w:r>
        <w:t>6.2A.4.1.4</w:t>
      </w:r>
      <w:r>
        <w:tab/>
      </w:r>
      <w:del w:id="752" w:author="Vasenkari, Petri J. (Nokia - FI/Espoo)" w:date="2020-11-12T10:42:00Z">
        <w:r w:rsidRPr="001C0CC4" w:rsidDel="006D22FF">
          <w:delText>Configured transmitted power for Int</w:delText>
        </w:r>
        <w:r w:rsidDel="006D22FF">
          <w:delText>ra</w:delText>
        </w:r>
        <w:r w:rsidRPr="001C0CC4" w:rsidDel="006D22FF">
          <w:delText xml:space="preserve">-band </w:delText>
        </w:r>
        <w:r w:rsidDel="006D22FF">
          <w:delText xml:space="preserve">contiguous </w:delText>
        </w:r>
        <w:r w:rsidRPr="001C0CC4" w:rsidDel="006D22FF">
          <w:delText>CA</w:delText>
        </w:r>
      </w:del>
      <w:bookmarkEnd w:id="744"/>
      <w:bookmarkEnd w:id="745"/>
      <w:ins w:id="753" w:author="Vasenkari, Petri J. (Nokia - FI/Espoo)" w:date="2020-11-12T10:42:00Z">
        <w:r w:rsidR="006D22FF">
          <w:t>Void</w:t>
        </w:r>
      </w:ins>
    </w:p>
    <w:p w:rsidR="00BD4371" w:rsidRDefault="00BD4371" w:rsidP="00BD4371">
      <w:pPr>
        <w:pStyle w:val="40"/>
        <w:ind w:left="0" w:firstLine="0"/>
      </w:pPr>
      <w:bookmarkStart w:id="754" w:name="_Toc45888123"/>
      <w:bookmarkStart w:id="755" w:name="_Toc45888722"/>
      <w:r w:rsidRPr="001C0CC4">
        <w:t>6.2A.4.2</w:t>
      </w:r>
      <w:r w:rsidRPr="001C0CC4">
        <w:tab/>
        <w:t>ΔT</w:t>
      </w:r>
      <w:r w:rsidRPr="001C0CC4">
        <w:rPr>
          <w:vertAlign w:val="subscript"/>
        </w:rPr>
        <w:t xml:space="preserve">IB,c </w:t>
      </w:r>
      <w:r w:rsidRPr="001C0CC4">
        <w:t>for CA</w:t>
      </w:r>
      <w:bookmarkEnd w:id="746"/>
      <w:bookmarkEnd w:id="747"/>
      <w:bookmarkEnd w:id="748"/>
      <w:bookmarkEnd w:id="749"/>
      <w:bookmarkEnd w:id="750"/>
      <w:bookmarkEnd w:id="751"/>
      <w:bookmarkEnd w:id="754"/>
      <w:bookmarkEnd w:id="755"/>
    </w:p>
    <w:p w:rsidR="00BD4371" w:rsidRPr="007F2FD2" w:rsidRDefault="00BD4371" w:rsidP="00BD4371">
      <w:r w:rsidRPr="001C0CC4">
        <w:t>For the UE which supports inter-band NR CA configuration, ΔT</w:t>
      </w:r>
      <w:r w:rsidRPr="001C0CC4">
        <w:rPr>
          <w:vertAlign w:val="subscript"/>
        </w:rPr>
        <w:t>IB,c</w:t>
      </w:r>
      <w:r w:rsidRPr="001C0CC4">
        <w:t xml:space="preserve"> in tables below applies. Unless otherwise stated, ΔT</w:t>
      </w:r>
      <w:r w:rsidRPr="001C0CC4">
        <w:rPr>
          <w:vertAlign w:val="subscript"/>
        </w:rPr>
        <w:t>IB,c</w:t>
      </w:r>
      <w:r w:rsidRPr="001C0CC4">
        <w:t xml:space="preserve"> is set to zero.</w:t>
      </w:r>
    </w:p>
    <w:p w:rsidR="00BD4371" w:rsidRPr="001C0CC4" w:rsidRDefault="00BD4371" w:rsidP="00BD4371">
      <w:pPr>
        <w:pStyle w:val="5"/>
        <w:ind w:left="0" w:firstLine="0"/>
      </w:pPr>
      <w:bookmarkStart w:id="756" w:name="_Toc21344274"/>
      <w:bookmarkStart w:id="757" w:name="_Toc29801760"/>
      <w:bookmarkStart w:id="758" w:name="_Toc29802184"/>
      <w:bookmarkStart w:id="759" w:name="_Toc29802809"/>
      <w:bookmarkStart w:id="760" w:name="_Toc36107551"/>
      <w:bookmarkStart w:id="761" w:name="_Toc37251317"/>
      <w:bookmarkStart w:id="762" w:name="_Toc45888124"/>
      <w:bookmarkStart w:id="763" w:name="_Toc45888723"/>
      <w:r w:rsidRPr="001C0CC4">
        <w:t>6.2A.4.2.1</w:t>
      </w:r>
      <w:r w:rsidRPr="001C0CC4">
        <w:tab/>
        <w:t>Void</w:t>
      </w:r>
      <w:bookmarkEnd w:id="756"/>
      <w:bookmarkEnd w:id="757"/>
      <w:bookmarkEnd w:id="758"/>
      <w:bookmarkEnd w:id="759"/>
      <w:bookmarkEnd w:id="760"/>
      <w:bookmarkEnd w:id="761"/>
      <w:bookmarkEnd w:id="762"/>
      <w:bookmarkEnd w:id="763"/>
    </w:p>
    <w:p w:rsidR="00BD4371" w:rsidRPr="001C0CC4" w:rsidRDefault="00BD4371" w:rsidP="00BD4371">
      <w:pPr>
        <w:pStyle w:val="5"/>
        <w:ind w:left="0" w:firstLine="0"/>
      </w:pPr>
      <w:bookmarkStart w:id="764" w:name="_Toc21344275"/>
      <w:bookmarkStart w:id="765" w:name="_Toc29801761"/>
      <w:bookmarkStart w:id="766" w:name="_Toc29802185"/>
      <w:bookmarkStart w:id="767" w:name="_Toc29802810"/>
      <w:bookmarkStart w:id="768" w:name="_Toc36107552"/>
      <w:bookmarkStart w:id="769" w:name="_Toc37251318"/>
      <w:bookmarkStart w:id="770" w:name="_Toc45888125"/>
      <w:bookmarkStart w:id="771" w:name="_Toc45888724"/>
      <w:r w:rsidRPr="001C0CC4">
        <w:t>6.2A.4.2.2</w:t>
      </w:r>
      <w:r w:rsidRPr="001C0CC4">
        <w:tab/>
        <w:t>Void</w:t>
      </w:r>
      <w:bookmarkEnd w:id="764"/>
      <w:bookmarkEnd w:id="765"/>
      <w:bookmarkEnd w:id="766"/>
      <w:bookmarkEnd w:id="767"/>
      <w:bookmarkEnd w:id="768"/>
      <w:bookmarkEnd w:id="769"/>
      <w:bookmarkEnd w:id="770"/>
      <w:bookmarkEnd w:id="771"/>
    </w:p>
    <w:p w:rsidR="00BD4371" w:rsidRPr="001C0CC4" w:rsidRDefault="00BD4371" w:rsidP="00BD4371">
      <w:pPr>
        <w:pStyle w:val="5"/>
        <w:ind w:left="0" w:firstLine="0"/>
      </w:pPr>
      <w:bookmarkStart w:id="772" w:name="_Toc21344276"/>
      <w:bookmarkStart w:id="773" w:name="_Toc29801762"/>
      <w:bookmarkStart w:id="774" w:name="_Toc29802186"/>
      <w:bookmarkStart w:id="775" w:name="_Toc29802811"/>
      <w:bookmarkStart w:id="776" w:name="_Toc36107553"/>
      <w:bookmarkStart w:id="777" w:name="_Toc37251319"/>
      <w:bookmarkStart w:id="778" w:name="_Toc45888126"/>
      <w:bookmarkStart w:id="779" w:name="_Toc45888725"/>
      <w:r w:rsidRPr="001C0CC4">
        <w:t>6.2A.4.2.3</w:t>
      </w:r>
      <w:r w:rsidRPr="001C0CC4">
        <w:tab/>
        <w:t>ΔT</w:t>
      </w:r>
      <w:r w:rsidRPr="001C0CC4">
        <w:rPr>
          <w:vertAlign w:val="subscript"/>
        </w:rPr>
        <w:t>IB,c</w:t>
      </w:r>
      <w:r w:rsidRPr="001C0CC4">
        <w:t xml:space="preserve"> for Inter-band CA</w:t>
      </w:r>
      <w:bookmarkEnd w:id="772"/>
      <w:bookmarkEnd w:id="773"/>
      <w:bookmarkEnd w:id="774"/>
      <w:bookmarkEnd w:id="775"/>
      <w:bookmarkEnd w:id="776"/>
      <w:bookmarkEnd w:id="777"/>
      <w:r>
        <w:t xml:space="preserve"> </w:t>
      </w:r>
      <w:r w:rsidRPr="001C0CC4">
        <w:t>(two bands)</w:t>
      </w:r>
      <w:bookmarkEnd w:id="778"/>
      <w:bookmarkEnd w:id="779"/>
    </w:p>
    <w:p w:rsidR="00BD4371" w:rsidRPr="001C0CC4" w:rsidRDefault="00BD4371" w:rsidP="00BD4371"/>
    <w:p w:rsidR="00BD4371" w:rsidRPr="001C0CC4" w:rsidRDefault="00BD4371" w:rsidP="00BD4371">
      <w:pPr>
        <w:pStyle w:val="TH"/>
      </w:pPr>
      <w:r w:rsidRPr="001C0CC4">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4371" w:rsidTr="007D07C8">
        <w:trPr>
          <w:jc w:val="center"/>
        </w:trPr>
        <w:tc>
          <w:tcPr>
            <w:tcW w:w="2336" w:type="dxa"/>
          </w:tcPr>
          <w:p w:rsidR="00BD4371" w:rsidRDefault="00BD4371" w:rsidP="007D07C8">
            <w:pPr>
              <w:pStyle w:val="TAH"/>
            </w:pPr>
            <w:r>
              <w:t xml:space="preserve">Inter-band </w:t>
            </w:r>
            <w:r>
              <w:rPr>
                <w:rFonts w:hint="eastAsia"/>
                <w:lang w:eastAsia="zh-CN"/>
              </w:rPr>
              <w:t>CA</w:t>
            </w:r>
            <w:r>
              <w:t xml:space="preserve"> combination</w:t>
            </w:r>
          </w:p>
        </w:tc>
        <w:tc>
          <w:tcPr>
            <w:tcW w:w="2952" w:type="dxa"/>
          </w:tcPr>
          <w:p w:rsidR="00BD4371" w:rsidRDefault="00BD4371" w:rsidP="007D07C8">
            <w:pPr>
              <w:pStyle w:val="TAH"/>
            </w:pPr>
            <w:r>
              <w:t>NR Band</w:t>
            </w:r>
          </w:p>
        </w:tc>
        <w:tc>
          <w:tcPr>
            <w:tcW w:w="2952" w:type="dxa"/>
          </w:tcPr>
          <w:p w:rsidR="00BD4371" w:rsidRDefault="00BD4371" w:rsidP="007D07C8">
            <w:pPr>
              <w:pStyle w:val="TAH"/>
            </w:pPr>
            <w:r>
              <w:t>ΔT</w:t>
            </w:r>
            <w:r>
              <w:rPr>
                <w:vertAlign w:val="subscript"/>
              </w:rPr>
              <w:t>IB,c</w:t>
            </w:r>
            <w:r>
              <w:t xml:space="preserve"> (dB)</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CA_n1-n3</w:t>
            </w:r>
          </w:p>
        </w:tc>
        <w:tc>
          <w:tcPr>
            <w:tcW w:w="2952" w:type="dxa"/>
            <w:vAlign w:val="center"/>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n3</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trHeight w:val="90"/>
          <w:jc w:val="center"/>
        </w:trPr>
        <w:tc>
          <w:tcPr>
            <w:tcW w:w="2336" w:type="dxa"/>
            <w:vMerge w:val="restart"/>
            <w:vAlign w:val="center"/>
          </w:tcPr>
          <w:p w:rsidR="00BD4371" w:rsidRDefault="00BD4371" w:rsidP="007D07C8">
            <w:pPr>
              <w:pStyle w:val="TAC"/>
              <w:rPr>
                <w:lang w:val="en-US" w:eastAsia="zh-CN"/>
              </w:rPr>
            </w:pPr>
            <w:r>
              <w:rPr>
                <w:rFonts w:hint="eastAsia"/>
                <w:lang w:val="en-US" w:eastAsia="zh-CN"/>
              </w:rPr>
              <w:t>CA_n1-n7</w:t>
            </w:r>
          </w:p>
        </w:tc>
        <w:tc>
          <w:tcPr>
            <w:tcW w:w="2952" w:type="dxa"/>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rFonts w:hint="eastAsia"/>
                <w:lang w:val="en-US" w:eastAsia="zh-CN"/>
              </w:rPr>
              <w:t>0.5</w:t>
            </w:r>
          </w:p>
        </w:tc>
      </w:tr>
      <w:tr w:rsidR="00BD4371" w:rsidTr="007D07C8">
        <w:trPr>
          <w:trHeight w:val="90"/>
          <w:jc w:val="center"/>
        </w:trPr>
        <w:tc>
          <w:tcPr>
            <w:tcW w:w="2336" w:type="dxa"/>
            <w:vMerge/>
            <w:vAlign w:val="center"/>
          </w:tcPr>
          <w:p w:rsidR="00BD4371" w:rsidRDefault="00BD4371" w:rsidP="007D07C8">
            <w:pPr>
              <w:pStyle w:val="TAC"/>
              <w:rPr>
                <w:lang w:val="en-US" w:eastAsia="zh-CN"/>
              </w:rPr>
            </w:pPr>
          </w:p>
        </w:tc>
        <w:tc>
          <w:tcPr>
            <w:tcW w:w="2952" w:type="dxa"/>
          </w:tcPr>
          <w:p w:rsidR="00BD4371" w:rsidRDefault="00BD4371" w:rsidP="007D07C8">
            <w:pPr>
              <w:pStyle w:val="TAC"/>
              <w:rPr>
                <w:lang w:val="en-US" w:eastAsia="zh-CN"/>
              </w:rPr>
            </w:pPr>
            <w:r>
              <w:rPr>
                <w:rFonts w:hint="eastAsia"/>
                <w:lang w:val="en-US" w:eastAsia="zh-CN"/>
              </w:rPr>
              <w:t>n7</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trHeight w:val="90"/>
          <w:jc w:val="center"/>
        </w:trPr>
        <w:tc>
          <w:tcPr>
            <w:tcW w:w="2336" w:type="dxa"/>
            <w:vMerge w:val="restart"/>
            <w:vAlign w:val="center"/>
          </w:tcPr>
          <w:p w:rsidR="00BD4371" w:rsidRDefault="00BD4371" w:rsidP="007D07C8">
            <w:pPr>
              <w:pStyle w:val="TAC"/>
              <w:rPr>
                <w:lang w:val="en-US"/>
              </w:rPr>
            </w:pPr>
            <w:r>
              <w:rPr>
                <w:rFonts w:hint="eastAsia"/>
                <w:lang w:val="en-US" w:eastAsia="zh-CN"/>
              </w:rPr>
              <w:t>CA_n1-n8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CA_n1-n28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n28</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rPr>
                <w:lang w:val="en-US"/>
              </w:rPr>
            </w:pPr>
            <w:r>
              <w:rPr>
                <w:rFonts w:cs="Arial"/>
                <w:lang w:val="sv-SE" w:eastAsia="zh-CN"/>
              </w:rPr>
              <w:t>CA_n1-n40</w:t>
            </w:r>
          </w:p>
        </w:tc>
        <w:tc>
          <w:tcPr>
            <w:tcW w:w="2952" w:type="dxa"/>
            <w:vAlign w:val="center"/>
          </w:tcPr>
          <w:p w:rsidR="00BD4371" w:rsidRDefault="00BD4371" w:rsidP="007D07C8">
            <w:pPr>
              <w:pStyle w:val="TAC"/>
              <w:rPr>
                <w:lang w:val="en-US"/>
              </w:rPr>
            </w:pPr>
            <w:r>
              <w:rPr>
                <w:rFonts w:cs="Arial"/>
                <w:lang w:val="sv-SE" w:eastAsia="zh-CN"/>
              </w:rPr>
              <w:t>n1</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rPr>
            </w:pPr>
            <w:r>
              <w:rPr>
                <w:rFonts w:cs="Arial"/>
                <w:lang w:val="sv-SE" w:eastAsia="zh-CN"/>
              </w:rPr>
              <w:t>n40</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CA_n1-n41</w:t>
            </w:r>
          </w:p>
        </w:tc>
        <w:tc>
          <w:tcPr>
            <w:tcW w:w="2952" w:type="dxa"/>
            <w:vAlign w:val="center"/>
          </w:tcPr>
          <w:p w:rsidR="00BD4371" w:rsidRDefault="00BD4371" w:rsidP="007D07C8">
            <w:pPr>
              <w:pStyle w:val="TAC"/>
              <w:rPr>
                <w:lang w:val="en-US" w:eastAsia="zh-CN"/>
              </w:rPr>
            </w:pPr>
            <w:r>
              <w:rPr>
                <w:lang w:val="en-US"/>
              </w:rPr>
              <w:t>n1</w:t>
            </w:r>
          </w:p>
        </w:tc>
        <w:tc>
          <w:tcPr>
            <w:tcW w:w="2952" w:type="dxa"/>
            <w:vAlign w:val="center"/>
          </w:tcPr>
          <w:p w:rsidR="00BD4371" w:rsidRDefault="00BD4371" w:rsidP="007D07C8">
            <w:pPr>
              <w:pStyle w:val="TAC"/>
              <w:rPr>
                <w:lang w:val="en-US" w:eastAsia="zh-CN"/>
              </w:rPr>
            </w:pPr>
            <w:r>
              <w:rPr>
                <w:lang w:val="en-US"/>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lang w:val="en-US"/>
              </w:rPr>
              <w:t>n41</w:t>
            </w:r>
          </w:p>
        </w:tc>
        <w:tc>
          <w:tcPr>
            <w:tcW w:w="2952" w:type="dxa"/>
            <w:vAlign w:val="center"/>
          </w:tcPr>
          <w:p w:rsidR="00BD4371" w:rsidRDefault="00BD4371" w:rsidP="007D07C8">
            <w:pPr>
              <w:pStyle w:val="TAC"/>
              <w:rPr>
                <w:lang w:val="en-US" w:eastAsia="zh-CN"/>
              </w:rPr>
            </w:pPr>
            <w:r>
              <w:rPr>
                <w:lang w:val="en-US"/>
              </w:rPr>
              <w:t>0.5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n77</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BD4371" w:rsidRDefault="00BD4371" w:rsidP="007D07C8">
            <w:pPr>
              <w:pStyle w:val="TAC"/>
              <w:rPr>
                <w:lang w:val="en-US" w:eastAsia="ja-JP"/>
              </w:rPr>
            </w:pPr>
            <w:r>
              <w:rPr>
                <w:rFonts w:hint="eastAsia"/>
                <w:lang w:val="en-US" w:eastAsia="zh-CN"/>
              </w:rPr>
              <w:t>n1</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n78</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BD4371" w:rsidRDefault="00BD4371" w:rsidP="007D07C8">
            <w:pPr>
              <w:pStyle w:val="TAC"/>
              <w:rPr>
                <w:lang w:val="en-US" w:eastAsia="zh-CN"/>
              </w:rPr>
            </w:pPr>
            <w:r>
              <w:rPr>
                <w:lang w:eastAsia="zh-CN"/>
              </w:rPr>
              <w:t>n2</w:t>
            </w:r>
          </w:p>
        </w:tc>
        <w:tc>
          <w:tcPr>
            <w:tcW w:w="2952" w:type="dxa"/>
            <w:vAlign w:val="center"/>
          </w:tcPr>
          <w:p w:rsidR="00BD4371" w:rsidRDefault="00BD4371" w:rsidP="007D07C8">
            <w:pPr>
              <w:pStyle w:val="TAC"/>
              <w:rPr>
                <w:lang w:val="en-US" w:eastAsia="zh-CN"/>
              </w:rPr>
            </w:pPr>
            <w:r>
              <w:rPr>
                <w:lang w:eastAsia="zh-CN"/>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eastAsia="zh-CN"/>
              </w:rPr>
              <w:t>n5</w:t>
            </w:r>
          </w:p>
        </w:tc>
        <w:tc>
          <w:tcPr>
            <w:tcW w:w="2952" w:type="dxa"/>
            <w:vAlign w:val="center"/>
          </w:tcPr>
          <w:p w:rsidR="00BD4371" w:rsidRDefault="00BD4371" w:rsidP="007D07C8">
            <w:pPr>
              <w:pStyle w:val="TAC"/>
              <w:rPr>
                <w:lang w:val="en-US" w:eastAsia="zh-CN"/>
              </w:rPr>
            </w:pPr>
            <w:r>
              <w:rPr>
                <w:lang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CA_n2-n48</w:t>
            </w:r>
          </w:p>
        </w:tc>
        <w:tc>
          <w:tcPr>
            <w:tcW w:w="2952" w:type="dxa"/>
          </w:tcPr>
          <w:p w:rsidR="00BD4371" w:rsidRDefault="00BD4371" w:rsidP="007D07C8">
            <w:pPr>
              <w:pStyle w:val="TAC"/>
              <w:rPr>
                <w:lang w:val="en-US" w:eastAsia="ja-JP"/>
              </w:rPr>
            </w:pPr>
            <w:r>
              <w:rPr>
                <w:rFonts w:hint="eastAsia"/>
                <w:lang w:val="en-US" w:eastAsia="zh-CN"/>
              </w:rPr>
              <w:t>n2</w:t>
            </w:r>
          </w:p>
        </w:tc>
        <w:tc>
          <w:tcPr>
            <w:tcW w:w="2952" w:type="dxa"/>
            <w:vAlign w:val="center"/>
          </w:tcPr>
          <w:p w:rsidR="00BD4371" w:rsidRDefault="00BD4371" w:rsidP="007D07C8">
            <w:pPr>
              <w:pStyle w:val="TAC"/>
              <w:rPr>
                <w:lang w:val="en-US"/>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n48</w:t>
            </w:r>
          </w:p>
        </w:tc>
        <w:tc>
          <w:tcPr>
            <w:tcW w:w="2952" w:type="dxa"/>
            <w:vAlign w:val="center"/>
          </w:tcPr>
          <w:p w:rsidR="00BD4371" w:rsidRDefault="00BD4371" w:rsidP="007D07C8">
            <w:pPr>
              <w:pStyle w:val="TAC"/>
              <w:rPr>
                <w:lang w:val="en-US"/>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rsidR="00BD4371" w:rsidRDefault="00BD4371" w:rsidP="007D07C8">
            <w:pPr>
              <w:pStyle w:val="TAC"/>
              <w:rPr>
                <w:lang w:val="en-US" w:eastAsia="zh-CN"/>
              </w:rPr>
            </w:pPr>
            <w:r>
              <w:rPr>
                <w:rFonts w:cs="Arial"/>
                <w:szCs w:val="18"/>
                <w:lang w:eastAsia="zh-CN"/>
              </w:rPr>
              <w:t>n2</w:t>
            </w:r>
          </w:p>
        </w:tc>
        <w:tc>
          <w:tcPr>
            <w:tcW w:w="2952" w:type="dxa"/>
            <w:vAlign w:val="center"/>
          </w:tcPr>
          <w:p w:rsidR="00BD4371" w:rsidRDefault="00BD4371" w:rsidP="007D07C8">
            <w:pPr>
              <w:pStyle w:val="TAC"/>
              <w:rPr>
                <w:lang w:val="en-US" w:eastAsia="zh-CN"/>
              </w:rPr>
            </w:pPr>
            <w:r>
              <w:rPr>
                <w:rFonts w:cs="Arial"/>
                <w:szCs w:val="18"/>
                <w:lang w:eastAsia="ja-JP"/>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rFonts w:cs="Arial"/>
                <w:szCs w:val="18"/>
                <w:lang w:eastAsia="ja-JP"/>
              </w:rPr>
              <w:t>n66</w:t>
            </w:r>
          </w:p>
        </w:tc>
        <w:tc>
          <w:tcPr>
            <w:tcW w:w="2952" w:type="dxa"/>
            <w:vAlign w:val="center"/>
          </w:tcPr>
          <w:p w:rsidR="00BD4371" w:rsidRDefault="00BD4371" w:rsidP="007D07C8">
            <w:pPr>
              <w:pStyle w:val="TAC"/>
              <w:rPr>
                <w:lang w:val="en-US" w:eastAsia="zh-CN"/>
              </w:rPr>
            </w:pPr>
            <w:r>
              <w:rPr>
                <w:rFonts w:cs="Arial"/>
                <w:szCs w:val="18"/>
              </w:rPr>
              <w:t>0.5</w:t>
            </w:r>
          </w:p>
        </w:tc>
      </w:tr>
      <w:tr w:rsidR="00BD4371" w:rsidTr="007D07C8">
        <w:trPr>
          <w:jc w:val="center"/>
        </w:trPr>
        <w:tc>
          <w:tcPr>
            <w:tcW w:w="2336" w:type="dxa"/>
            <w:vMerge w:val="restart"/>
            <w:vAlign w:val="center"/>
          </w:tcPr>
          <w:p w:rsidR="00BD4371" w:rsidRDefault="00BD4371" w:rsidP="007D07C8">
            <w:pPr>
              <w:pStyle w:val="TAC"/>
              <w:rPr>
                <w:rFonts w:cs="Arial"/>
                <w:bCs/>
                <w:szCs w:val="18"/>
                <w:lang w:val="en-US"/>
              </w:rPr>
            </w:pPr>
            <w:r>
              <w:rPr>
                <w:rFonts w:cs="Arial"/>
                <w:szCs w:val="18"/>
                <w:lang w:val="en-US" w:eastAsia="zh-CN"/>
              </w:rPr>
              <w:t>CA_n2-n77</w:t>
            </w:r>
          </w:p>
        </w:tc>
        <w:tc>
          <w:tcPr>
            <w:tcW w:w="2952" w:type="dxa"/>
            <w:vAlign w:val="center"/>
          </w:tcPr>
          <w:p w:rsidR="00BD4371" w:rsidRDefault="00BD4371" w:rsidP="007D07C8">
            <w:pPr>
              <w:pStyle w:val="TAC"/>
              <w:rPr>
                <w:rFonts w:cs="Arial"/>
                <w:bCs/>
                <w:szCs w:val="18"/>
                <w:lang w:val="en-US"/>
              </w:rPr>
            </w:pPr>
            <w:r>
              <w:rPr>
                <w:rFonts w:cs="Arial"/>
                <w:szCs w:val="18"/>
                <w:lang w:val="en-US" w:eastAsia="zh-CN"/>
              </w:rPr>
              <w:t>n2</w:t>
            </w:r>
          </w:p>
        </w:tc>
        <w:tc>
          <w:tcPr>
            <w:tcW w:w="2952" w:type="dxa"/>
            <w:vAlign w:val="center"/>
          </w:tcPr>
          <w:p w:rsidR="00BD4371" w:rsidRDefault="00BD4371" w:rsidP="007D07C8">
            <w:pPr>
              <w:pStyle w:val="TAC"/>
              <w:rPr>
                <w:rFonts w:cs="Arial"/>
                <w:szCs w:val="18"/>
                <w:lang w:val="en-US"/>
              </w:rPr>
            </w:pPr>
            <w:r>
              <w:rPr>
                <w:rFonts w:cs="Arial"/>
                <w:szCs w:val="18"/>
                <w:lang w:val="en-US" w:eastAsia="zh-CN"/>
              </w:rPr>
              <w:t>0.6</w:t>
            </w:r>
          </w:p>
        </w:tc>
      </w:tr>
      <w:tr w:rsidR="00BD4371" w:rsidTr="007D07C8">
        <w:trPr>
          <w:jc w:val="center"/>
        </w:trPr>
        <w:tc>
          <w:tcPr>
            <w:tcW w:w="2336" w:type="dxa"/>
            <w:vMerge/>
            <w:vAlign w:val="center"/>
          </w:tcPr>
          <w:p w:rsidR="00BD4371" w:rsidRDefault="00BD4371" w:rsidP="007D07C8">
            <w:pPr>
              <w:pStyle w:val="TAC"/>
              <w:rPr>
                <w:rFonts w:cs="Arial"/>
                <w:bCs/>
                <w:szCs w:val="18"/>
                <w:lang w:val="en-US"/>
              </w:rPr>
            </w:pPr>
          </w:p>
        </w:tc>
        <w:tc>
          <w:tcPr>
            <w:tcW w:w="2952" w:type="dxa"/>
            <w:vAlign w:val="center"/>
          </w:tcPr>
          <w:p w:rsidR="00BD4371" w:rsidRDefault="00BD4371" w:rsidP="007D07C8">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rsidR="00BD4371" w:rsidRDefault="00BD4371" w:rsidP="007D07C8">
            <w:pPr>
              <w:pStyle w:val="TAC"/>
              <w:rPr>
                <w:rFonts w:cs="Arial"/>
                <w:szCs w:val="18"/>
                <w:lang w:val="en-US"/>
              </w:rPr>
            </w:pPr>
            <w:r>
              <w:rPr>
                <w:rFonts w:cs="Arial"/>
                <w:szCs w:val="18"/>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cs="Arial"/>
                <w:szCs w:val="18"/>
                <w:lang w:val="en-US" w:eastAsia="zh-CN"/>
              </w:rPr>
            </w:pPr>
            <w:r>
              <w:rPr>
                <w:rFonts w:cs="Arial"/>
                <w:bCs/>
                <w:szCs w:val="18"/>
                <w:lang w:val="en-US"/>
              </w:rPr>
              <w:t>CA_n2-n78</w:t>
            </w: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n2</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n78</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rsidR="00BD4371" w:rsidRDefault="00BD4371" w:rsidP="007D07C8">
            <w:pPr>
              <w:pStyle w:val="TAC"/>
              <w:rPr>
                <w:lang w:val="en-US" w:eastAsia="zh-CN"/>
              </w:rPr>
            </w:pPr>
            <w:r>
              <w:rPr>
                <w:rFonts w:cs="Arial"/>
                <w:lang w:val="sv-SE" w:eastAsia="zh-CN"/>
              </w:rPr>
              <w:t>n3</w:t>
            </w:r>
          </w:p>
        </w:tc>
        <w:tc>
          <w:tcPr>
            <w:tcW w:w="2952" w:type="dxa"/>
          </w:tcPr>
          <w:p w:rsidR="00BD4371" w:rsidRDefault="00BD4371" w:rsidP="007D07C8">
            <w:pPr>
              <w:pStyle w:val="TAC"/>
              <w:rPr>
                <w:lang w:val="en-US" w:eastAsia="zh-CN"/>
              </w:rPr>
            </w:pPr>
            <w:r>
              <w:rPr>
                <w:rFonts w:cs="Arial" w:hint="eastAsia"/>
                <w:lang w:val="sv-SE" w:eastAsia="zh-CN"/>
              </w:rPr>
              <w:t>0.</w:t>
            </w:r>
            <w:r>
              <w:rPr>
                <w:rFonts w:cs="Arial"/>
                <w:lang w:val="sv-SE" w:eastAsia="zh-CN"/>
              </w:rPr>
              <w:t>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cs="Arial"/>
                <w:lang w:val="sv-SE" w:eastAsia="zh-CN"/>
              </w:rPr>
              <w:t>n7</w:t>
            </w:r>
          </w:p>
        </w:tc>
        <w:tc>
          <w:tcPr>
            <w:tcW w:w="2952" w:type="dxa"/>
          </w:tcPr>
          <w:p w:rsidR="00BD4371" w:rsidRDefault="00BD4371" w:rsidP="007D07C8">
            <w:pPr>
              <w:pStyle w:val="TAC"/>
              <w:rPr>
                <w:lang w:val="en-US" w:eastAsia="zh-CN"/>
              </w:rPr>
            </w:pPr>
            <w:r>
              <w:rPr>
                <w:rFonts w:cs="Arial" w:hint="eastAsia"/>
                <w:lang w:val="sv-SE" w:eastAsia="zh-CN"/>
              </w:rPr>
              <w:t>0.</w:t>
            </w:r>
            <w:r>
              <w:rPr>
                <w:rFonts w:cs="Arial"/>
                <w:lang w:val="sv-SE"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CA_n3-n8</w:t>
            </w:r>
          </w:p>
        </w:tc>
        <w:tc>
          <w:tcPr>
            <w:tcW w:w="2952" w:type="dxa"/>
          </w:tcPr>
          <w:p w:rsidR="00BD4371" w:rsidRDefault="00BD4371" w:rsidP="007D07C8">
            <w:pPr>
              <w:pStyle w:val="TAC"/>
              <w:rPr>
                <w:lang w:val="en-US" w:eastAsia="ja-JP"/>
              </w:rPr>
            </w:pPr>
            <w:r>
              <w:rPr>
                <w:rFonts w:hint="eastAsia"/>
                <w:lang w:val="en-US" w:eastAsia="zh-CN"/>
              </w:rPr>
              <w:t>n3</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CA_n3-n28</w:t>
            </w:r>
          </w:p>
        </w:tc>
        <w:tc>
          <w:tcPr>
            <w:tcW w:w="2952" w:type="dxa"/>
          </w:tcPr>
          <w:p w:rsidR="00BD4371" w:rsidRDefault="00BD4371" w:rsidP="007D07C8">
            <w:pPr>
              <w:pStyle w:val="TAC"/>
              <w:rPr>
                <w:lang w:val="en-US" w:eastAsia="ja-JP"/>
              </w:rPr>
            </w:pPr>
            <w:r>
              <w:rPr>
                <w:rFonts w:hint="eastAsia"/>
                <w:lang w:val="en-US" w:eastAsia="zh-CN"/>
              </w:rPr>
              <w:t>n3</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val="en-US" w:eastAsia="zh-CN"/>
              </w:rPr>
              <w:t>n28</w:t>
            </w:r>
          </w:p>
        </w:tc>
        <w:tc>
          <w:tcPr>
            <w:tcW w:w="2952" w:type="dxa"/>
            <w:vAlign w:val="center"/>
          </w:tcPr>
          <w:p w:rsidR="00BD4371" w:rsidRDefault="00BD4371" w:rsidP="007D07C8">
            <w:pPr>
              <w:pStyle w:val="TAC"/>
              <w:rPr>
                <w:lang w:val="en-US"/>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BD4371" w:rsidRDefault="00BD4371" w:rsidP="007D07C8">
            <w:pPr>
              <w:pStyle w:val="TAC"/>
              <w:rPr>
                <w:lang w:val="en-US" w:eastAsia="zh-CN"/>
              </w:rPr>
            </w:pPr>
            <w:r>
              <w:rPr>
                <w:rFonts w:hint="eastAsia"/>
                <w:szCs w:val="18"/>
                <w:lang w:val="en-US" w:eastAsia="zh-CN"/>
              </w:rPr>
              <w:t>n</w:t>
            </w:r>
            <w:r>
              <w:rPr>
                <w:szCs w:val="18"/>
                <w:lang w:val="en-US"/>
              </w:rPr>
              <w:t>3</w:t>
            </w:r>
          </w:p>
        </w:tc>
        <w:tc>
          <w:tcPr>
            <w:tcW w:w="2952" w:type="dxa"/>
          </w:tcPr>
          <w:p w:rsidR="00BD4371" w:rsidRDefault="00BD4371" w:rsidP="007D07C8">
            <w:pPr>
              <w:pStyle w:val="TAC"/>
              <w:rPr>
                <w:lang w:eastAsia="zh-CN"/>
              </w:rPr>
            </w:pPr>
            <w:r>
              <w:rPr>
                <w:szCs w:val="18"/>
                <w:lang w:val="en-US"/>
              </w:rPr>
              <w:t>0.</w:t>
            </w:r>
            <w:r>
              <w:rPr>
                <w:rFonts w:hint="eastAsia"/>
                <w:szCs w:val="18"/>
                <w:lang w:val="en-US"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rFonts w:hint="eastAsia"/>
                <w:szCs w:val="18"/>
                <w:lang w:val="en-US" w:eastAsia="zh-CN"/>
              </w:rPr>
              <w:t>n3</w:t>
            </w:r>
            <w:r>
              <w:rPr>
                <w:szCs w:val="18"/>
                <w:lang w:val="en-US"/>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BD4371" w:rsidRDefault="00BD4371" w:rsidP="007D07C8">
            <w:pPr>
              <w:pStyle w:val="TAC"/>
              <w:rPr>
                <w:lang w:val="en-US" w:eastAsia="zh-CN"/>
              </w:rPr>
            </w:pPr>
            <w:r>
              <w:rPr>
                <w:rFonts w:hint="eastAsia"/>
                <w:lang w:val="en-US" w:eastAsia="zh-CN"/>
              </w:rPr>
              <w:t>n3</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lang w:eastAsia="ja-JP"/>
              </w:rPr>
              <w:t>n40</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BD4371" w:rsidRDefault="00BD4371" w:rsidP="007D07C8">
            <w:pPr>
              <w:pStyle w:val="TAC"/>
              <w:rPr>
                <w:lang w:val="en-US" w:eastAsia="zh-CN"/>
              </w:rPr>
            </w:pPr>
            <w:r>
              <w:rPr>
                <w:rFonts w:hint="eastAsia"/>
                <w:lang w:val="en-US" w:eastAsia="zh-CN"/>
              </w:rPr>
              <w:t>n3</w:t>
            </w:r>
          </w:p>
        </w:tc>
        <w:tc>
          <w:tcPr>
            <w:tcW w:w="2952" w:type="dxa"/>
            <w:vAlign w:val="center"/>
          </w:tcPr>
          <w:p w:rsidR="00BD4371" w:rsidRDefault="00BD4371" w:rsidP="007D07C8">
            <w:pPr>
              <w:pStyle w:val="TAC"/>
              <w:rPr>
                <w:lang w:val="en-US" w:eastAsia="zh-CN"/>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val="restart"/>
            <w:vAlign w:val="center"/>
          </w:tcPr>
          <w:p w:rsidR="00BD4371" w:rsidRDefault="00BD4371" w:rsidP="007D07C8">
            <w:pPr>
              <w:pStyle w:val="TAC"/>
              <w:rPr>
                <w:lang w:val="en-US" w:eastAsia="zh-CN"/>
              </w:rPr>
            </w:pPr>
            <w:r>
              <w:rPr>
                <w:rFonts w:hint="eastAsia"/>
                <w:lang w:val="en-US" w:eastAsia="zh-CN"/>
              </w:rPr>
              <w:t>n41</w:t>
            </w:r>
          </w:p>
        </w:tc>
        <w:tc>
          <w:tcPr>
            <w:tcW w:w="2952" w:type="dxa"/>
            <w:vAlign w:val="center"/>
          </w:tcPr>
          <w:p w:rsidR="00BD4371" w:rsidRDefault="00BD4371" w:rsidP="007D07C8">
            <w:pPr>
              <w:pStyle w:val="TAC"/>
              <w:rPr>
                <w:lang w:val="en-US" w:eastAsia="zh-CN"/>
              </w:rPr>
            </w:pPr>
            <w:r>
              <w:rPr>
                <w:rFonts w:hint="eastAsia"/>
                <w:lang w:val="en-US" w:eastAsia="zh-CN"/>
              </w:rPr>
              <w:t>0.3</w:t>
            </w:r>
            <w:r>
              <w:rPr>
                <w:rFonts w:hint="eastAsia"/>
                <w:vertAlign w:val="superscript"/>
                <w:lang w:val="en-US" w:eastAsia="zh-CN"/>
              </w:rPr>
              <w:t>4</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lang w:val="en-US" w:eastAsia="zh-CN"/>
              </w:rPr>
              <w:t>0.8</w:t>
            </w:r>
            <w:r>
              <w:rPr>
                <w:rFonts w:hint="eastAsia"/>
                <w:vertAlign w:val="superscript"/>
                <w:lang w:val="en-US" w:eastAsia="zh-CN"/>
              </w:rPr>
              <w:t>5</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BD4371" w:rsidRDefault="00BD4371" w:rsidP="007D07C8">
            <w:pPr>
              <w:pStyle w:val="TAC"/>
              <w:rPr>
                <w:lang w:val="en-US" w:eastAsia="ja-JP"/>
              </w:rPr>
            </w:pPr>
            <w:r>
              <w:rPr>
                <w:lang w:val="en-US" w:eastAsia="ja-JP"/>
              </w:rPr>
              <w:t>n</w:t>
            </w:r>
            <w:r>
              <w:rPr>
                <w:rFonts w:hint="eastAsia"/>
                <w:lang w:eastAsia="ja-JP"/>
              </w:rPr>
              <w:t>3</w:t>
            </w:r>
          </w:p>
        </w:tc>
        <w:tc>
          <w:tcPr>
            <w:tcW w:w="2952" w:type="dxa"/>
            <w:vAlign w:val="center"/>
          </w:tcPr>
          <w:p w:rsidR="00BD4371" w:rsidRDefault="00BD4371" w:rsidP="007D07C8">
            <w:pPr>
              <w:pStyle w:val="TAC"/>
              <w:rPr>
                <w:lang w:val="en-US"/>
              </w:rPr>
            </w:pPr>
            <w:r>
              <w:rPr>
                <w:rFonts w:hint="eastAsia"/>
                <w:lang w:eastAsia="ja-JP"/>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ja-JP"/>
              </w:rPr>
            </w:pPr>
            <w:r>
              <w:rPr>
                <w:rFonts w:hint="eastAsia"/>
                <w:lang w:eastAsia="ja-JP"/>
              </w:rPr>
              <w:t>n77</w:t>
            </w:r>
          </w:p>
        </w:tc>
        <w:tc>
          <w:tcPr>
            <w:tcW w:w="2952" w:type="dxa"/>
            <w:vAlign w:val="center"/>
          </w:tcPr>
          <w:p w:rsidR="00BD4371" w:rsidRDefault="00BD4371" w:rsidP="007D07C8">
            <w:pPr>
              <w:pStyle w:val="TAC"/>
              <w:rPr>
                <w:lang w:val="en-US"/>
              </w:rPr>
            </w:pPr>
            <w:r>
              <w:rPr>
                <w:rFonts w:hint="eastAsia"/>
                <w:lang w:eastAsia="ja-JP"/>
              </w:rPr>
              <w:t>0.8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n3</w:t>
            </w:r>
            <w:r>
              <w:rPr>
                <w:lang w:val="en-US"/>
              </w:rPr>
              <w:t>-</w:t>
            </w:r>
            <w:r>
              <w:rPr>
                <w:lang w:val="en-US" w:eastAsia="ja-JP"/>
              </w:rPr>
              <w:t>n78</w:t>
            </w:r>
          </w:p>
        </w:tc>
        <w:tc>
          <w:tcPr>
            <w:tcW w:w="2952" w:type="dxa"/>
          </w:tcPr>
          <w:p w:rsidR="00BD4371" w:rsidRDefault="00BD4371" w:rsidP="007D07C8">
            <w:pPr>
              <w:pStyle w:val="TAC"/>
              <w:rPr>
                <w:lang w:eastAsia="ja-JP"/>
              </w:rPr>
            </w:pPr>
            <w:r>
              <w:rPr>
                <w:lang w:val="en-US" w:eastAsia="ja-JP"/>
              </w:rPr>
              <w:t>n3</w:t>
            </w:r>
          </w:p>
        </w:tc>
        <w:tc>
          <w:tcPr>
            <w:tcW w:w="2952" w:type="dxa"/>
            <w:vAlign w:val="center"/>
          </w:tcPr>
          <w:p w:rsidR="00BD4371" w:rsidRDefault="00BD4371" w:rsidP="007D07C8">
            <w:pPr>
              <w:pStyle w:val="TAC"/>
            </w:pPr>
            <w:r>
              <w:rPr>
                <w:lang w:val="en-US"/>
              </w:rPr>
              <w:t>0</w:t>
            </w:r>
            <w:r>
              <w:rPr>
                <w:rFonts w:hint="eastAsia"/>
                <w:lang w:val="en-US"/>
              </w:rPr>
              <w:t>.6</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lang w:val="en-US" w:eastAsia="ja-JP"/>
              </w:rPr>
              <w:t>n78</w:t>
            </w:r>
          </w:p>
        </w:tc>
        <w:tc>
          <w:tcPr>
            <w:tcW w:w="2952" w:type="dxa"/>
            <w:vAlign w:val="center"/>
          </w:tcPr>
          <w:p w:rsidR="00BD4371" w:rsidRDefault="00BD4371" w:rsidP="007D07C8">
            <w:pPr>
              <w:pStyle w:val="TAC"/>
            </w:pPr>
            <w:r>
              <w:rPr>
                <w:lang w:val="en-US"/>
              </w:rPr>
              <w:t>0</w:t>
            </w:r>
            <w:r>
              <w:rPr>
                <w:rFonts w:hint="eastAsia"/>
                <w:lang w:val="en-US"/>
              </w:rPr>
              <w:t>.8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n3</w:t>
            </w:r>
            <w:r>
              <w:rPr>
                <w:lang w:val="en-US"/>
              </w:rPr>
              <w:t>-</w:t>
            </w:r>
            <w:r>
              <w:rPr>
                <w:lang w:val="en-US" w:eastAsia="ja-JP"/>
              </w:rPr>
              <w:t>n79</w:t>
            </w:r>
          </w:p>
        </w:tc>
        <w:tc>
          <w:tcPr>
            <w:tcW w:w="2952" w:type="dxa"/>
          </w:tcPr>
          <w:p w:rsidR="00BD4371" w:rsidRDefault="00BD4371" w:rsidP="007D07C8">
            <w:pPr>
              <w:pStyle w:val="TAC"/>
              <w:rPr>
                <w:lang w:val="en-US" w:eastAsia="ja-JP"/>
              </w:rPr>
            </w:pPr>
            <w:r>
              <w:rPr>
                <w:lang w:val="en-US"/>
              </w:rPr>
              <w:t>n3</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ja-JP"/>
              </w:rPr>
            </w:pPr>
            <w:r>
              <w:rPr>
                <w:lang w:val="en-US" w:eastAsia="ja-JP"/>
              </w:rPr>
              <w:t>n79</w:t>
            </w:r>
          </w:p>
        </w:tc>
        <w:tc>
          <w:tcPr>
            <w:tcW w:w="2952" w:type="dxa"/>
            <w:vAlign w:val="center"/>
          </w:tcPr>
          <w:p w:rsidR="00BD4371" w:rsidRDefault="00BD4371" w:rsidP="007D07C8">
            <w:pPr>
              <w:pStyle w:val="TAC"/>
              <w:rPr>
                <w:lang w:val="en-US"/>
              </w:rPr>
            </w:pPr>
            <w:r>
              <w:rPr>
                <w:lang w:val="en-US"/>
              </w:rPr>
              <w:t>0.8</w:t>
            </w:r>
          </w:p>
        </w:tc>
      </w:tr>
      <w:tr w:rsidR="00BD4371" w:rsidTr="007D07C8">
        <w:trPr>
          <w:jc w:val="center"/>
        </w:trPr>
        <w:tc>
          <w:tcPr>
            <w:tcW w:w="2336" w:type="dxa"/>
            <w:vMerge w:val="restart"/>
            <w:vAlign w:val="center"/>
          </w:tcPr>
          <w:p w:rsidR="00BD4371" w:rsidRDefault="00BD4371" w:rsidP="007D07C8">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rsidR="00BD4371" w:rsidRDefault="00BD4371" w:rsidP="007D07C8">
            <w:pPr>
              <w:pStyle w:val="TAC"/>
              <w:rPr>
                <w:lang w:eastAsia="zh-CN"/>
              </w:rPr>
            </w:pPr>
            <w:r>
              <w:rPr>
                <w:rFonts w:cs="Arial"/>
                <w:lang w:val="sv-SE" w:eastAsia="zh-CN"/>
              </w:rPr>
              <w:t>n5</w:t>
            </w:r>
          </w:p>
        </w:tc>
        <w:tc>
          <w:tcPr>
            <w:tcW w:w="2952" w:type="dxa"/>
          </w:tcPr>
          <w:p w:rsidR="00BD4371" w:rsidRDefault="00BD4371" w:rsidP="007D07C8">
            <w:pPr>
              <w:pStyle w:val="TAC"/>
              <w:rPr>
                <w:lang w:eastAsia="ja-JP"/>
              </w:rPr>
            </w:pPr>
            <w:r>
              <w:rPr>
                <w:rFonts w:cs="Arial" w:hint="eastAsia"/>
                <w:lang w:val="sv-SE" w:eastAsia="zh-CN"/>
              </w:rPr>
              <w:t>0.</w:t>
            </w:r>
            <w:r>
              <w:rPr>
                <w:rFonts w:cs="Arial"/>
                <w:lang w:val="sv-SE" w:eastAsia="zh-CN"/>
              </w:rPr>
              <w:t>3</w:t>
            </w:r>
          </w:p>
        </w:tc>
      </w:tr>
      <w:tr w:rsidR="00BD4371" w:rsidTr="007D07C8">
        <w:trPr>
          <w:jc w:val="center"/>
        </w:trPr>
        <w:tc>
          <w:tcPr>
            <w:tcW w:w="2336" w:type="dxa"/>
            <w:vMerge/>
            <w:vAlign w:val="center"/>
          </w:tcPr>
          <w:p w:rsidR="00BD4371" w:rsidRDefault="00BD4371" w:rsidP="007D07C8">
            <w:pPr>
              <w:pStyle w:val="TAC"/>
              <w:rPr>
                <w:rFonts w:cs="Arial"/>
                <w:szCs w:val="18"/>
                <w:lang w:eastAsia="zh-CN"/>
              </w:rPr>
            </w:pPr>
          </w:p>
        </w:tc>
        <w:tc>
          <w:tcPr>
            <w:tcW w:w="2952" w:type="dxa"/>
            <w:vAlign w:val="center"/>
          </w:tcPr>
          <w:p w:rsidR="00BD4371" w:rsidRDefault="00BD4371" w:rsidP="007D07C8">
            <w:pPr>
              <w:pStyle w:val="TAC"/>
              <w:rPr>
                <w:lang w:eastAsia="zh-CN"/>
              </w:rPr>
            </w:pPr>
            <w:r>
              <w:rPr>
                <w:rFonts w:cs="Arial"/>
                <w:lang w:val="sv-SE" w:eastAsia="zh-CN"/>
              </w:rPr>
              <w:t>n7</w:t>
            </w:r>
          </w:p>
        </w:tc>
        <w:tc>
          <w:tcPr>
            <w:tcW w:w="2952" w:type="dxa"/>
          </w:tcPr>
          <w:p w:rsidR="00BD4371" w:rsidRDefault="00BD4371" w:rsidP="007D07C8">
            <w:pPr>
              <w:pStyle w:val="TAC"/>
              <w:rPr>
                <w:lang w:eastAsia="ja-JP"/>
              </w:rPr>
            </w:pPr>
            <w:r>
              <w:rPr>
                <w:rFonts w:cs="Arial" w:hint="eastAsia"/>
                <w:lang w:val="sv-SE" w:eastAsia="zh-CN"/>
              </w:rPr>
              <w:t>0.</w:t>
            </w:r>
            <w:r>
              <w:rPr>
                <w:rFonts w:cs="Arial"/>
                <w:lang w:val="sv-SE" w:eastAsia="zh-CN"/>
              </w:rPr>
              <w:t>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rsidR="00BD4371" w:rsidRDefault="00BD4371" w:rsidP="007D07C8">
            <w:pPr>
              <w:pStyle w:val="TAC"/>
              <w:rPr>
                <w:lang w:val="en-US" w:eastAsia="zh-CN"/>
              </w:rPr>
            </w:pPr>
            <w:r>
              <w:rPr>
                <w:lang w:eastAsia="zh-CN"/>
              </w:rPr>
              <w:t>n5</w:t>
            </w:r>
          </w:p>
        </w:tc>
        <w:tc>
          <w:tcPr>
            <w:tcW w:w="2952" w:type="dxa"/>
            <w:vAlign w:val="center"/>
          </w:tcPr>
          <w:p w:rsidR="00BD4371" w:rsidRDefault="00BD4371" w:rsidP="007D07C8">
            <w:pPr>
              <w:pStyle w:val="TAC"/>
              <w:rPr>
                <w:lang w:val="en-US" w:eastAsia="zh-CN"/>
              </w:rPr>
            </w:pPr>
            <w:r>
              <w:rPr>
                <w:lang w:eastAsia="ja-JP"/>
              </w:rPr>
              <w:t>0.3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val="en-US" w:eastAsia="zh-CN"/>
              </w:rPr>
            </w:pPr>
            <w:r>
              <w:rPr>
                <w:lang w:eastAsia="ja-JP"/>
              </w:rPr>
              <w:t>n66</w:t>
            </w:r>
          </w:p>
        </w:tc>
        <w:tc>
          <w:tcPr>
            <w:tcW w:w="2952" w:type="dxa"/>
            <w:vAlign w:val="center"/>
          </w:tcPr>
          <w:p w:rsidR="00BD4371" w:rsidRDefault="00BD4371" w:rsidP="007D07C8">
            <w:pPr>
              <w:pStyle w:val="TAC"/>
              <w:rPr>
                <w:lang w:val="en-US" w:eastAsia="zh-CN"/>
              </w:rPr>
            </w:pPr>
            <w:r>
              <w:t>0.3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rsidR="00BD4371" w:rsidRDefault="00BD4371" w:rsidP="007D07C8">
            <w:pPr>
              <w:pStyle w:val="TAC"/>
              <w:rPr>
                <w:lang w:val="en-US" w:eastAsia="zh-CN"/>
              </w:rPr>
            </w:pPr>
            <w:r>
              <w:rPr>
                <w:szCs w:val="18"/>
                <w:lang w:val="en-US" w:eastAsia="zh-CN"/>
              </w:rPr>
              <w:t>n5</w:t>
            </w:r>
          </w:p>
        </w:tc>
        <w:tc>
          <w:tcPr>
            <w:tcW w:w="2952" w:type="dxa"/>
            <w:vAlign w:val="center"/>
          </w:tcPr>
          <w:p w:rsidR="00BD4371" w:rsidRDefault="00BD4371" w:rsidP="007D07C8">
            <w:pPr>
              <w:pStyle w:val="TAC"/>
              <w:rPr>
                <w:lang w:val="en-US" w:eastAsia="zh-CN"/>
              </w:rPr>
            </w:pPr>
            <w:r>
              <w:rPr>
                <w:szCs w:val="18"/>
                <w:lang w:eastAsia="ja-JP"/>
              </w:rPr>
              <w:t>0.</w:t>
            </w:r>
            <w:r>
              <w:rPr>
                <w:rFonts w:hint="eastAsia"/>
                <w:szCs w:val="18"/>
                <w:lang w:val="en-US" w:eastAsia="zh-CN"/>
              </w:rPr>
              <w:t>6</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rsidR="00BD4371" w:rsidRDefault="00BD4371" w:rsidP="007D07C8">
            <w:pPr>
              <w:pStyle w:val="TAC"/>
              <w:rPr>
                <w:lang w:val="en-US" w:eastAsia="zh-CN"/>
              </w:rPr>
            </w:pPr>
            <w:r>
              <w:rPr>
                <w:szCs w:val="18"/>
              </w:rPr>
              <w:t>0.</w:t>
            </w:r>
            <w:r>
              <w:rPr>
                <w:rFonts w:hint="eastAsia"/>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CA_n5-n78</w:t>
            </w:r>
          </w:p>
        </w:tc>
        <w:tc>
          <w:tcPr>
            <w:tcW w:w="2952" w:type="dxa"/>
          </w:tcPr>
          <w:p w:rsidR="00BD4371" w:rsidRDefault="00BD4371" w:rsidP="007D07C8">
            <w:pPr>
              <w:pStyle w:val="TAC"/>
              <w:rPr>
                <w:lang w:val="fr-FR" w:eastAsia="ja-JP"/>
              </w:rPr>
            </w:pPr>
            <w:r>
              <w:rPr>
                <w:rFonts w:hint="eastAsia"/>
                <w:lang w:val="en-US" w:eastAsia="zh-CN"/>
              </w:rPr>
              <w:t>n5</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n78</w:t>
            </w:r>
          </w:p>
        </w:tc>
        <w:tc>
          <w:tcPr>
            <w:tcW w:w="2952" w:type="dxa"/>
            <w:vAlign w:val="center"/>
          </w:tcPr>
          <w:p w:rsidR="00BD4371" w:rsidRDefault="00BD4371" w:rsidP="007D07C8">
            <w:pPr>
              <w:pStyle w:val="TAC"/>
              <w:rPr>
                <w:lang w:eastAsia="ja-JP"/>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rFonts w:cs="Arial"/>
                <w:bCs/>
                <w:szCs w:val="18"/>
                <w:lang w:val="en-US"/>
              </w:rPr>
              <w:t>CA_n7-n25</w:t>
            </w:r>
          </w:p>
        </w:tc>
        <w:tc>
          <w:tcPr>
            <w:tcW w:w="2952" w:type="dxa"/>
            <w:vAlign w:val="center"/>
          </w:tcPr>
          <w:p w:rsidR="00BD4371" w:rsidRDefault="00BD4371" w:rsidP="007D07C8">
            <w:pPr>
              <w:pStyle w:val="TAC"/>
              <w:rPr>
                <w:lang w:val="en-US" w:eastAsia="zh-CN"/>
              </w:rPr>
            </w:pPr>
            <w:r>
              <w:rPr>
                <w:bCs/>
                <w:lang w:val="en-US"/>
              </w:rPr>
              <w:t>n7</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eastAsia="zh-CN"/>
              </w:rPr>
            </w:pPr>
            <w:r>
              <w:rPr>
                <w:bCs/>
                <w:lang w:val="en-US"/>
              </w:rPr>
              <w:t>n25</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CA_n7-n28</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CA_n7-n66</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n66</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CA_n7-n78</w:t>
            </w:r>
          </w:p>
        </w:tc>
        <w:tc>
          <w:tcPr>
            <w:tcW w:w="2952" w:type="dxa"/>
          </w:tcPr>
          <w:p w:rsidR="00BD4371" w:rsidRDefault="00BD4371" w:rsidP="007D07C8">
            <w:pPr>
              <w:pStyle w:val="TAC"/>
              <w:rPr>
                <w:lang w:val="fr-FR" w:eastAsia="ja-JP"/>
              </w:rPr>
            </w:pPr>
            <w:r>
              <w:rPr>
                <w:rFonts w:hint="eastAsia"/>
                <w:lang w:val="en-US" w:eastAsia="zh-CN"/>
              </w:rPr>
              <w:t>n7</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n78</w:t>
            </w:r>
          </w:p>
        </w:tc>
        <w:tc>
          <w:tcPr>
            <w:tcW w:w="2952" w:type="dxa"/>
            <w:vAlign w:val="center"/>
          </w:tcPr>
          <w:p w:rsidR="00BD4371" w:rsidRDefault="00BD4371" w:rsidP="007D07C8">
            <w:pPr>
              <w:pStyle w:val="TAC"/>
              <w:rPr>
                <w:lang w:eastAsia="ja-JP"/>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CA_n8-n39</w:t>
            </w:r>
          </w:p>
        </w:tc>
        <w:tc>
          <w:tcPr>
            <w:tcW w:w="2952" w:type="dxa"/>
          </w:tcPr>
          <w:p w:rsidR="00BD4371" w:rsidRDefault="00BD4371" w:rsidP="007D07C8">
            <w:pPr>
              <w:pStyle w:val="TAC"/>
              <w:rPr>
                <w:lang w:val="fr-FR" w:eastAsia="ja-JP"/>
              </w:rPr>
            </w:pPr>
            <w:r>
              <w:rPr>
                <w:rFonts w:hint="eastAsia"/>
                <w:lang w:val="en-US" w:eastAsia="zh-CN"/>
              </w:rPr>
              <w:t>n8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n39</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BD4371" w:rsidRDefault="00BD4371" w:rsidP="007D07C8">
            <w:pPr>
              <w:pStyle w:val="TAC"/>
              <w:rPr>
                <w:lang w:val="en-US" w:eastAsia="zh-CN"/>
              </w:rPr>
            </w:pPr>
            <w:r>
              <w:rPr>
                <w:rFonts w:hint="eastAsia"/>
                <w:lang w:val="en-US" w:eastAsia="zh-CN"/>
              </w:rPr>
              <w:t>n8</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eastAsia="ja-JP"/>
              </w:rPr>
              <w:t>n40</w:t>
            </w:r>
          </w:p>
        </w:tc>
        <w:tc>
          <w:tcPr>
            <w:tcW w:w="2952" w:type="dxa"/>
            <w:vAlign w:val="center"/>
          </w:tcPr>
          <w:p w:rsidR="00BD4371" w:rsidRDefault="00BD4371" w:rsidP="007D07C8">
            <w:pPr>
              <w:pStyle w:val="TAC"/>
              <w:rPr>
                <w:lang w:val="en-US" w:eastAsia="zh-CN"/>
              </w:rPr>
            </w:pPr>
            <w:r>
              <w:rPr>
                <w:lang w:eastAsia="zh-CN"/>
              </w:rPr>
              <w:t>0</w:t>
            </w:r>
            <w:r>
              <w:rPr>
                <w:rFonts w:hint="eastAsia"/>
                <w:lang w:val="en-US" w:eastAsia="zh-CN"/>
              </w:rPr>
              <w:t>.3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CA_n8-n41</w:t>
            </w:r>
          </w:p>
        </w:tc>
        <w:tc>
          <w:tcPr>
            <w:tcW w:w="2952" w:type="dxa"/>
          </w:tcPr>
          <w:p w:rsidR="00BD4371" w:rsidRDefault="00BD4371" w:rsidP="007D07C8">
            <w:pPr>
              <w:pStyle w:val="TAC"/>
              <w:rPr>
                <w:lang w:val="fr-FR" w:eastAsia="ja-JP"/>
              </w:rPr>
            </w:pPr>
            <w:r>
              <w:rPr>
                <w:rFonts w:hint="eastAsia"/>
                <w:lang w:val="en-US" w:eastAsia="zh-CN"/>
              </w:rPr>
              <w:t>n8</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n41</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Align w:val="center"/>
          </w:tcPr>
          <w:p w:rsidR="00BD4371" w:rsidRDefault="00BD4371" w:rsidP="007D07C8">
            <w:pPr>
              <w:pStyle w:val="TAC"/>
            </w:pPr>
            <w:r>
              <w:rPr>
                <w:lang w:val="en-US"/>
              </w:rPr>
              <w:t>CA n8-n75</w:t>
            </w:r>
          </w:p>
        </w:tc>
        <w:tc>
          <w:tcPr>
            <w:tcW w:w="2952" w:type="dxa"/>
          </w:tcPr>
          <w:p w:rsidR="00BD4371" w:rsidRDefault="00BD4371" w:rsidP="007D07C8">
            <w:pPr>
              <w:pStyle w:val="TAC"/>
              <w:rPr>
                <w:lang w:val="en-US" w:eastAsia="ja-JP"/>
              </w:rPr>
            </w:pPr>
            <w:r>
              <w:rPr>
                <w:lang w:val="en-US" w:eastAsia="ja-JP"/>
              </w:rPr>
              <w:t>n8</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 n8-n78</w:t>
            </w:r>
          </w:p>
        </w:tc>
        <w:tc>
          <w:tcPr>
            <w:tcW w:w="2952" w:type="dxa"/>
          </w:tcPr>
          <w:p w:rsidR="00BD4371" w:rsidRDefault="00BD4371" w:rsidP="007D07C8">
            <w:pPr>
              <w:pStyle w:val="TAC"/>
            </w:pPr>
            <w:r>
              <w:t>n8</w:t>
            </w:r>
          </w:p>
        </w:tc>
        <w:tc>
          <w:tcPr>
            <w:tcW w:w="2952" w:type="dxa"/>
            <w:vAlign w:val="center"/>
          </w:tcPr>
          <w:p w:rsidR="00BD4371" w:rsidRDefault="00BD4371" w:rsidP="007D07C8">
            <w:pPr>
              <w:pStyle w:val="TAC"/>
              <w:rPr>
                <w:lang w:eastAsia="ja-JP"/>
              </w:rPr>
            </w:pPr>
            <w:r>
              <w:rPr>
                <w:lang w:eastAsia="ja-JP"/>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pPr>
            <w:r>
              <w:t>n78</w:t>
            </w:r>
          </w:p>
        </w:tc>
        <w:tc>
          <w:tcPr>
            <w:tcW w:w="2952" w:type="dxa"/>
            <w:vAlign w:val="center"/>
          </w:tcPr>
          <w:p w:rsidR="00BD4371" w:rsidRDefault="00BD4371" w:rsidP="007D07C8">
            <w:pPr>
              <w:pStyle w:val="TAC"/>
              <w:rPr>
                <w:lang w:eastAsia="ja-JP"/>
              </w:rPr>
            </w:pPr>
            <w:r>
              <w:rPr>
                <w:lang w:eastAsia="ja-JP"/>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BD4371" w:rsidRDefault="00BD4371" w:rsidP="007D07C8">
            <w:pPr>
              <w:pStyle w:val="TAC"/>
              <w:rPr>
                <w:lang w:val="fr-FR" w:eastAsia="ja-JP"/>
              </w:rPr>
            </w:pPr>
            <w:r>
              <w:rPr>
                <w:lang w:val="en-US"/>
              </w:rPr>
              <w:t>n8</w:t>
            </w:r>
          </w:p>
        </w:tc>
        <w:tc>
          <w:tcPr>
            <w:tcW w:w="2952" w:type="dxa"/>
            <w:vAlign w:val="center"/>
          </w:tcPr>
          <w:p w:rsidR="00BD4371" w:rsidRDefault="00BD4371" w:rsidP="007D07C8">
            <w:pPr>
              <w:pStyle w:val="TAC"/>
              <w:rPr>
                <w:lang w:eastAsia="ja-JP"/>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lang w:val="en-US" w:eastAsia="ja-JP"/>
              </w:rPr>
              <w:t>n79</w:t>
            </w:r>
          </w:p>
        </w:tc>
        <w:tc>
          <w:tcPr>
            <w:tcW w:w="2952" w:type="dxa"/>
            <w:vAlign w:val="center"/>
          </w:tcPr>
          <w:p w:rsidR="00BD4371" w:rsidRDefault="00BD4371" w:rsidP="007D07C8">
            <w:pPr>
              <w:pStyle w:val="TAC"/>
              <w:rPr>
                <w:lang w:eastAsia="ja-JP"/>
              </w:rPr>
            </w:pPr>
            <w:r>
              <w:rPr>
                <w:lang w:val="en-US"/>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CA_n20-n28</w:t>
            </w:r>
          </w:p>
        </w:tc>
        <w:tc>
          <w:tcPr>
            <w:tcW w:w="2952" w:type="dxa"/>
          </w:tcPr>
          <w:p w:rsidR="00BD4371" w:rsidRDefault="00BD4371" w:rsidP="007D07C8">
            <w:pPr>
              <w:pStyle w:val="TAC"/>
              <w:rPr>
                <w:lang w:val="fr-FR" w:eastAsia="ja-JP"/>
              </w:rPr>
            </w:pPr>
            <w:r>
              <w:rPr>
                <w:rFonts w:hint="eastAsia"/>
                <w:lang w:val="en-US" w:eastAsia="zh-CN"/>
              </w:rPr>
              <w:t>n20</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Align w:val="center"/>
          </w:tcPr>
          <w:p w:rsidR="00BD4371" w:rsidRDefault="00BD4371" w:rsidP="007D07C8">
            <w:pPr>
              <w:pStyle w:val="TAC"/>
              <w:rPr>
                <w:lang w:val="en-US"/>
              </w:rPr>
            </w:pPr>
            <w:r>
              <w:rPr>
                <w:lang w:val="en-US"/>
              </w:rPr>
              <w:t>CA_n20-n75</w:t>
            </w:r>
          </w:p>
        </w:tc>
        <w:tc>
          <w:tcPr>
            <w:tcW w:w="2952" w:type="dxa"/>
            <w:vAlign w:val="center"/>
          </w:tcPr>
          <w:p w:rsidR="00BD4371" w:rsidRDefault="00BD4371" w:rsidP="007D07C8">
            <w:pPr>
              <w:pStyle w:val="TAC"/>
              <w:rPr>
                <w:lang w:val="en-US" w:eastAsia="zh-CN"/>
              </w:rPr>
            </w:pPr>
            <w:r>
              <w:rPr>
                <w:lang w:val="en-US"/>
              </w:rPr>
              <w:t>n20</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3</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rPr>
              <w:t>CA_n20-n78</w:t>
            </w:r>
          </w:p>
        </w:tc>
        <w:tc>
          <w:tcPr>
            <w:tcW w:w="2952" w:type="dxa"/>
          </w:tcPr>
          <w:p w:rsidR="00BD4371" w:rsidRDefault="00BD4371" w:rsidP="007D07C8">
            <w:pPr>
              <w:pStyle w:val="TAC"/>
              <w:rPr>
                <w:lang w:val="en-US" w:eastAsia="zh-CN"/>
              </w:rPr>
            </w:pPr>
            <w:r>
              <w:rPr>
                <w:rFonts w:hint="eastAsia"/>
                <w:lang w:val="en-US" w:eastAsia="zh-CN"/>
              </w:rPr>
              <w:t>n20</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en-US" w:eastAsia="zh-CN"/>
              </w:rPr>
            </w:pPr>
            <w:r>
              <w:rPr>
                <w:rFonts w:hint="eastAsia"/>
                <w:lang w:val="en-US" w:eastAsia="zh-CN"/>
              </w:rPr>
              <w:t>n78</w:t>
            </w:r>
          </w:p>
        </w:tc>
        <w:tc>
          <w:tcPr>
            <w:tcW w:w="2952" w:type="dxa"/>
            <w:vAlign w:val="center"/>
          </w:tcPr>
          <w:p w:rsidR="00BD4371" w:rsidRDefault="00BD4371" w:rsidP="007D07C8">
            <w:pPr>
              <w:pStyle w:val="TAC"/>
              <w:rPr>
                <w:lang w:val="en-US" w:eastAsia="zh-CN"/>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CA_n25-n41</w:t>
            </w:r>
          </w:p>
        </w:tc>
        <w:tc>
          <w:tcPr>
            <w:tcW w:w="2952" w:type="dxa"/>
          </w:tcPr>
          <w:p w:rsidR="00BD4371" w:rsidRDefault="00BD4371" w:rsidP="007D07C8">
            <w:pPr>
              <w:pStyle w:val="TAC"/>
              <w:rPr>
                <w:lang w:val="fr-FR" w:eastAsia="ja-JP"/>
              </w:rPr>
            </w:pPr>
            <w:r>
              <w:rPr>
                <w:rFonts w:hint="eastAsia"/>
                <w:lang w:val="en-US" w:eastAsia="zh-CN"/>
              </w:rPr>
              <w:t>n25</w:t>
            </w:r>
          </w:p>
        </w:tc>
        <w:tc>
          <w:tcPr>
            <w:tcW w:w="2952" w:type="dxa"/>
            <w:vAlign w:val="center"/>
          </w:tcPr>
          <w:p w:rsidR="00BD4371" w:rsidRDefault="00BD4371" w:rsidP="007D07C8">
            <w:pPr>
              <w:pStyle w:val="TAC"/>
              <w:rPr>
                <w:lang w:eastAsia="ja-JP"/>
              </w:rPr>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val="restart"/>
            <w:vAlign w:val="center"/>
          </w:tcPr>
          <w:p w:rsidR="00BD4371" w:rsidRDefault="00BD4371" w:rsidP="007D07C8">
            <w:pPr>
              <w:pStyle w:val="TAC"/>
              <w:rPr>
                <w:lang w:val="en-US"/>
              </w:rPr>
            </w:pPr>
            <w:r>
              <w:rPr>
                <w:rFonts w:hint="eastAsia"/>
                <w:lang w:val="en-US" w:eastAsia="zh-CN"/>
              </w:rPr>
              <w:t>n41</w:t>
            </w:r>
          </w:p>
        </w:tc>
        <w:tc>
          <w:tcPr>
            <w:tcW w:w="2952" w:type="dxa"/>
            <w:vAlign w:val="center"/>
          </w:tcPr>
          <w:p w:rsidR="00BD4371" w:rsidRDefault="00BD4371" w:rsidP="007D07C8">
            <w:pPr>
              <w:pStyle w:val="TAC"/>
              <w:rPr>
                <w:lang w:val="en-US"/>
              </w:rPr>
            </w:pPr>
            <w:r>
              <w:rPr>
                <w:rFonts w:hint="eastAsia"/>
                <w:lang w:val="en-US" w:eastAsia="zh-CN"/>
              </w:rPr>
              <w:t>0.4</w:t>
            </w:r>
            <w:r>
              <w:rPr>
                <w:rFonts w:hint="eastAsia"/>
                <w:vertAlign w:val="superscript"/>
                <w:lang w:val="en-US" w:eastAsia="zh-CN"/>
              </w:rPr>
              <w:t>6</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Merge/>
          </w:tcPr>
          <w:p w:rsidR="00BD4371" w:rsidRDefault="00BD4371" w:rsidP="007D07C8">
            <w:pPr>
              <w:pStyle w:val="TAC"/>
              <w:rPr>
                <w:lang w:val="fr-FR" w:eastAsia="ja-JP"/>
              </w:rPr>
            </w:pPr>
          </w:p>
        </w:tc>
        <w:tc>
          <w:tcPr>
            <w:tcW w:w="2952" w:type="dxa"/>
            <w:vAlign w:val="center"/>
          </w:tcPr>
          <w:p w:rsidR="00BD4371" w:rsidRDefault="00BD4371" w:rsidP="007D07C8">
            <w:pPr>
              <w:pStyle w:val="TAC"/>
              <w:rPr>
                <w:lang w:eastAsia="ja-JP"/>
              </w:rPr>
            </w:pPr>
            <w:r>
              <w:rPr>
                <w:rFonts w:hint="eastAsia"/>
                <w:lang w:val="en-US" w:eastAsia="zh-CN"/>
              </w:rPr>
              <w:t>0.9</w:t>
            </w:r>
            <w:r>
              <w:rPr>
                <w:rFonts w:hint="eastAsia"/>
                <w:vertAlign w:val="superscript"/>
                <w:lang w:val="en-US" w:eastAsia="zh-CN"/>
              </w:rPr>
              <w:t>7</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CA_n25-n66</w:t>
            </w:r>
          </w:p>
        </w:tc>
        <w:tc>
          <w:tcPr>
            <w:tcW w:w="2952" w:type="dxa"/>
            <w:vAlign w:val="center"/>
          </w:tcPr>
          <w:p w:rsidR="00BD4371" w:rsidRDefault="00BD4371" w:rsidP="007D07C8">
            <w:pPr>
              <w:pStyle w:val="TAC"/>
              <w:rPr>
                <w:lang w:val="en-US" w:eastAsia="zh-CN"/>
              </w:rPr>
            </w:pPr>
            <w:r>
              <w:rPr>
                <w:lang w:val="en-US"/>
              </w:rPr>
              <w:t>n25</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n66</w:t>
            </w:r>
          </w:p>
        </w:tc>
        <w:tc>
          <w:tcPr>
            <w:tcW w:w="2952" w:type="dxa"/>
            <w:vAlign w:val="center"/>
          </w:tcPr>
          <w:p w:rsidR="00BD4371" w:rsidRDefault="00BD4371" w:rsidP="007D07C8">
            <w:pPr>
              <w:pStyle w:val="TAC"/>
              <w:rPr>
                <w:lang w:val="en-US" w:eastAsia="zh-CN"/>
              </w:rPr>
            </w:pPr>
            <w:r>
              <w:rPr>
                <w:lang w:val="en-US"/>
              </w:rPr>
              <w:t>0</w:t>
            </w:r>
            <w:r>
              <w:rPr>
                <w:rFonts w:hint="eastAsia"/>
                <w:lang w:val="en-US"/>
              </w:rPr>
              <w:t>.</w:t>
            </w:r>
            <w:r>
              <w:rPr>
                <w:lang w:val="en-US"/>
              </w:rPr>
              <w:t>5</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CA_n25-n71</w:t>
            </w:r>
          </w:p>
        </w:tc>
        <w:tc>
          <w:tcPr>
            <w:tcW w:w="2952" w:type="dxa"/>
          </w:tcPr>
          <w:p w:rsidR="00BD4371" w:rsidRDefault="00BD4371" w:rsidP="007D07C8">
            <w:pPr>
              <w:pStyle w:val="TAC"/>
              <w:rPr>
                <w:lang w:val="fr-FR" w:eastAsia="ja-JP"/>
              </w:rPr>
            </w:pPr>
            <w:r>
              <w:rPr>
                <w:rFonts w:hint="eastAsia"/>
                <w:lang w:val="en-US" w:eastAsia="zh-CN"/>
              </w:rPr>
              <w:t>n25</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n71</w:t>
            </w:r>
          </w:p>
        </w:tc>
        <w:tc>
          <w:tcPr>
            <w:tcW w:w="2952" w:type="dxa"/>
            <w:vAlign w:val="center"/>
          </w:tcPr>
          <w:p w:rsidR="00BD4371" w:rsidRDefault="00BD4371" w:rsidP="007D07C8">
            <w:pPr>
              <w:pStyle w:val="TAC"/>
              <w:rPr>
                <w:lang w:eastAsia="ja-JP"/>
              </w:rPr>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rPr>
                <w:lang w:val="en-US"/>
              </w:rPr>
            </w:pPr>
            <w:r>
              <w:rPr>
                <w:rFonts w:cs="Arial"/>
                <w:lang w:val="sv-SE" w:eastAsia="zh-CN"/>
              </w:rPr>
              <w:t>CA_n28-n40</w:t>
            </w:r>
          </w:p>
        </w:tc>
        <w:tc>
          <w:tcPr>
            <w:tcW w:w="2952" w:type="dxa"/>
            <w:vAlign w:val="center"/>
          </w:tcPr>
          <w:p w:rsidR="00BD4371" w:rsidRDefault="00BD4371" w:rsidP="007D07C8">
            <w:pPr>
              <w:pStyle w:val="TAC"/>
              <w:rPr>
                <w:lang w:val="en-US"/>
              </w:rPr>
            </w:pPr>
            <w:r>
              <w:rPr>
                <w:rFonts w:cs="Arial"/>
                <w:lang w:val="sv-SE" w:eastAsia="zh-CN"/>
              </w:rPr>
              <w:t>n28</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vAlign w:val="center"/>
          </w:tcPr>
          <w:p w:rsidR="00BD4371" w:rsidRDefault="00BD4371" w:rsidP="007D07C8">
            <w:pPr>
              <w:pStyle w:val="TAC"/>
              <w:rPr>
                <w:lang w:val="en-US"/>
              </w:rPr>
            </w:pPr>
            <w:r>
              <w:rPr>
                <w:rFonts w:cs="Arial"/>
                <w:lang w:val="sv-SE" w:eastAsia="zh-CN"/>
              </w:rPr>
              <w:t>n40</w:t>
            </w:r>
          </w:p>
        </w:tc>
        <w:tc>
          <w:tcPr>
            <w:tcW w:w="2952" w:type="dxa"/>
          </w:tcPr>
          <w:p w:rsidR="00BD4371" w:rsidRDefault="00BD4371" w:rsidP="007D07C8">
            <w:pPr>
              <w:pStyle w:val="TAC"/>
              <w:rPr>
                <w:lang w:val="en-US"/>
              </w:rPr>
            </w:pPr>
            <w:r>
              <w:rPr>
                <w:rFonts w:cs="Arial" w:hint="eastAsia"/>
                <w:lang w:val="sv-SE" w:eastAsia="zh-CN"/>
              </w:rPr>
              <w:t>0.</w:t>
            </w:r>
            <w:r>
              <w:rPr>
                <w:rFonts w:cs="Arial"/>
                <w:lang w:val="sv-SE" w:eastAsia="zh-CN"/>
              </w:rPr>
              <w:t>3</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rPr>
              <w:t>CA_n28-n41</w:t>
            </w:r>
          </w:p>
        </w:tc>
        <w:tc>
          <w:tcPr>
            <w:tcW w:w="2952" w:type="dxa"/>
            <w:vAlign w:val="center"/>
          </w:tcPr>
          <w:p w:rsidR="00BD4371" w:rsidRDefault="00BD4371" w:rsidP="007D07C8">
            <w:pPr>
              <w:pStyle w:val="TAC"/>
              <w:rPr>
                <w:lang w:val="en-US" w:eastAsia="zh-CN"/>
              </w:rPr>
            </w:pPr>
            <w:r>
              <w:rPr>
                <w:lang w:val="en-US"/>
              </w:rPr>
              <w:t>n28</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rPr>
              <w:t>n41</w:t>
            </w:r>
          </w:p>
        </w:tc>
        <w:tc>
          <w:tcPr>
            <w:tcW w:w="2952" w:type="dxa"/>
            <w:vAlign w:val="center"/>
          </w:tcPr>
          <w:p w:rsidR="00BD4371" w:rsidRDefault="00BD4371" w:rsidP="007D07C8">
            <w:pPr>
              <w:pStyle w:val="TAC"/>
              <w:rPr>
                <w:lang w:val="en-US" w:eastAsia="zh-CN"/>
              </w:rPr>
            </w:pPr>
            <w:r>
              <w:rPr>
                <w:lang w:val="en-US"/>
              </w:rPr>
              <w:t>0.3</w:t>
            </w:r>
          </w:p>
        </w:tc>
      </w:tr>
      <w:tr w:rsidR="00BD4371" w:rsidTr="007D07C8">
        <w:trPr>
          <w:jc w:val="center"/>
        </w:trPr>
        <w:tc>
          <w:tcPr>
            <w:tcW w:w="2336" w:type="dxa"/>
            <w:vMerge w:val="restart"/>
            <w:vAlign w:val="center"/>
          </w:tcPr>
          <w:p w:rsidR="00BD4371" w:rsidRDefault="00BD4371" w:rsidP="007D07C8">
            <w:pPr>
              <w:pStyle w:val="TAC"/>
              <w:rPr>
                <w:lang w:val="en-US"/>
              </w:rPr>
            </w:pPr>
            <w:r>
              <w:rPr>
                <w:rFonts w:hint="eastAsia"/>
                <w:lang w:val="en-US" w:eastAsia="zh-CN"/>
              </w:rPr>
              <w:t>CA_n28-n50</w:t>
            </w:r>
          </w:p>
        </w:tc>
        <w:tc>
          <w:tcPr>
            <w:tcW w:w="2952" w:type="dxa"/>
          </w:tcPr>
          <w:p w:rsidR="00BD4371" w:rsidRDefault="00BD4371" w:rsidP="007D07C8">
            <w:pPr>
              <w:pStyle w:val="TAC"/>
              <w:rPr>
                <w:lang w:val="fr-FR" w:eastAsia="ja-JP"/>
              </w:rPr>
            </w:pPr>
            <w:r>
              <w:rPr>
                <w:rFonts w:hint="eastAsia"/>
                <w:lang w:val="en-US" w:eastAsia="zh-CN"/>
              </w:rPr>
              <w:t>n28</w:t>
            </w:r>
          </w:p>
        </w:tc>
        <w:tc>
          <w:tcPr>
            <w:tcW w:w="2952" w:type="dxa"/>
            <w:vAlign w:val="center"/>
          </w:tcPr>
          <w:p w:rsidR="00BD4371" w:rsidRDefault="00BD4371" w:rsidP="007D07C8">
            <w:pPr>
              <w:pStyle w:val="TAC"/>
              <w:rPr>
                <w:lang w:eastAsia="ja-JP"/>
              </w:rPr>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rPr>
                <w:lang w:val="en-US"/>
              </w:rPr>
            </w:pPr>
          </w:p>
        </w:tc>
        <w:tc>
          <w:tcPr>
            <w:tcW w:w="2952" w:type="dxa"/>
          </w:tcPr>
          <w:p w:rsidR="00BD4371" w:rsidRDefault="00BD4371" w:rsidP="007D07C8">
            <w:pPr>
              <w:pStyle w:val="TAC"/>
              <w:rPr>
                <w:lang w:val="fr-FR" w:eastAsia="ja-JP"/>
              </w:rPr>
            </w:pPr>
            <w:r>
              <w:rPr>
                <w:rFonts w:hint="eastAsia"/>
                <w:lang w:val="en-US" w:eastAsia="zh-CN"/>
              </w:rPr>
              <w:t>n50</w:t>
            </w:r>
          </w:p>
        </w:tc>
        <w:tc>
          <w:tcPr>
            <w:tcW w:w="2952" w:type="dxa"/>
            <w:vAlign w:val="center"/>
          </w:tcPr>
          <w:p w:rsidR="00BD4371" w:rsidRDefault="00BD4371" w:rsidP="007D07C8">
            <w:pPr>
              <w:pStyle w:val="TAC"/>
              <w:rPr>
                <w:lang w:eastAsia="ja-JP"/>
              </w:rPr>
            </w:pPr>
            <w:r>
              <w:rPr>
                <w:rFonts w:hint="eastAsia"/>
                <w:lang w:val="en-US" w:eastAsia="zh-CN"/>
              </w:rPr>
              <w:t>0.4</w:t>
            </w:r>
          </w:p>
        </w:tc>
      </w:tr>
      <w:tr w:rsidR="00BD4371" w:rsidTr="007D07C8">
        <w:trPr>
          <w:jc w:val="center"/>
        </w:trPr>
        <w:tc>
          <w:tcPr>
            <w:tcW w:w="2336" w:type="dxa"/>
            <w:vAlign w:val="center"/>
          </w:tcPr>
          <w:p w:rsidR="00BD4371" w:rsidRDefault="00BD4371" w:rsidP="007D07C8">
            <w:pPr>
              <w:pStyle w:val="TAC"/>
              <w:rPr>
                <w:lang w:val="en-US"/>
              </w:rPr>
            </w:pPr>
            <w:r>
              <w:rPr>
                <w:lang w:val="en-US"/>
              </w:rPr>
              <w:t>CA_n28-n75</w:t>
            </w:r>
          </w:p>
        </w:tc>
        <w:tc>
          <w:tcPr>
            <w:tcW w:w="2952" w:type="dxa"/>
          </w:tcPr>
          <w:p w:rsidR="00BD4371" w:rsidRDefault="00BD4371" w:rsidP="007D07C8">
            <w:pPr>
              <w:pStyle w:val="TAC"/>
              <w:rPr>
                <w:lang w:val="en-US" w:eastAsia="ja-JP"/>
              </w:rPr>
            </w:pPr>
            <w:r>
              <w:rPr>
                <w:lang w:val="en-US" w:eastAsia="ja-JP"/>
              </w:rPr>
              <w:t>n28</w:t>
            </w:r>
          </w:p>
        </w:tc>
        <w:tc>
          <w:tcPr>
            <w:tcW w:w="2952" w:type="dxa"/>
            <w:vAlign w:val="center"/>
          </w:tcPr>
          <w:p w:rsidR="00BD4371" w:rsidRDefault="00BD4371" w:rsidP="007D07C8">
            <w:pPr>
              <w:pStyle w:val="TAC"/>
              <w:rPr>
                <w:lang w:val="en-US"/>
              </w:rPr>
            </w:pPr>
            <w:r>
              <w:rPr>
                <w:lang w:val="en-US"/>
              </w:rPr>
              <w:t>0.3</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CA_n28-n77</w:t>
            </w:r>
          </w:p>
        </w:tc>
        <w:tc>
          <w:tcPr>
            <w:tcW w:w="2952" w:type="dxa"/>
          </w:tcPr>
          <w:p w:rsidR="00BD4371" w:rsidRDefault="00BD4371" w:rsidP="007D07C8">
            <w:pPr>
              <w:pStyle w:val="TAC"/>
              <w:rPr>
                <w:lang w:eastAsia="ja-JP"/>
              </w:rPr>
            </w:pPr>
            <w:r>
              <w:rPr>
                <w:rFonts w:hint="eastAsia"/>
                <w:lang w:val="en-US" w:eastAsia="zh-CN"/>
              </w:rPr>
              <w:t>n28</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n77</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lang w:val="en-US"/>
              </w:rPr>
              <w:t>CA_n</w:t>
            </w:r>
            <w:r>
              <w:rPr>
                <w:rFonts w:hint="eastAsia"/>
                <w:lang w:val="en-US"/>
              </w:rPr>
              <w:t>28</w:t>
            </w:r>
            <w:r>
              <w:t>-</w:t>
            </w:r>
            <w:r>
              <w:rPr>
                <w:rFonts w:hint="eastAsia"/>
                <w:lang w:eastAsia="ja-JP"/>
              </w:rPr>
              <w:t>n78</w:t>
            </w:r>
          </w:p>
        </w:tc>
        <w:tc>
          <w:tcPr>
            <w:tcW w:w="2952" w:type="dxa"/>
          </w:tcPr>
          <w:p w:rsidR="00BD4371" w:rsidRDefault="00BD4371" w:rsidP="007D07C8">
            <w:pPr>
              <w:pStyle w:val="TAC"/>
              <w:rPr>
                <w:lang w:eastAsia="ja-JP"/>
              </w:rPr>
            </w:pPr>
            <w:r>
              <w:rPr>
                <w:lang w:val="fr-FR" w:eastAsia="ja-JP"/>
              </w:rPr>
              <w:t>n</w:t>
            </w:r>
            <w:r>
              <w:rPr>
                <w:rFonts w:hint="eastAsia"/>
                <w:lang w:eastAsia="ja-JP"/>
              </w:rPr>
              <w:t>28</w:t>
            </w:r>
          </w:p>
        </w:tc>
        <w:tc>
          <w:tcPr>
            <w:tcW w:w="2952" w:type="dxa"/>
            <w:vAlign w:val="center"/>
          </w:tcPr>
          <w:p w:rsidR="00BD4371" w:rsidRDefault="00BD4371" w:rsidP="007D07C8">
            <w:pPr>
              <w:pStyle w:val="TAC"/>
            </w:pPr>
            <w:r>
              <w:rPr>
                <w:rFonts w:hint="eastAsia"/>
                <w:lang w:eastAsia="ja-JP"/>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eastAsia="ja-JP"/>
              </w:rPr>
              <w:t>n78</w:t>
            </w:r>
          </w:p>
        </w:tc>
        <w:tc>
          <w:tcPr>
            <w:tcW w:w="2952" w:type="dxa"/>
            <w:vAlign w:val="center"/>
          </w:tcPr>
          <w:p w:rsidR="00BD4371" w:rsidRDefault="00BD4371" w:rsidP="007D07C8">
            <w:pPr>
              <w:pStyle w:val="TAC"/>
            </w:pPr>
            <w:r>
              <w:rPr>
                <w:rFonts w:hint="eastAsia"/>
                <w:lang w:eastAsia="ja-JP"/>
              </w:rPr>
              <w:t>0.8</w:t>
            </w:r>
          </w:p>
        </w:tc>
      </w:tr>
      <w:tr w:rsidR="00BD4371" w:rsidTr="007D07C8">
        <w:trPr>
          <w:jc w:val="center"/>
        </w:trPr>
        <w:tc>
          <w:tcPr>
            <w:tcW w:w="2336" w:type="dxa"/>
            <w:vAlign w:val="center"/>
          </w:tcPr>
          <w:p w:rsidR="00BD4371" w:rsidRDefault="00BD4371" w:rsidP="007D07C8">
            <w:pPr>
              <w:pStyle w:val="TAC"/>
            </w:pPr>
            <w:r>
              <w:t>CA_n29-n66</w:t>
            </w:r>
          </w:p>
        </w:tc>
        <w:tc>
          <w:tcPr>
            <w:tcW w:w="2952" w:type="dxa"/>
          </w:tcPr>
          <w:p w:rsidR="00BD4371" w:rsidRDefault="00BD4371" w:rsidP="007D07C8">
            <w:pPr>
              <w:pStyle w:val="TAC"/>
              <w:rPr>
                <w:lang w:eastAsia="ja-JP"/>
              </w:rPr>
            </w:pPr>
            <w:r>
              <w:rPr>
                <w:lang w:eastAsia="ja-JP"/>
              </w:rPr>
              <w:t>n66</w:t>
            </w:r>
          </w:p>
        </w:tc>
        <w:tc>
          <w:tcPr>
            <w:tcW w:w="2952" w:type="dxa"/>
            <w:vAlign w:val="center"/>
          </w:tcPr>
          <w:p w:rsidR="00BD4371" w:rsidRDefault="00BD4371" w:rsidP="007D07C8">
            <w:pPr>
              <w:pStyle w:val="TAC"/>
              <w:rPr>
                <w:lang w:eastAsia="ja-JP"/>
              </w:rPr>
            </w:pPr>
            <w:r>
              <w:rPr>
                <w:lang w:eastAsia="ja-JP"/>
              </w:rPr>
              <w:t>0.3</w:t>
            </w:r>
          </w:p>
        </w:tc>
      </w:tr>
      <w:tr w:rsidR="00BD4371" w:rsidTr="007D07C8">
        <w:trPr>
          <w:jc w:val="center"/>
        </w:trPr>
        <w:tc>
          <w:tcPr>
            <w:tcW w:w="2336" w:type="dxa"/>
            <w:vAlign w:val="center"/>
          </w:tcPr>
          <w:p w:rsidR="00BD4371" w:rsidRDefault="00BD4371" w:rsidP="007D07C8">
            <w:pPr>
              <w:pStyle w:val="TAC"/>
            </w:pPr>
            <w:r>
              <w:rPr>
                <w:lang w:val="fi-FI"/>
              </w:rPr>
              <w:t>CA_n29-n70</w:t>
            </w:r>
          </w:p>
        </w:tc>
        <w:tc>
          <w:tcPr>
            <w:tcW w:w="2952" w:type="dxa"/>
            <w:vAlign w:val="center"/>
          </w:tcPr>
          <w:p w:rsidR="00BD4371" w:rsidRDefault="00BD4371" w:rsidP="007D07C8">
            <w:pPr>
              <w:pStyle w:val="TAC"/>
              <w:rPr>
                <w:lang w:eastAsia="ja-JP"/>
              </w:rPr>
            </w:pPr>
            <w:r>
              <w:rPr>
                <w:rFonts w:hint="eastAsia"/>
                <w:lang w:eastAsia="ja-JP"/>
              </w:rPr>
              <w:t>n</w:t>
            </w:r>
            <w:r>
              <w:rPr>
                <w:lang w:val="en-US" w:eastAsia="zh-CN"/>
              </w:rPr>
              <w:t>70</w:t>
            </w:r>
          </w:p>
        </w:tc>
        <w:tc>
          <w:tcPr>
            <w:tcW w:w="2952" w:type="dxa"/>
            <w:vAlign w:val="center"/>
          </w:tcPr>
          <w:p w:rsidR="00BD4371" w:rsidRDefault="00BD4371" w:rsidP="007D07C8">
            <w:pPr>
              <w:pStyle w:val="TAC"/>
              <w:rPr>
                <w:lang w:eastAsia="ja-JP"/>
              </w:rPr>
            </w:pPr>
            <w:r>
              <w:t>0.3</w:t>
            </w:r>
          </w:p>
        </w:tc>
      </w:tr>
      <w:tr w:rsidR="00BD4371" w:rsidTr="007D07C8">
        <w:trPr>
          <w:jc w:val="center"/>
        </w:trPr>
        <w:tc>
          <w:tcPr>
            <w:tcW w:w="2336" w:type="dxa"/>
            <w:vMerge w:val="restart"/>
            <w:vAlign w:val="center"/>
          </w:tcPr>
          <w:p w:rsidR="00BD4371" w:rsidRDefault="00BD4371" w:rsidP="007D07C8">
            <w:pPr>
              <w:pStyle w:val="TAC"/>
              <w:rPr>
                <w:rFonts w:cs="Arial"/>
                <w:szCs w:val="18"/>
                <w:lang w:val="en-US" w:eastAsia="zh-CN"/>
              </w:rPr>
            </w:pPr>
            <w:r>
              <w:rPr>
                <w:rFonts w:cs="Arial"/>
                <w:bCs/>
                <w:szCs w:val="18"/>
                <w:lang w:val="en-US"/>
              </w:rPr>
              <w:t>CA_n38-n66</w:t>
            </w:r>
          </w:p>
        </w:tc>
        <w:tc>
          <w:tcPr>
            <w:tcW w:w="2952" w:type="dxa"/>
            <w:vAlign w:val="center"/>
          </w:tcPr>
          <w:p w:rsidR="00BD4371" w:rsidRDefault="00BD4371" w:rsidP="007D07C8">
            <w:pPr>
              <w:pStyle w:val="TAC"/>
              <w:rPr>
                <w:rFonts w:cs="Arial"/>
                <w:szCs w:val="18"/>
                <w:lang w:val="en-US" w:eastAsia="zh-CN"/>
              </w:rPr>
            </w:pPr>
            <w:r>
              <w:rPr>
                <w:rFonts w:cs="Arial"/>
                <w:bCs/>
                <w:szCs w:val="18"/>
                <w:lang w:val="en-US"/>
              </w:rPr>
              <w:t>n38</w:t>
            </w:r>
          </w:p>
        </w:tc>
        <w:tc>
          <w:tcPr>
            <w:tcW w:w="2952" w:type="dxa"/>
            <w:vAlign w:val="center"/>
          </w:tcPr>
          <w:p w:rsidR="00BD4371" w:rsidRDefault="00BD4371" w:rsidP="007D07C8">
            <w:pPr>
              <w:pStyle w:val="TAC"/>
              <w:rPr>
                <w:rFonts w:cs="Arial"/>
                <w:szCs w:val="18"/>
                <w:lang w:val="en-US" w:eastAsia="zh-CN"/>
              </w:rPr>
            </w:pPr>
            <w:r>
              <w:rPr>
                <w:rFonts w:cs="Arial"/>
                <w:szCs w:val="18"/>
                <w:lang w:val="en-US"/>
              </w:rPr>
              <w:t>0.5</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cs="Arial"/>
                <w:bCs/>
                <w:szCs w:val="18"/>
                <w:lang w:val="en-US"/>
              </w:rPr>
              <w:t>n66</w:t>
            </w:r>
          </w:p>
        </w:tc>
        <w:tc>
          <w:tcPr>
            <w:tcW w:w="2952" w:type="dxa"/>
            <w:vAlign w:val="center"/>
          </w:tcPr>
          <w:p w:rsidR="00BD4371" w:rsidRDefault="00BD4371" w:rsidP="007D07C8">
            <w:pPr>
              <w:pStyle w:val="TAC"/>
              <w:rPr>
                <w:lang w:val="en-US" w:eastAsia="zh-CN"/>
              </w:rPr>
            </w:pPr>
            <w:r>
              <w:rPr>
                <w:rFonts w:cs="Arial"/>
                <w:szCs w:val="18"/>
                <w:lang w:val="en-US"/>
              </w:rPr>
              <w:t>0.5</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BD4371" w:rsidRDefault="00BD4371" w:rsidP="007D07C8">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rFonts w:hint="eastAsia"/>
                <w:szCs w:val="18"/>
                <w:lang w:val="en-US" w:eastAsia="zh-CN"/>
              </w:rPr>
              <w:t>n7</w:t>
            </w:r>
            <w:r>
              <w:rPr>
                <w:szCs w:val="18"/>
                <w:lang w:val="en-US"/>
              </w:rPr>
              <w:t>8</w:t>
            </w:r>
          </w:p>
        </w:tc>
        <w:tc>
          <w:tcPr>
            <w:tcW w:w="2952" w:type="dxa"/>
          </w:tcPr>
          <w:p w:rsidR="00BD4371" w:rsidRDefault="00BD4371" w:rsidP="007D07C8">
            <w:pPr>
              <w:pStyle w:val="TAC"/>
              <w:rPr>
                <w:lang w:val="en-US" w:eastAsia="zh-CN"/>
              </w:rPr>
            </w:pPr>
            <w:r>
              <w:rPr>
                <w:szCs w:val="18"/>
                <w:lang w:val="en-US"/>
              </w:rPr>
              <w:t>0.</w:t>
            </w:r>
            <w:r>
              <w:rPr>
                <w:rFonts w:hint="eastAsia"/>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eastAsia="zh-CN"/>
              </w:rPr>
            </w:pPr>
            <w:r>
              <w:rPr>
                <w:lang w:val="en-US" w:eastAsia="zh-CN"/>
              </w:rPr>
              <w:t>CA_n39-n41</w:t>
            </w:r>
          </w:p>
        </w:tc>
        <w:tc>
          <w:tcPr>
            <w:tcW w:w="2952" w:type="dxa"/>
            <w:vAlign w:val="center"/>
          </w:tcPr>
          <w:p w:rsidR="00BD4371" w:rsidRDefault="00BD4371" w:rsidP="007D07C8">
            <w:pPr>
              <w:pStyle w:val="TAC"/>
              <w:rPr>
                <w:lang w:val="en-US" w:eastAsia="zh-CN"/>
              </w:rPr>
            </w:pPr>
            <w:r>
              <w:rPr>
                <w:lang w:val="en-US" w:eastAsia="zh-CN"/>
              </w:rPr>
              <w:t>n39</w:t>
            </w:r>
          </w:p>
        </w:tc>
        <w:tc>
          <w:tcPr>
            <w:tcW w:w="2952" w:type="dxa"/>
            <w:vAlign w:val="center"/>
          </w:tcPr>
          <w:p w:rsidR="00BD4371" w:rsidRDefault="00BD4371" w:rsidP="007D07C8">
            <w:pPr>
              <w:pStyle w:val="TAC"/>
              <w:rPr>
                <w:lang w:val="en-US" w:eastAsia="zh-CN"/>
              </w:rPr>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n41</w:t>
            </w:r>
          </w:p>
        </w:tc>
        <w:tc>
          <w:tcPr>
            <w:tcW w:w="2952" w:type="dxa"/>
            <w:vAlign w:val="center"/>
          </w:tcPr>
          <w:p w:rsidR="00BD4371" w:rsidRDefault="00BD4371" w:rsidP="007D07C8">
            <w:pPr>
              <w:pStyle w:val="TAC"/>
              <w:rPr>
                <w:lang w:val="en-US" w:eastAsia="zh-CN"/>
              </w:rPr>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n39</w:t>
            </w:r>
          </w:p>
        </w:tc>
        <w:tc>
          <w:tcPr>
            <w:tcW w:w="2952" w:type="dxa"/>
            <w:vAlign w:val="center"/>
          </w:tcPr>
          <w:p w:rsidR="00BD4371" w:rsidRDefault="00BD4371" w:rsidP="007D07C8">
            <w:pPr>
              <w:pStyle w:val="TAC"/>
              <w:rPr>
                <w:lang w:val="en-US" w:eastAsia="zh-CN"/>
              </w:rPr>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Align w:val="center"/>
          </w:tcPr>
          <w:p w:rsidR="00BD4371" w:rsidRDefault="00BD4371" w:rsidP="007D07C8">
            <w:pPr>
              <w:pStyle w:val="TAC"/>
              <w:rPr>
                <w:lang w:val="en-US" w:eastAsia="zh-CN"/>
              </w:rPr>
            </w:pPr>
            <w:r>
              <w:rPr>
                <w:lang w:val="en-US" w:eastAsia="zh-CN"/>
              </w:rPr>
              <w:t>n41</w:t>
            </w:r>
          </w:p>
        </w:tc>
        <w:tc>
          <w:tcPr>
            <w:tcW w:w="2952" w:type="dxa"/>
            <w:vAlign w:val="center"/>
          </w:tcPr>
          <w:p w:rsidR="00BD4371" w:rsidRDefault="00BD4371" w:rsidP="007D07C8">
            <w:pPr>
              <w:pStyle w:val="TAC"/>
              <w:rPr>
                <w:lang w:val="en-US" w:eastAsia="zh-CN"/>
              </w:rPr>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CA_n39-n</w:t>
            </w:r>
            <w:r>
              <w:rPr>
                <w:rFonts w:hint="eastAsia"/>
                <w:lang w:val="en-US" w:eastAsia="zh-CN"/>
              </w:rPr>
              <w:t>79</w:t>
            </w:r>
          </w:p>
        </w:tc>
        <w:tc>
          <w:tcPr>
            <w:tcW w:w="2952" w:type="dxa"/>
            <w:vAlign w:val="center"/>
          </w:tcPr>
          <w:p w:rsidR="00BD4371" w:rsidRDefault="00BD4371" w:rsidP="007D07C8">
            <w:pPr>
              <w:pStyle w:val="TAC"/>
              <w:rPr>
                <w:lang w:eastAsia="ja-JP"/>
              </w:rPr>
            </w:pPr>
            <w:r>
              <w:rPr>
                <w:rFonts w:hint="eastAsia"/>
                <w:lang w:val="en-US" w:eastAsia="zh-CN"/>
              </w:rPr>
              <w:t>n39</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CA_n40-n41</w:t>
            </w:r>
          </w:p>
        </w:tc>
        <w:tc>
          <w:tcPr>
            <w:tcW w:w="2952" w:type="dxa"/>
            <w:vAlign w:val="center"/>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CA_n40-n78</w:t>
            </w:r>
          </w:p>
        </w:tc>
        <w:tc>
          <w:tcPr>
            <w:tcW w:w="2952" w:type="dxa"/>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rFonts w:hint="eastAsia"/>
                <w:lang w:val="en-US" w:eastAsia="zh-CN"/>
              </w:rPr>
              <w:t>0</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rFonts w:hint="eastAsia"/>
                <w:lang w:val="en-US" w:eastAsia="zh-CN"/>
              </w:rPr>
              <w:t>0.</w:t>
            </w:r>
            <w:r>
              <w:rPr>
                <w:lang w:val="en-US" w:eastAsia="zh-CN"/>
              </w:rPr>
              <w:t>5</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CA_n40-n79</w:t>
            </w:r>
          </w:p>
        </w:tc>
        <w:tc>
          <w:tcPr>
            <w:tcW w:w="2952" w:type="dxa"/>
          </w:tcPr>
          <w:p w:rsidR="00BD4371" w:rsidRDefault="00BD4371" w:rsidP="007D07C8">
            <w:pPr>
              <w:pStyle w:val="TAC"/>
              <w:rPr>
                <w:lang w:eastAsia="ja-JP"/>
              </w:rPr>
            </w:pPr>
            <w:r>
              <w:rPr>
                <w:rFonts w:hint="eastAsia"/>
                <w:lang w:val="en-US" w:eastAsia="zh-CN"/>
              </w:rPr>
              <w:t>n40</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CA_n41-n50</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rFonts w:hint="eastAsia"/>
                <w:lang w:val="en-US" w:eastAsia="zh-CN"/>
              </w:rPr>
              <w:t>0.4</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CA_n41-n66</w:t>
            </w:r>
          </w:p>
        </w:tc>
        <w:tc>
          <w:tcPr>
            <w:tcW w:w="2952" w:type="dxa"/>
            <w:vMerge w:val="restart"/>
            <w:vAlign w:val="center"/>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rPr>
                <w:rFonts w:cs="Arial"/>
                <w:lang w:val="en-US" w:eastAsia="zh-CN"/>
              </w:rPr>
            </w:pPr>
            <w:r>
              <w:rPr>
                <w:rFonts w:cs="Arial"/>
              </w:rPr>
              <w:t>0.8</w:t>
            </w:r>
            <w:r>
              <w:rPr>
                <w:rFonts w:cs="Arial"/>
                <w:vertAlign w:val="superscript"/>
                <w:lang w:val="en-US" w:eastAsia="zh-CN"/>
              </w:rPr>
              <w:t>6</w:t>
            </w:r>
          </w:p>
        </w:tc>
      </w:tr>
      <w:tr w:rsidR="00BD4371" w:rsidTr="007D07C8">
        <w:trPr>
          <w:jc w:val="center"/>
        </w:trPr>
        <w:tc>
          <w:tcPr>
            <w:tcW w:w="2336" w:type="dxa"/>
            <w:vMerge/>
            <w:vAlign w:val="center"/>
          </w:tcPr>
          <w:p w:rsidR="00BD4371" w:rsidRDefault="00BD4371" w:rsidP="007D07C8">
            <w:pPr>
              <w:pStyle w:val="TAC"/>
              <w:rPr>
                <w:lang w:val="en-US" w:eastAsia="zh-CN"/>
              </w:rPr>
            </w:pPr>
          </w:p>
        </w:tc>
        <w:tc>
          <w:tcPr>
            <w:tcW w:w="2952" w:type="dxa"/>
            <w:vMerge/>
          </w:tcPr>
          <w:p w:rsidR="00BD4371" w:rsidRDefault="00BD4371" w:rsidP="007D07C8">
            <w:pPr>
              <w:pStyle w:val="TAC"/>
              <w:rPr>
                <w:lang w:val="en-US" w:eastAsia="zh-CN"/>
              </w:rPr>
            </w:pPr>
          </w:p>
        </w:tc>
        <w:tc>
          <w:tcPr>
            <w:tcW w:w="2952" w:type="dxa"/>
            <w:vAlign w:val="center"/>
          </w:tcPr>
          <w:p w:rsidR="00BD4371" w:rsidRDefault="00BD4371" w:rsidP="007D07C8">
            <w:pPr>
              <w:pStyle w:val="TAC"/>
              <w:rPr>
                <w:rFonts w:cs="Arial"/>
                <w:lang w:val="en-US" w:eastAsia="zh-CN"/>
              </w:rPr>
            </w:pPr>
            <w:r>
              <w:rPr>
                <w:rFonts w:cs="Arial"/>
                <w:szCs w:val="18"/>
              </w:rPr>
              <w:t>1.3</w:t>
            </w:r>
            <w:r>
              <w:rPr>
                <w:rFonts w:cs="Arial"/>
                <w:szCs w:val="18"/>
                <w:vertAlign w:val="superscript"/>
                <w:lang w:val="en-US" w:eastAsia="zh-CN"/>
              </w:rPr>
              <w:t>7</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CA_n41-n71</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BD4371" w:rsidRDefault="00BD4371" w:rsidP="007D07C8">
            <w:pPr>
              <w:pStyle w:val="TAC"/>
              <w:rPr>
                <w:lang w:eastAsia="ja-JP"/>
              </w:rPr>
            </w:pPr>
            <w:r>
              <w:rPr>
                <w:rFonts w:hint="eastAsia"/>
                <w:lang w:val="en-US"/>
              </w:rPr>
              <w:t>n41</w:t>
            </w:r>
          </w:p>
        </w:tc>
        <w:tc>
          <w:tcPr>
            <w:tcW w:w="2952" w:type="dxa"/>
            <w:vAlign w:val="center"/>
          </w:tcPr>
          <w:p w:rsidR="00BD4371" w:rsidRDefault="00BD4371" w:rsidP="007D07C8">
            <w:pPr>
              <w:pStyle w:val="TAC"/>
            </w:pPr>
            <w:r>
              <w:rPr>
                <w:lang w:val="en-US"/>
              </w:rPr>
              <w:t>0</w:t>
            </w:r>
            <w:r>
              <w:rPr>
                <w:rFonts w:hint="eastAsia"/>
                <w:lang w:val="en-US"/>
              </w:rPr>
              <w:t>.3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lang w:val="en-US" w:eastAsia="ja-JP"/>
              </w:rPr>
              <w:t>n7</w:t>
            </w:r>
            <w:r>
              <w:rPr>
                <w:rFonts w:hint="eastAsia"/>
                <w:lang w:val="en-US"/>
              </w:rPr>
              <w:t>8</w:t>
            </w:r>
          </w:p>
        </w:tc>
        <w:tc>
          <w:tcPr>
            <w:tcW w:w="2952" w:type="dxa"/>
            <w:vAlign w:val="center"/>
          </w:tcPr>
          <w:p w:rsidR="00BD4371" w:rsidRDefault="00BD4371" w:rsidP="007D07C8">
            <w:pPr>
              <w:pStyle w:val="TAC"/>
            </w:pPr>
            <w:r>
              <w:rPr>
                <w:lang w:val="en-US"/>
              </w:rPr>
              <w:t>0</w:t>
            </w:r>
            <w:r>
              <w:rPr>
                <w:rFonts w:hint="eastAsia"/>
                <w:lang w:val="en-US"/>
              </w:rPr>
              <w:t>.8</w:t>
            </w:r>
          </w:p>
        </w:tc>
      </w:tr>
      <w:tr w:rsidR="00BD4371" w:rsidTr="007D07C8">
        <w:trPr>
          <w:jc w:val="center"/>
        </w:trPr>
        <w:tc>
          <w:tcPr>
            <w:tcW w:w="2336" w:type="dxa"/>
            <w:vMerge w:val="restart"/>
            <w:vAlign w:val="center"/>
          </w:tcPr>
          <w:p w:rsidR="00BD4371" w:rsidRDefault="00BD4371" w:rsidP="007D07C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BD4371" w:rsidRDefault="00BD4371" w:rsidP="007D07C8">
            <w:pPr>
              <w:pStyle w:val="TAC"/>
              <w:rPr>
                <w:lang w:eastAsia="ja-JP"/>
              </w:rPr>
            </w:pPr>
            <w:r>
              <w:rPr>
                <w:rFonts w:hint="eastAsia"/>
                <w:lang w:val="en-US" w:eastAsia="zh-CN"/>
              </w:rPr>
              <w:t>n41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n79</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BD4371" w:rsidRDefault="00BD4371" w:rsidP="007D07C8">
            <w:pPr>
              <w:pStyle w:val="TAC"/>
              <w:rPr>
                <w:lang w:eastAsia="ja-JP"/>
              </w:rPr>
            </w:pPr>
            <w:r>
              <w:rPr>
                <w:rFonts w:hint="eastAsia"/>
                <w:lang w:val="en-US" w:eastAsia="zh-CN"/>
              </w:rPr>
              <w:t>n48</w:t>
            </w:r>
          </w:p>
        </w:tc>
        <w:tc>
          <w:tcPr>
            <w:tcW w:w="2952" w:type="dxa"/>
            <w:vAlign w:val="center"/>
          </w:tcPr>
          <w:p w:rsidR="00BD4371" w:rsidRDefault="00BD4371" w:rsidP="007D07C8">
            <w:pPr>
              <w:pStyle w:val="TAC"/>
            </w:pPr>
            <w:r>
              <w:rPr>
                <w:rFonts w:hint="eastAsia"/>
                <w:lang w:val="en-US" w:eastAsia="zh-CN"/>
              </w:rPr>
              <w:t>0.8</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CA_n50-n78</w:t>
            </w: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lang w:val="en-US" w:eastAsia="zh-CN"/>
              </w:rPr>
              <w:t>0</w:t>
            </w:r>
            <w:r>
              <w:rPr>
                <w:vertAlign w:val="superscript"/>
                <w:lang w:val="en-US" w:eastAsia="zh-CN"/>
              </w:rPr>
              <w:t>2</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n50</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n78</w:t>
            </w:r>
          </w:p>
        </w:tc>
        <w:tc>
          <w:tcPr>
            <w:tcW w:w="2952" w:type="dxa"/>
            <w:vAlign w:val="center"/>
          </w:tcPr>
          <w:p w:rsidR="00BD4371" w:rsidRDefault="00BD4371" w:rsidP="007D07C8">
            <w:pPr>
              <w:pStyle w:val="TAC"/>
            </w:pPr>
            <w:r>
              <w:rPr>
                <w:lang w:val="en-US" w:eastAsia="zh-CN"/>
              </w:rPr>
              <w:t>0.5</w:t>
            </w:r>
            <w:r>
              <w:rPr>
                <w:vertAlign w:val="superscript"/>
                <w:lang w:val="en-US" w:eastAsia="zh-CN"/>
              </w:rPr>
              <w:t>3</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n70</w:t>
            </w:r>
          </w:p>
        </w:tc>
        <w:tc>
          <w:tcPr>
            <w:tcW w:w="2952" w:type="dxa"/>
            <w:vAlign w:val="center"/>
          </w:tcPr>
          <w:p w:rsidR="00BD4371" w:rsidRDefault="00BD4371" w:rsidP="007D07C8">
            <w:pPr>
              <w:pStyle w:val="TAC"/>
            </w:pPr>
            <w:r>
              <w:rPr>
                <w:rFonts w:hint="eastAsia"/>
                <w:lang w:val="en-US" w:eastAsia="zh-CN"/>
              </w:rPr>
              <w:t>0.5</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BD4371" w:rsidRDefault="00BD4371" w:rsidP="007D07C8">
            <w:pPr>
              <w:pStyle w:val="TAC"/>
              <w:rPr>
                <w:lang w:eastAsia="ja-JP"/>
              </w:rPr>
            </w:pPr>
            <w:r>
              <w:rPr>
                <w:rFonts w:hint="eastAsia"/>
                <w:lang w:val="en-US" w:eastAsia="zh-CN"/>
              </w:rPr>
              <w:t>n66</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restart"/>
            <w:vAlign w:val="center"/>
          </w:tcPr>
          <w:p w:rsidR="00BD4371" w:rsidRDefault="00BD4371" w:rsidP="007D07C8">
            <w:pPr>
              <w:pStyle w:val="TAC"/>
              <w:rPr>
                <w:szCs w:val="18"/>
                <w:lang w:val="en-US" w:eastAsia="zh-CN"/>
              </w:rPr>
            </w:pPr>
            <w:r>
              <w:rPr>
                <w:rFonts w:cs="Arial"/>
                <w:szCs w:val="18"/>
                <w:lang w:val="en-US" w:eastAsia="zh-CN"/>
              </w:rPr>
              <w:t>CA_n66-n77</w:t>
            </w:r>
          </w:p>
        </w:tc>
        <w:tc>
          <w:tcPr>
            <w:tcW w:w="2952" w:type="dxa"/>
            <w:vAlign w:val="center"/>
          </w:tcPr>
          <w:p w:rsidR="00BD4371" w:rsidRDefault="00BD4371" w:rsidP="007D07C8">
            <w:pPr>
              <w:pStyle w:val="TAC"/>
              <w:rPr>
                <w:szCs w:val="18"/>
                <w:lang w:val="en-US" w:eastAsia="zh-CN"/>
              </w:rPr>
            </w:pPr>
            <w:r>
              <w:rPr>
                <w:rFonts w:cs="Arial"/>
                <w:szCs w:val="18"/>
                <w:lang w:val="en-US" w:eastAsia="zh-CN"/>
              </w:rPr>
              <w:t>n66</w:t>
            </w:r>
          </w:p>
        </w:tc>
        <w:tc>
          <w:tcPr>
            <w:tcW w:w="2952" w:type="dxa"/>
            <w:vAlign w:val="center"/>
          </w:tcPr>
          <w:p w:rsidR="00BD4371" w:rsidRDefault="00BD4371" w:rsidP="007D07C8">
            <w:pPr>
              <w:pStyle w:val="TAC"/>
              <w:rPr>
                <w:szCs w:val="18"/>
                <w:lang w:val="en-US" w:eastAsia="zh-CN"/>
              </w:rPr>
            </w:pPr>
            <w:r>
              <w:rPr>
                <w:rFonts w:cs="Arial"/>
                <w:szCs w:val="18"/>
                <w:lang w:eastAsia="ja-JP"/>
              </w:rPr>
              <w:t>0.</w:t>
            </w:r>
            <w:r>
              <w:rPr>
                <w:rFonts w:cs="Arial"/>
                <w:szCs w:val="18"/>
                <w:lang w:val="en-US" w:eastAsia="zh-CN"/>
              </w:rPr>
              <w:t>6</w:t>
            </w:r>
          </w:p>
        </w:tc>
      </w:tr>
      <w:tr w:rsidR="00BD4371" w:rsidTr="007D07C8">
        <w:trPr>
          <w:jc w:val="center"/>
        </w:trPr>
        <w:tc>
          <w:tcPr>
            <w:tcW w:w="2336" w:type="dxa"/>
            <w:vMerge/>
            <w:vAlign w:val="center"/>
          </w:tcPr>
          <w:p w:rsidR="00BD4371" w:rsidRDefault="00BD4371" w:rsidP="007D07C8">
            <w:pPr>
              <w:pStyle w:val="TAC"/>
              <w:rPr>
                <w:szCs w:val="18"/>
                <w:lang w:val="en-US" w:eastAsia="zh-CN"/>
              </w:rPr>
            </w:pPr>
          </w:p>
        </w:tc>
        <w:tc>
          <w:tcPr>
            <w:tcW w:w="2952" w:type="dxa"/>
            <w:vAlign w:val="center"/>
          </w:tcPr>
          <w:p w:rsidR="00BD4371" w:rsidRDefault="00BD4371" w:rsidP="007D07C8">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rsidR="00BD4371" w:rsidRDefault="00BD4371" w:rsidP="007D07C8">
            <w:pPr>
              <w:pStyle w:val="TAC"/>
              <w:rPr>
                <w:szCs w:val="18"/>
                <w:lang w:val="en-US" w:eastAsia="zh-CN"/>
              </w:rPr>
            </w:pPr>
            <w:r>
              <w:rPr>
                <w:rFonts w:cs="Arial"/>
                <w:szCs w:val="18"/>
              </w:rPr>
              <w:t>0.</w:t>
            </w:r>
            <w:r>
              <w:rPr>
                <w:rFonts w:cs="Arial"/>
                <w:szCs w:val="18"/>
                <w:lang w:val="en-US" w:eastAsia="zh-CN"/>
              </w:rPr>
              <w:t>8</w:t>
            </w:r>
          </w:p>
        </w:tc>
      </w:tr>
      <w:tr w:rsidR="00BD4371" w:rsidTr="007D07C8">
        <w:trPr>
          <w:jc w:val="center"/>
        </w:trPr>
        <w:tc>
          <w:tcPr>
            <w:tcW w:w="2336" w:type="dxa"/>
            <w:vMerge w:val="restart"/>
            <w:vAlign w:val="center"/>
          </w:tcPr>
          <w:p w:rsidR="00BD4371" w:rsidRDefault="00BD4371" w:rsidP="007D07C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BD4371" w:rsidRDefault="00BD4371" w:rsidP="007D07C8">
            <w:pPr>
              <w:pStyle w:val="TAC"/>
              <w:rPr>
                <w:lang w:val="en-US" w:eastAsia="zh-CN"/>
              </w:rPr>
            </w:pPr>
            <w:r>
              <w:rPr>
                <w:rFonts w:hint="eastAsia"/>
                <w:lang w:val="en-US" w:eastAsia="zh-CN"/>
              </w:rPr>
              <w:t>n66</w:t>
            </w:r>
          </w:p>
        </w:tc>
        <w:tc>
          <w:tcPr>
            <w:tcW w:w="2952" w:type="dxa"/>
            <w:vAlign w:val="center"/>
          </w:tcPr>
          <w:p w:rsidR="00BD4371" w:rsidRDefault="00BD4371" w:rsidP="007D07C8">
            <w:pPr>
              <w:pStyle w:val="TAC"/>
              <w:rPr>
                <w:lang w:val="en-US" w:eastAsia="zh-CN"/>
              </w:rPr>
            </w:pPr>
            <w:r>
              <w:rPr>
                <w:rFonts w:hint="eastAsia"/>
                <w:lang w:val="en-US" w:eastAsia="zh-CN"/>
              </w:rPr>
              <w:t>0.6</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zh-CN"/>
              </w:rPr>
            </w:pPr>
            <w:r>
              <w:rPr>
                <w:rFonts w:hint="eastAsia"/>
                <w:lang w:val="en-US" w:eastAsia="zh-CN"/>
              </w:rPr>
              <w:t>n78</w:t>
            </w:r>
          </w:p>
        </w:tc>
        <w:tc>
          <w:tcPr>
            <w:tcW w:w="2952" w:type="dxa"/>
            <w:vAlign w:val="center"/>
          </w:tcPr>
          <w:p w:rsidR="00BD4371" w:rsidRDefault="00BD4371" w:rsidP="007D07C8">
            <w:pPr>
              <w:pStyle w:val="TAC"/>
              <w:rPr>
                <w:lang w:val="en-US" w:eastAsia="zh-CN"/>
              </w:rPr>
            </w:pPr>
            <w:r>
              <w:rPr>
                <w:rFonts w:hint="eastAsia"/>
                <w:lang w:val="en-US" w:eastAsia="zh-CN"/>
              </w:rPr>
              <w:t>0.8</w:t>
            </w:r>
          </w:p>
        </w:tc>
      </w:tr>
      <w:tr w:rsidR="00BD4371" w:rsidTr="007D07C8">
        <w:trPr>
          <w:jc w:val="center"/>
        </w:trPr>
        <w:tc>
          <w:tcPr>
            <w:tcW w:w="2336" w:type="dxa"/>
            <w:vMerge w:val="restart"/>
            <w:vAlign w:val="center"/>
          </w:tcPr>
          <w:p w:rsidR="00BD4371" w:rsidRDefault="00BD4371" w:rsidP="007D07C8">
            <w:pPr>
              <w:pStyle w:val="TAC"/>
            </w:pPr>
            <w:r>
              <w:rPr>
                <w:rFonts w:hint="eastAsia"/>
                <w:lang w:val="en-US" w:eastAsia="zh-CN"/>
              </w:rPr>
              <w:t>CA_n70-n71</w:t>
            </w:r>
          </w:p>
        </w:tc>
        <w:tc>
          <w:tcPr>
            <w:tcW w:w="2952" w:type="dxa"/>
          </w:tcPr>
          <w:p w:rsidR="00BD4371" w:rsidRDefault="00BD4371" w:rsidP="007D07C8">
            <w:pPr>
              <w:pStyle w:val="TAC"/>
              <w:rPr>
                <w:lang w:eastAsia="ja-JP"/>
              </w:rPr>
            </w:pPr>
            <w:r>
              <w:rPr>
                <w:rFonts w:hint="eastAsia"/>
                <w:lang w:val="en-US" w:eastAsia="zh-CN"/>
              </w:rPr>
              <w:t>n70</w:t>
            </w:r>
          </w:p>
        </w:tc>
        <w:tc>
          <w:tcPr>
            <w:tcW w:w="2952" w:type="dxa"/>
            <w:vAlign w:val="center"/>
          </w:tcPr>
          <w:p w:rsidR="00BD4371" w:rsidRDefault="00BD4371" w:rsidP="007D07C8">
            <w:pPr>
              <w:pStyle w:val="TAC"/>
            </w:pPr>
            <w:r>
              <w:rPr>
                <w:rFonts w:hint="eastAsia"/>
                <w:lang w:val="en-US" w:eastAsia="zh-CN"/>
              </w:rPr>
              <w:t>0.3</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eastAsia="ja-JP"/>
              </w:rPr>
            </w:pPr>
            <w:r>
              <w:rPr>
                <w:rFonts w:hint="eastAsia"/>
                <w:lang w:val="en-US" w:eastAsia="zh-CN"/>
              </w:rPr>
              <w:t>n71</w:t>
            </w:r>
          </w:p>
        </w:tc>
        <w:tc>
          <w:tcPr>
            <w:tcW w:w="2952" w:type="dxa"/>
            <w:vAlign w:val="center"/>
          </w:tcPr>
          <w:p w:rsidR="00BD4371" w:rsidRDefault="00BD4371" w:rsidP="007D07C8">
            <w:pPr>
              <w:pStyle w:val="TAC"/>
            </w:pPr>
            <w:r>
              <w:rPr>
                <w:rFonts w:hint="eastAsia"/>
                <w:lang w:val="en-US" w:eastAsia="zh-CN"/>
              </w:rPr>
              <w:t>0.6</w:t>
            </w:r>
          </w:p>
        </w:tc>
      </w:tr>
      <w:tr w:rsidR="00BD4371" w:rsidTr="007D07C8">
        <w:trPr>
          <w:jc w:val="center"/>
        </w:trPr>
        <w:tc>
          <w:tcPr>
            <w:tcW w:w="2336" w:type="dxa"/>
            <w:vAlign w:val="center"/>
          </w:tcPr>
          <w:p w:rsidR="00BD4371" w:rsidRDefault="00BD4371" w:rsidP="007D07C8">
            <w:pPr>
              <w:pStyle w:val="TAC"/>
            </w:pPr>
            <w:r>
              <w:rPr>
                <w:lang w:val="en-US"/>
              </w:rPr>
              <w:t>CA_</w:t>
            </w:r>
            <w:r>
              <w:rPr>
                <w:lang w:val="en-US" w:eastAsia="ja-JP"/>
              </w:rPr>
              <w:t>n75</w:t>
            </w:r>
            <w:r>
              <w:rPr>
                <w:lang w:val="en-US"/>
              </w:rPr>
              <w:t>-</w:t>
            </w:r>
            <w:r>
              <w:rPr>
                <w:lang w:val="en-US" w:eastAsia="ja-JP"/>
              </w:rPr>
              <w:t>n78</w:t>
            </w:r>
          </w:p>
        </w:tc>
        <w:tc>
          <w:tcPr>
            <w:tcW w:w="2952" w:type="dxa"/>
          </w:tcPr>
          <w:p w:rsidR="00BD4371" w:rsidRDefault="00BD4371" w:rsidP="007D07C8">
            <w:pPr>
              <w:pStyle w:val="TAC"/>
              <w:rPr>
                <w:lang w:val="en-US" w:eastAsia="ja-JP"/>
              </w:rPr>
            </w:pPr>
            <w:r>
              <w:rPr>
                <w:lang w:eastAsia="ja-JP"/>
              </w:rPr>
              <w:t>n78</w:t>
            </w:r>
          </w:p>
        </w:tc>
        <w:tc>
          <w:tcPr>
            <w:tcW w:w="2952" w:type="dxa"/>
            <w:vAlign w:val="center"/>
          </w:tcPr>
          <w:p w:rsidR="00BD4371" w:rsidRDefault="00BD4371" w:rsidP="007D07C8">
            <w:pPr>
              <w:pStyle w:val="TAC"/>
              <w:rPr>
                <w:lang w:val="en-US"/>
              </w:rPr>
            </w:pPr>
            <w:r>
              <w:rPr>
                <w:rFonts w:hint="eastAsia"/>
                <w:lang w:eastAsia="zh-CN"/>
              </w:rPr>
              <w:t>0.8</w:t>
            </w:r>
          </w:p>
        </w:tc>
      </w:tr>
      <w:tr w:rsidR="00BD4371" w:rsidTr="007D07C8">
        <w:trPr>
          <w:jc w:val="center"/>
        </w:trPr>
        <w:tc>
          <w:tcPr>
            <w:tcW w:w="2336" w:type="dxa"/>
            <w:vAlign w:val="center"/>
          </w:tcPr>
          <w:p w:rsidR="00BD4371" w:rsidRDefault="00BD4371" w:rsidP="007D07C8">
            <w:pPr>
              <w:pStyle w:val="TAC"/>
            </w:pPr>
            <w:r>
              <w:rPr>
                <w:lang w:val="fr-FR"/>
              </w:rPr>
              <w:t>CA_</w:t>
            </w:r>
            <w:r>
              <w:t>n</w:t>
            </w:r>
            <w:r>
              <w:rPr>
                <w:lang w:val="en-US"/>
              </w:rPr>
              <w:t>76</w:t>
            </w:r>
            <w:r>
              <w:t>-n78</w:t>
            </w:r>
          </w:p>
        </w:tc>
        <w:tc>
          <w:tcPr>
            <w:tcW w:w="2952" w:type="dxa"/>
          </w:tcPr>
          <w:p w:rsidR="00BD4371" w:rsidRDefault="00BD4371" w:rsidP="007D07C8">
            <w:pPr>
              <w:pStyle w:val="TAC"/>
              <w:rPr>
                <w:lang w:val="en-US" w:eastAsia="ja-JP"/>
              </w:rPr>
            </w:pPr>
            <w:r>
              <w:rPr>
                <w:lang w:eastAsia="ja-JP"/>
              </w:rPr>
              <w:t>n78</w:t>
            </w:r>
          </w:p>
        </w:tc>
        <w:tc>
          <w:tcPr>
            <w:tcW w:w="2952" w:type="dxa"/>
            <w:vAlign w:val="center"/>
          </w:tcPr>
          <w:p w:rsidR="00BD4371" w:rsidRDefault="00BD4371" w:rsidP="007D07C8">
            <w:pPr>
              <w:pStyle w:val="TAC"/>
              <w:rPr>
                <w:lang w:val="en-US"/>
              </w:rPr>
            </w:pPr>
            <w:r>
              <w:rPr>
                <w:rFonts w:hint="eastAsia"/>
                <w:lang w:eastAsia="zh-CN"/>
              </w:rPr>
              <w:t>0.8</w:t>
            </w:r>
          </w:p>
        </w:tc>
      </w:tr>
      <w:tr w:rsidR="00BD4371" w:rsidTr="007D07C8">
        <w:trPr>
          <w:jc w:val="center"/>
        </w:trPr>
        <w:tc>
          <w:tcPr>
            <w:tcW w:w="2336" w:type="dxa"/>
            <w:vMerge w:val="restart"/>
            <w:vAlign w:val="center"/>
          </w:tcPr>
          <w:p w:rsidR="00BD4371" w:rsidRDefault="00BD4371" w:rsidP="007D07C8">
            <w:pPr>
              <w:pStyle w:val="TAC"/>
            </w:pPr>
            <w:r>
              <w:t>CA n77-n79</w:t>
            </w:r>
          </w:p>
        </w:tc>
        <w:tc>
          <w:tcPr>
            <w:tcW w:w="2952" w:type="dxa"/>
          </w:tcPr>
          <w:p w:rsidR="00BD4371" w:rsidRDefault="00BD4371" w:rsidP="007D07C8">
            <w:pPr>
              <w:pStyle w:val="TAC"/>
              <w:rPr>
                <w:lang w:val="en-US" w:eastAsia="ja-JP"/>
              </w:rPr>
            </w:pPr>
            <w:r>
              <w:t>n77</w:t>
            </w:r>
          </w:p>
        </w:tc>
        <w:tc>
          <w:tcPr>
            <w:tcW w:w="2952" w:type="dxa"/>
          </w:tcPr>
          <w:p w:rsidR="00BD4371" w:rsidRDefault="00BD4371" w:rsidP="007D07C8">
            <w:pPr>
              <w:pStyle w:val="TAC"/>
              <w:rPr>
                <w:lang w:val="en-US"/>
              </w:rPr>
            </w:pPr>
            <w:r>
              <w:t>0.5</w:t>
            </w:r>
          </w:p>
        </w:tc>
      </w:tr>
      <w:tr w:rsidR="00BD4371" w:rsidTr="007D07C8">
        <w:trPr>
          <w:jc w:val="center"/>
        </w:trPr>
        <w:tc>
          <w:tcPr>
            <w:tcW w:w="2336" w:type="dxa"/>
            <w:vMerge/>
            <w:vAlign w:val="center"/>
          </w:tcPr>
          <w:p w:rsidR="00BD4371" w:rsidRDefault="00BD4371" w:rsidP="007D07C8">
            <w:pPr>
              <w:pStyle w:val="TAC"/>
            </w:pPr>
          </w:p>
        </w:tc>
        <w:tc>
          <w:tcPr>
            <w:tcW w:w="2952" w:type="dxa"/>
          </w:tcPr>
          <w:p w:rsidR="00BD4371" w:rsidRDefault="00BD4371" w:rsidP="007D07C8">
            <w:pPr>
              <w:pStyle w:val="TAC"/>
              <w:rPr>
                <w:lang w:val="en-US" w:eastAsia="ja-JP"/>
              </w:rPr>
            </w:pPr>
            <w:r>
              <w:t>n79</w:t>
            </w:r>
          </w:p>
        </w:tc>
        <w:tc>
          <w:tcPr>
            <w:tcW w:w="2952" w:type="dxa"/>
          </w:tcPr>
          <w:p w:rsidR="00BD4371" w:rsidRDefault="00BD4371" w:rsidP="007D07C8">
            <w:pPr>
              <w:pStyle w:val="TAC"/>
              <w:rPr>
                <w:lang w:val="en-US"/>
              </w:rPr>
            </w:pPr>
            <w:r>
              <w:t>0.5</w:t>
            </w:r>
          </w:p>
        </w:tc>
      </w:tr>
      <w:tr w:rsidR="00BD4371" w:rsidTr="007D07C8">
        <w:trPr>
          <w:jc w:val="center"/>
        </w:trPr>
        <w:tc>
          <w:tcPr>
            <w:tcW w:w="2336" w:type="dxa"/>
            <w:vMerge w:val="restart"/>
            <w:vAlign w:val="center"/>
          </w:tcPr>
          <w:p w:rsidR="00BD4371" w:rsidRDefault="00BD4371" w:rsidP="007D07C8">
            <w:pPr>
              <w:pStyle w:val="TAC"/>
            </w:pPr>
            <w:r w:rsidRPr="00F12C25">
              <w:rPr>
                <w:lang w:val="en-US"/>
              </w:rPr>
              <w:t>CA_</w:t>
            </w:r>
            <w:r w:rsidRPr="00F12C25">
              <w:rPr>
                <w:lang w:val="en-US" w:eastAsia="ja-JP"/>
              </w:rPr>
              <w:t>n78</w:t>
            </w:r>
            <w:r w:rsidRPr="00F12C25">
              <w:rPr>
                <w:lang w:val="en-US"/>
              </w:rPr>
              <w:t>-</w:t>
            </w:r>
            <w:r w:rsidRPr="00F12C25">
              <w:rPr>
                <w:lang w:val="en-US" w:eastAsia="ja-JP"/>
              </w:rPr>
              <w:t>n79</w:t>
            </w:r>
          </w:p>
        </w:tc>
        <w:tc>
          <w:tcPr>
            <w:tcW w:w="2952" w:type="dxa"/>
            <w:vMerge w:val="restart"/>
            <w:vAlign w:val="center"/>
          </w:tcPr>
          <w:p w:rsidR="00BD4371" w:rsidRDefault="00BD4371" w:rsidP="007D07C8">
            <w:pPr>
              <w:pStyle w:val="TAC"/>
            </w:pPr>
            <w:r w:rsidRPr="00F12C25">
              <w:rPr>
                <w:lang w:val="en-US" w:eastAsia="ja-JP"/>
              </w:rPr>
              <w:t>n78</w:t>
            </w:r>
          </w:p>
        </w:tc>
        <w:tc>
          <w:tcPr>
            <w:tcW w:w="2952" w:type="dxa"/>
            <w:vAlign w:val="center"/>
          </w:tcPr>
          <w:p w:rsidR="00BD4371" w:rsidRDefault="00BD4371" w:rsidP="007D07C8">
            <w:pPr>
              <w:pStyle w:val="TAC"/>
              <w:rPr>
                <w:rFonts w:cs="Arial"/>
              </w:rPr>
            </w:pPr>
            <w:r w:rsidRPr="00F12C25">
              <w:t>0.5</w:t>
            </w:r>
          </w:p>
        </w:tc>
      </w:tr>
      <w:tr w:rsidR="00BD4371" w:rsidTr="007D07C8">
        <w:trPr>
          <w:jc w:val="center"/>
        </w:trPr>
        <w:tc>
          <w:tcPr>
            <w:tcW w:w="2336" w:type="dxa"/>
            <w:vMerge/>
            <w:vAlign w:val="center"/>
          </w:tcPr>
          <w:p w:rsidR="00BD4371" w:rsidRDefault="00BD4371" w:rsidP="007D07C8">
            <w:pPr>
              <w:pStyle w:val="TAC"/>
            </w:pPr>
          </w:p>
        </w:tc>
        <w:tc>
          <w:tcPr>
            <w:tcW w:w="2952" w:type="dxa"/>
            <w:vMerge/>
            <w:vAlign w:val="center"/>
          </w:tcPr>
          <w:p w:rsidR="00BD4371" w:rsidRDefault="00BD4371" w:rsidP="007D07C8">
            <w:pPr>
              <w:pStyle w:val="TAC"/>
            </w:pPr>
          </w:p>
        </w:tc>
        <w:tc>
          <w:tcPr>
            <w:tcW w:w="2952" w:type="dxa"/>
            <w:vAlign w:val="center"/>
          </w:tcPr>
          <w:p w:rsidR="00BD4371" w:rsidRDefault="00BD4371" w:rsidP="007D07C8">
            <w:pPr>
              <w:pStyle w:val="TAC"/>
              <w:rPr>
                <w:rFonts w:cs="Arial"/>
              </w:rPr>
            </w:pPr>
            <w:r w:rsidRPr="00F12C25">
              <w:rPr>
                <w:rFonts w:eastAsia="Yu Mincho" w:hint="eastAsia"/>
                <w:lang w:eastAsia="ja-JP"/>
              </w:rPr>
              <w:t>1.5</w:t>
            </w:r>
            <w:r w:rsidRPr="00F12C25">
              <w:rPr>
                <w:rFonts w:eastAsia="Yu Mincho"/>
                <w:vertAlign w:val="superscript"/>
                <w:lang w:eastAsia="ja-JP"/>
              </w:rPr>
              <w:t>8</w:t>
            </w:r>
          </w:p>
        </w:tc>
      </w:tr>
      <w:tr w:rsidR="00BD4371" w:rsidTr="007D07C8">
        <w:trPr>
          <w:jc w:val="center"/>
        </w:trPr>
        <w:tc>
          <w:tcPr>
            <w:tcW w:w="2336" w:type="dxa"/>
            <w:vMerge/>
            <w:vAlign w:val="center"/>
          </w:tcPr>
          <w:p w:rsidR="00BD4371" w:rsidRDefault="00BD4371" w:rsidP="007D07C8">
            <w:pPr>
              <w:pStyle w:val="TAC"/>
            </w:pPr>
          </w:p>
        </w:tc>
        <w:tc>
          <w:tcPr>
            <w:tcW w:w="2952" w:type="dxa"/>
            <w:vMerge w:val="restart"/>
            <w:vAlign w:val="center"/>
          </w:tcPr>
          <w:p w:rsidR="00BD4371" w:rsidRDefault="00BD4371" w:rsidP="007D07C8">
            <w:pPr>
              <w:pStyle w:val="TAC"/>
              <w:rPr>
                <w:lang w:val="en-US" w:eastAsia="ja-JP"/>
              </w:rPr>
            </w:pPr>
            <w:r w:rsidRPr="00F12C25">
              <w:rPr>
                <w:lang w:val="en-US" w:eastAsia="ja-JP"/>
              </w:rPr>
              <w:t>n79</w:t>
            </w:r>
          </w:p>
        </w:tc>
        <w:tc>
          <w:tcPr>
            <w:tcW w:w="2952" w:type="dxa"/>
            <w:vAlign w:val="center"/>
          </w:tcPr>
          <w:p w:rsidR="00BD4371" w:rsidRDefault="00BD4371" w:rsidP="007D07C8">
            <w:pPr>
              <w:pStyle w:val="TAC"/>
            </w:pPr>
            <w:r w:rsidRPr="00F12C25">
              <w:t>0.5</w:t>
            </w:r>
          </w:p>
        </w:tc>
      </w:tr>
      <w:tr w:rsidR="00BD4371" w:rsidTr="007D07C8">
        <w:trPr>
          <w:jc w:val="center"/>
        </w:trPr>
        <w:tc>
          <w:tcPr>
            <w:tcW w:w="2336" w:type="dxa"/>
            <w:vMerge/>
            <w:vAlign w:val="center"/>
          </w:tcPr>
          <w:p w:rsidR="00BD4371" w:rsidRDefault="00BD4371" w:rsidP="007D07C8">
            <w:pPr>
              <w:pStyle w:val="TAC"/>
            </w:pPr>
          </w:p>
        </w:tc>
        <w:tc>
          <w:tcPr>
            <w:tcW w:w="2952" w:type="dxa"/>
            <w:vMerge/>
            <w:vAlign w:val="center"/>
          </w:tcPr>
          <w:p w:rsidR="00BD4371" w:rsidRDefault="00BD4371" w:rsidP="007D07C8">
            <w:pPr>
              <w:pStyle w:val="TAC"/>
              <w:rPr>
                <w:lang w:val="en-US" w:eastAsia="ja-JP"/>
              </w:rPr>
            </w:pPr>
          </w:p>
        </w:tc>
        <w:tc>
          <w:tcPr>
            <w:tcW w:w="2952" w:type="dxa"/>
            <w:vAlign w:val="center"/>
          </w:tcPr>
          <w:p w:rsidR="00BD4371" w:rsidRDefault="00BD4371" w:rsidP="007D07C8">
            <w:pPr>
              <w:pStyle w:val="TAC"/>
            </w:pPr>
            <w:r w:rsidRPr="00F12C25">
              <w:rPr>
                <w:rFonts w:eastAsia="Yu Mincho" w:hint="eastAsia"/>
                <w:lang w:eastAsia="ja-JP"/>
              </w:rPr>
              <w:t>1.5</w:t>
            </w:r>
            <w:r w:rsidRPr="00F12C25">
              <w:rPr>
                <w:rFonts w:eastAsia="Yu Mincho"/>
                <w:vertAlign w:val="superscript"/>
                <w:lang w:eastAsia="ja-JP"/>
              </w:rPr>
              <w:t>8</w:t>
            </w:r>
          </w:p>
        </w:tc>
      </w:tr>
      <w:tr w:rsidR="00BD4371" w:rsidTr="007D07C8">
        <w:trPr>
          <w:jc w:val="center"/>
        </w:trPr>
        <w:tc>
          <w:tcPr>
            <w:tcW w:w="2336" w:type="dxa"/>
            <w:vMerge w:val="restart"/>
            <w:vAlign w:val="center"/>
          </w:tcPr>
          <w:p w:rsidR="00BD4371" w:rsidRDefault="00BD4371" w:rsidP="007D07C8">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BD4371" w:rsidRDefault="00BD4371" w:rsidP="007D07C8">
            <w:pPr>
              <w:pStyle w:val="TAC"/>
              <w:rPr>
                <w:lang w:val="en-US" w:eastAsia="ja-JP"/>
              </w:rPr>
            </w:pPr>
            <w:r>
              <w:rPr>
                <w:lang w:val="en-US" w:eastAsia="zh-CN"/>
              </w:rPr>
              <w:t>n78</w:t>
            </w:r>
          </w:p>
        </w:tc>
        <w:tc>
          <w:tcPr>
            <w:tcW w:w="2952" w:type="dxa"/>
            <w:vAlign w:val="center"/>
          </w:tcPr>
          <w:p w:rsidR="00BD4371" w:rsidRDefault="00BD4371" w:rsidP="007D07C8">
            <w:pPr>
              <w:pStyle w:val="TAC"/>
            </w:pPr>
            <w:r>
              <w:rPr>
                <w:lang w:val="en-US" w:eastAsia="zh-CN"/>
              </w:rPr>
              <w:t>0.8</w:t>
            </w:r>
          </w:p>
        </w:tc>
      </w:tr>
      <w:tr w:rsidR="00BD4371" w:rsidTr="007D07C8">
        <w:trPr>
          <w:jc w:val="center"/>
        </w:trPr>
        <w:tc>
          <w:tcPr>
            <w:tcW w:w="2336" w:type="dxa"/>
            <w:vMerge/>
            <w:vAlign w:val="center"/>
          </w:tcPr>
          <w:p w:rsidR="00BD4371" w:rsidRDefault="00BD4371" w:rsidP="007D07C8">
            <w:pPr>
              <w:pStyle w:val="TAC"/>
            </w:pPr>
          </w:p>
        </w:tc>
        <w:tc>
          <w:tcPr>
            <w:tcW w:w="2952" w:type="dxa"/>
            <w:vAlign w:val="center"/>
          </w:tcPr>
          <w:p w:rsidR="00BD4371" w:rsidRDefault="00BD4371" w:rsidP="007D07C8">
            <w:pPr>
              <w:pStyle w:val="TAC"/>
              <w:rPr>
                <w:lang w:val="en-US" w:eastAsia="ja-JP"/>
              </w:rPr>
            </w:pPr>
            <w:r>
              <w:rPr>
                <w:lang w:val="en-US" w:eastAsia="zh-CN"/>
              </w:rPr>
              <w:t>n92</w:t>
            </w:r>
          </w:p>
        </w:tc>
        <w:tc>
          <w:tcPr>
            <w:tcW w:w="2952" w:type="dxa"/>
            <w:vAlign w:val="center"/>
          </w:tcPr>
          <w:p w:rsidR="00BD4371" w:rsidRDefault="00BD4371" w:rsidP="007D07C8">
            <w:pPr>
              <w:pStyle w:val="TAC"/>
            </w:pPr>
            <w:r>
              <w:rPr>
                <w:lang w:val="en-US" w:eastAsia="zh-CN"/>
              </w:rPr>
              <w:t>0.6</w:t>
            </w:r>
          </w:p>
        </w:tc>
      </w:tr>
      <w:tr w:rsidR="00BD4371" w:rsidTr="007D07C8">
        <w:trPr>
          <w:jc w:val="center"/>
        </w:trPr>
        <w:tc>
          <w:tcPr>
            <w:tcW w:w="8240" w:type="dxa"/>
            <w:gridSpan w:val="3"/>
            <w:vAlign w:val="center"/>
          </w:tcPr>
          <w:p w:rsidR="00BD4371" w:rsidRDefault="00BD4371" w:rsidP="007D07C8">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rsidR="00BD4371" w:rsidRDefault="00BD4371" w:rsidP="007D07C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BD4371" w:rsidRDefault="00BD4371" w:rsidP="007D07C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BD4371" w:rsidRDefault="00BD4371" w:rsidP="007D07C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rsidR="00BD4371" w:rsidRDefault="00BD4371" w:rsidP="007D07C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BD4371" w:rsidRDefault="00BD4371" w:rsidP="007D07C8">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rsidR="00BD4371" w:rsidRPr="00F12C25" w:rsidRDefault="00BD4371" w:rsidP="007D07C8">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rsidR="00BD4371" w:rsidRDefault="00BD4371" w:rsidP="007D07C8">
            <w:pPr>
              <w:pStyle w:val="TAN"/>
              <w:rPr>
                <w:lang w:val="en-US"/>
              </w:rPr>
            </w:pPr>
            <w:r w:rsidRPr="00F12C25">
              <w:t>NOTE 8:</w:t>
            </w:r>
            <w:r w:rsidRPr="00F12C25">
              <w:tab/>
            </w:r>
            <w:r w:rsidRPr="00F12C25">
              <w:rPr>
                <w:lang w:eastAsia="ja-JP"/>
              </w:rPr>
              <w:t>The requirements only apply for UE supporting inter-band carrier aggregation with simultaneous Rx/Tx capability, and NR UL carrier frequencies are confined to 3700 MHz-3800MHz for n78 and 4400 MHz-4500MHz for n79.</w:t>
            </w:r>
            <w:r w:rsidRPr="00F12C25">
              <w:rPr>
                <w:color w:val="FF0000"/>
                <w:lang w:eastAsia="ja-JP"/>
              </w:rPr>
              <w:t xml:space="preserve"> Simultaneous Rx/Tx capability d</w:t>
            </w:r>
            <w:r w:rsidRPr="00F12C25">
              <w:rPr>
                <w:lang w:eastAsia="ja-JP"/>
              </w:rPr>
              <w:t>oes not apply for UEs supporting band n78 with a n77 implementation.</w:t>
            </w:r>
          </w:p>
        </w:tc>
      </w:tr>
    </w:tbl>
    <w:p w:rsidR="00BD4371" w:rsidRDefault="00BD4371" w:rsidP="00BD4371"/>
    <w:p w:rsidR="00BD4371" w:rsidRDefault="00BD4371" w:rsidP="00BD4371">
      <w:pPr>
        <w:pStyle w:val="TH"/>
        <w:rPr>
          <w:rFonts w:cs="Arial"/>
          <w:bCs/>
        </w:rPr>
      </w:pPr>
      <w:r w:rsidRPr="001C0CC4">
        <w:rPr>
          <w:rFonts w:cs="Arial"/>
          <w:bCs/>
        </w:rPr>
        <w:t>Table 6.2A.4.2.3-</w:t>
      </w:r>
      <w:r w:rsidRPr="00251A1E">
        <w:rPr>
          <w:rFonts w:cs="Arial"/>
          <w:bCs/>
        </w:rPr>
        <w:t>2</w:t>
      </w:r>
      <w:r w:rsidRPr="001C0CC4">
        <w:rPr>
          <w:rFonts w:cs="Arial"/>
          <w:bCs/>
        </w:rPr>
        <w:t>:</w:t>
      </w:r>
      <w:r>
        <w:rPr>
          <w:rFonts w:cs="Arial"/>
          <w:bCs/>
        </w:rPr>
        <w:t xml:space="preserve"> Void</w:t>
      </w:r>
    </w:p>
    <w:p w:rsidR="00BD4371" w:rsidRPr="00251A1E" w:rsidRDefault="00BD4371" w:rsidP="00BD4371">
      <w:pPr>
        <w:pStyle w:val="5"/>
      </w:pPr>
      <w:bookmarkStart w:id="780" w:name="_Toc45888127"/>
      <w:bookmarkStart w:id="781" w:name="_Toc45888726"/>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bookmarkEnd w:id="780"/>
      <w:bookmarkEnd w:id="781"/>
    </w:p>
    <w:p w:rsidR="00BD4371" w:rsidRPr="001C0CC4" w:rsidRDefault="00BD4371" w:rsidP="00BD4371">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ΔT</w:t>
      </w:r>
      <w:r w:rsidRPr="001C0CC4">
        <w:rPr>
          <w:rStyle w:val="TAHCar"/>
          <w:rFonts w:cs="Arial"/>
          <w:vertAlign w:val="subscript"/>
        </w:rPr>
        <w:t>IB,c</w:t>
      </w:r>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4371" w:rsidRPr="00414DAE" w:rsidTr="007D07C8">
        <w:trPr>
          <w:jc w:val="center"/>
        </w:trPr>
        <w:tc>
          <w:tcPr>
            <w:tcW w:w="2336" w:type="dxa"/>
          </w:tcPr>
          <w:p w:rsidR="00BD4371" w:rsidRPr="00414DAE" w:rsidRDefault="00BD4371" w:rsidP="007D07C8">
            <w:pPr>
              <w:pStyle w:val="TAH"/>
              <w:rPr>
                <w:rFonts w:eastAsia="宋体"/>
              </w:rPr>
            </w:pPr>
            <w:r w:rsidRPr="00414DAE">
              <w:rPr>
                <w:rFonts w:eastAsia="宋体"/>
              </w:rPr>
              <w:t xml:space="preserve">Inter-band </w:t>
            </w:r>
            <w:r w:rsidRPr="00414DAE">
              <w:rPr>
                <w:rFonts w:eastAsia="宋体"/>
                <w:lang w:eastAsia="zh-CN"/>
              </w:rPr>
              <w:t>CA</w:t>
            </w:r>
            <w:r w:rsidRPr="00414DAE">
              <w:rPr>
                <w:rFonts w:eastAsia="宋体"/>
              </w:rPr>
              <w:t xml:space="preserve"> combination</w:t>
            </w:r>
          </w:p>
        </w:tc>
        <w:tc>
          <w:tcPr>
            <w:tcW w:w="2952" w:type="dxa"/>
          </w:tcPr>
          <w:p w:rsidR="00BD4371" w:rsidRPr="00414DAE" w:rsidRDefault="00BD4371" w:rsidP="007D07C8">
            <w:pPr>
              <w:pStyle w:val="TAH"/>
              <w:rPr>
                <w:rFonts w:eastAsia="宋体"/>
              </w:rPr>
            </w:pPr>
            <w:r w:rsidRPr="00414DAE">
              <w:rPr>
                <w:rFonts w:eastAsia="宋体"/>
              </w:rPr>
              <w:t>NR Band</w:t>
            </w:r>
          </w:p>
        </w:tc>
        <w:tc>
          <w:tcPr>
            <w:tcW w:w="2952" w:type="dxa"/>
          </w:tcPr>
          <w:p w:rsidR="00BD4371" w:rsidRPr="00414DAE" w:rsidRDefault="00BD4371" w:rsidP="007D07C8">
            <w:pPr>
              <w:pStyle w:val="TAH"/>
              <w:rPr>
                <w:rFonts w:eastAsia="宋体"/>
              </w:rPr>
            </w:pPr>
            <w:r w:rsidRPr="00414DAE">
              <w:rPr>
                <w:rFonts w:eastAsia="宋体"/>
              </w:rPr>
              <w:t>ΔT</w:t>
            </w:r>
            <w:r w:rsidRPr="00414DAE">
              <w:rPr>
                <w:rFonts w:eastAsia="宋体"/>
                <w:vertAlign w:val="subscript"/>
              </w:rPr>
              <w:t>IB,c</w:t>
            </w:r>
            <w:r w:rsidRPr="00414DAE">
              <w:rPr>
                <w:rFonts w:eastAsia="宋体"/>
              </w:rPr>
              <w:t xml:space="preserve"> (dB)</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tcPr>
          <w:p w:rsidR="00BD4371" w:rsidRPr="00DF0289" w:rsidRDefault="00BD4371" w:rsidP="007D07C8">
            <w:pPr>
              <w:pStyle w:val="TAC"/>
              <w:rPr>
                <w:rFonts w:eastAsia="宋体"/>
                <w:lang w:val="en-US" w:eastAsia="zh-CN"/>
              </w:rPr>
            </w:pPr>
            <w:r>
              <w:rPr>
                <w:rFonts w:cs="Arial" w:hint="eastAsia"/>
                <w:lang w:eastAsia="zh-CN"/>
              </w:rPr>
              <w:t>0.5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tcPr>
          <w:p w:rsidR="00BD4371" w:rsidRPr="00DF0289" w:rsidRDefault="00BD4371" w:rsidP="007D07C8">
            <w:pPr>
              <w:pStyle w:val="TAC"/>
              <w:rPr>
                <w:rFonts w:eastAsia="宋体"/>
                <w:lang w:val="en-US" w:eastAsia="zh-CN"/>
              </w:rPr>
            </w:pPr>
            <w:r>
              <w:rPr>
                <w:rFonts w:cs="Arial" w:hint="eastAsia"/>
                <w:lang w:eastAsia="zh-CN"/>
              </w:rPr>
              <w:t>0.</w:t>
            </w:r>
            <w:r>
              <w:rPr>
                <w:rFonts w:cs="Arial"/>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restart"/>
            <w:vAlign w:val="center"/>
          </w:tcPr>
          <w:p w:rsidR="00BD4371" w:rsidRPr="00887006" w:rsidRDefault="00BD4371" w:rsidP="007D07C8">
            <w:pPr>
              <w:pStyle w:val="TAC"/>
              <w:rPr>
                <w:color w:val="000000"/>
                <w:lang w:val="en-US" w:eastAsia="zh-CN"/>
              </w:rPr>
            </w:pPr>
            <w:r>
              <w:rPr>
                <w:rFonts w:hint="eastAsia"/>
                <w:color w:val="000000"/>
                <w:lang w:val="en-US" w:eastAsia="zh-CN"/>
              </w:rPr>
              <w:t>n41</w:t>
            </w:r>
          </w:p>
        </w:tc>
        <w:tc>
          <w:tcPr>
            <w:tcW w:w="2952" w:type="dxa"/>
          </w:tcPr>
          <w:p w:rsidR="00BD4371" w:rsidRPr="00DF0289" w:rsidRDefault="00BD4371" w:rsidP="007D07C8">
            <w:pPr>
              <w:pStyle w:val="TAC"/>
              <w:rPr>
                <w:rFonts w:eastAsia="宋体"/>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tcPr>
          <w:p w:rsidR="00BD4371" w:rsidRPr="00DF0289" w:rsidRDefault="00BD4371" w:rsidP="007D07C8">
            <w:pPr>
              <w:pStyle w:val="TAC"/>
              <w:rPr>
                <w:rFonts w:eastAsia="宋体"/>
                <w:lang w:val="en-US" w:eastAsia="zh-CN"/>
              </w:rPr>
            </w:pPr>
            <w:r w:rsidRPr="00DB0222">
              <w:rPr>
                <w:rFonts w:cs="Arial" w:hint="eastAsia"/>
                <w:lang w:eastAsia="zh-CN"/>
              </w:rPr>
              <w:t>0.8</w:t>
            </w:r>
            <w:r w:rsidRPr="00EA24EF">
              <w:rPr>
                <w:rFonts w:cs="Arial"/>
                <w:vertAlign w:val="superscript"/>
                <w:lang w:eastAsia="zh-CN"/>
              </w:rPr>
              <w:t>6</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n1</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1727F4">
              <w:rPr>
                <w:color w:val="000000"/>
                <w:lang w:val="en-US" w:eastAsia="zh-CN"/>
              </w:rPr>
              <w:t>0.8</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DF0289">
              <w:rPr>
                <w:rFonts w:eastAsia="宋体"/>
                <w:lang w:val="en-US" w:eastAsia="zh-CN"/>
              </w:rPr>
              <w:t>CA_n3-n8-n78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rsidR="00BD4371" w:rsidRDefault="00BD4371" w:rsidP="007D07C8">
            <w:pPr>
              <w:pStyle w:val="TAC"/>
              <w:rPr>
                <w:rFonts w:eastAsia="宋体"/>
                <w:lang w:val="en-US" w:eastAsia="zh-CN"/>
              </w:rPr>
            </w:pPr>
            <w:r>
              <w:rPr>
                <w:color w:val="000000"/>
                <w:lang w:val="en-US" w:eastAsia="zh-CN"/>
              </w:rPr>
              <w:t>n1</w:t>
            </w:r>
          </w:p>
        </w:tc>
        <w:tc>
          <w:tcPr>
            <w:tcW w:w="2952" w:type="dxa"/>
            <w:vAlign w:val="center"/>
          </w:tcPr>
          <w:p w:rsidR="00BD4371"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n40</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w:t>
            </w:r>
            <w:r>
              <w:rPr>
                <w:rFonts w:hint="eastAsia"/>
                <w:color w:val="000000"/>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Pr>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hint="eastAsia"/>
              </w:rPr>
              <w:t>0</w:t>
            </w:r>
            <w:r>
              <w:t>.</w:t>
            </w:r>
            <w:r>
              <w:rPr>
                <w:rFonts w:hint="eastAsia"/>
                <w:lang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w:t>
            </w:r>
          </w:p>
        </w:tc>
        <w:tc>
          <w:tcPr>
            <w:tcW w:w="2952" w:type="dxa"/>
            <w:vAlign w:val="center"/>
          </w:tcPr>
          <w:p w:rsidR="00BD4371" w:rsidRPr="00DF0289" w:rsidRDefault="00BD4371" w:rsidP="007D07C8">
            <w:pPr>
              <w:pStyle w:val="TAC"/>
              <w:rPr>
                <w:rFonts w:eastAsia="宋体"/>
                <w:lang w:val="en-US" w:eastAsia="zh-CN"/>
              </w:rPr>
            </w:pPr>
            <w:r>
              <w:rPr>
                <w:rFonts w:hint="eastAsia"/>
              </w:rPr>
              <w:t>0</w:t>
            </w:r>
            <w: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n28</w:t>
            </w:r>
          </w:p>
        </w:tc>
        <w:tc>
          <w:tcPr>
            <w:tcW w:w="2952" w:type="dxa"/>
            <w:vAlign w:val="center"/>
          </w:tcPr>
          <w:p w:rsidR="00BD4371" w:rsidRPr="00DF0289" w:rsidRDefault="00BD4371" w:rsidP="007D07C8">
            <w:pPr>
              <w:pStyle w:val="TAC"/>
              <w:rPr>
                <w:rFonts w:eastAsia="宋体"/>
                <w:lang w:val="en-US" w:eastAsia="zh-CN"/>
              </w:rPr>
            </w:pPr>
            <w:r>
              <w:rPr>
                <w:rFonts w:hint="eastAsia"/>
              </w:rPr>
              <w:t>0</w:t>
            </w:r>
            <w:r>
              <w:t>.</w:t>
            </w:r>
            <w:r>
              <w:rPr>
                <w:rFonts w:hint="eastAsia"/>
                <w:lang w:eastAsia="zh-CN"/>
              </w:rPr>
              <w:t>3</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C9450B">
              <w:rPr>
                <w:rFonts w:hint="eastAsia"/>
                <w:color w:val="000000"/>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hint="eastAsia"/>
              </w:rPr>
              <w:t>0</w:t>
            </w:r>
            <w:r>
              <w:t>.6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n2</w:t>
            </w:r>
            <w:r w:rsidRPr="00DF0289">
              <w:rPr>
                <w:rFonts w:eastAsia="宋体"/>
                <w:lang w:val="en-US" w:eastAsia="zh-CN"/>
              </w:rPr>
              <w:t>8</w:t>
            </w:r>
          </w:p>
        </w:tc>
        <w:tc>
          <w:tcPr>
            <w:tcW w:w="2952" w:type="dxa"/>
            <w:vAlign w:val="center"/>
          </w:tcPr>
          <w:p w:rsidR="00BD4371" w:rsidRPr="00DF0289" w:rsidRDefault="00BD4371" w:rsidP="007D07C8">
            <w:pPr>
              <w:pStyle w:val="TAC"/>
              <w:rPr>
                <w:rFonts w:eastAsia="宋体"/>
                <w:lang w:val="en-US" w:eastAsia="zh-CN"/>
              </w:rPr>
            </w:pPr>
            <w:r>
              <w:rPr>
                <w:rFonts w:hint="eastAsia"/>
              </w:rPr>
              <w:t>0</w:t>
            </w:r>
            <w: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w:t>
            </w:r>
            <w:r>
              <w:rPr>
                <w:rFonts w:eastAsia="宋体" w:hint="eastAsia"/>
                <w:lang w:val="en-US" w:eastAsia="zh-CN"/>
              </w:rPr>
              <w:t>7</w:t>
            </w:r>
          </w:p>
        </w:tc>
        <w:tc>
          <w:tcPr>
            <w:tcW w:w="2952" w:type="dxa"/>
            <w:vAlign w:val="center"/>
          </w:tcPr>
          <w:p w:rsidR="00BD4371" w:rsidRPr="00DF0289" w:rsidRDefault="00BD4371" w:rsidP="007D07C8">
            <w:pPr>
              <w:pStyle w:val="TAC"/>
              <w:rPr>
                <w:rFonts w:eastAsia="宋体"/>
                <w:lang w:val="en-US" w:eastAsia="zh-CN"/>
              </w:rPr>
            </w:pPr>
            <w:r>
              <w:rPr>
                <w:rFonts w:hint="eastAsia"/>
              </w:rPr>
              <w:t>0</w:t>
            </w:r>
            <w:r>
              <w:t>.8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n3</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n28</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887006">
              <w:rPr>
                <w:rFonts w:hint="eastAsia"/>
                <w:color w:val="000000"/>
                <w:lang w:val="en-US" w:eastAsia="zh-CN"/>
              </w:rPr>
              <w:t>n78</w:t>
            </w:r>
          </w:p>
        </w:tc>
        <w:tc>
          <w:tcPr>
            <w:tcW w:w="2952" w:type="dxa"/>
            <w:vAlign w:val="center"/>
          </w:tcPr>
          <w:p w:rsidR="00BD4371" w:rsidRPr="00DF0289" w:rsidRDefault="00BD4371" w:rsidP="007D07C8">
            <w:pPr>
              <w:pStyle w:val="TAC"/>
              <w:rPr>
                <w:rFonts w:eastAsia="宋体"/>
                <w:lang w:val="en-US" w:eastAsia="zh-CN"/>
              </w:rPr>
            </w:pPr>
            <w:r w:rsidRPr="00337848">
              <w:rPr>
                <w:rFonts w:cs="Arial"/>
                <w:szCs w:val="18"/>
                <w:lang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CA_n3-n40-n41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n3</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n40</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restart"/>
            <w:vAlign w:val="center"/>
          </w:tcPr>
          <w:p w:rsidR="00BD4371"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hint="eastAsia"/>
                <w:lang w:val="en-US" w:eastAsia="zh-CN"/>
              </w:rPr>
              <w:t>CA_n3-n41-n79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n3</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0.3</w:t>
            </w:r>
          </w:p>
        </w:tc>
      </w:tr>
      <w:tr w:rsidR="00BD4371" w:rsidRPr="00414DAE" w:rsidTr="007D07C8">
        <w:trPr>
          <w:trHeight w:val="103"/>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restart"/>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0.3</w:t>
            </w:r>
            <w:r w:rsidRPr="00414DAE">
              <w:rPr>
                <w:vertAlign w:val="superscript"/>
                <w:lang w:val="en-US" w:eastAsia="ja-JP"/>
              </w:rPr>
              <w:t>1</w:t>
            </w:r>
          </w:p>
        </w:tc>
      </w:tr>
      <w:tr w:rsidR="00BD4371" w:rsidRPr="00414DAE" w:rsidTr="007D07C8">
        <w:trPr>
          <w:trHeight w:val="103"/>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ign w:val="center"/>
          </w:tcPr>
          <w:p w:rsidR="00BD4371" w:rsidRPr="00414DAE" w:rsidRDefault="00BD4371" w:rsidP="007D07C8">
            <w:pPr>
              <w:pStyle w:val="TAC"/>
              <w:rPr>
                <w:rFonts w:eastAsia="宋体" w:cs="Arial"/>
                <w:lang w:val="en-US" w:eastAsia="zh-CN"/>
              </w:rPr>
            </w:pP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0.8</w:t>
            </w:r>
            <w:r w:rsidRPr="00414DAE">
              <w:rPr>
                <w:vertAlign w:val="superscript"/>
                <w:lang w:val="en-US" w:eastAsia="ja-JP"/>
              </w:rPr>
              <w:t>2</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lang w:val="en-US" w:eastAsia="ja-JP"/>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CA_n5_n66-n78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n5</w:t>
            </w:r>
          </w:p>
        </w:tc>
        <w:tc>
          <w:tcPr>
            <w:tcW w:w="2952" w:type="dxa"/>
            <w:vAlign w:val="center"/>
          </w:tcPr>
          <w:p w:rsidR="00BD4371" w:rsidRDefault="00BD4371" w:rsidP="007D07C8">
            <w:pPr>
              <w:pStyle w:val="TAC"/>
              <w:rPr>
                <w:rFonts w:eastAsia="宋体"/>
                <w:lang w:val="en-US" w:eastAsia="zh-CN"/>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n78</w:t>
            </w:r>
          </w:p>
        </w:tc>
        <w:tc>
          <w:tcPr>
            <w:tcW w:w="2952" w:type="dxa"/>
            <w:vAlign w:val="center"/>
          </w:tcPr>
          <w:p w:rsidR="00BD4371" w:rsidRPr="00414DAE" w:rsidRDefault="00BD4371" w:rsidP="007D07C8">
            <w:pPr>
              <w:pStyle w:val="TAC"/>
              <w:rPr>
                <w:lang w:val="en-US" w:eastAsia="ja-JP"/>
              </w:rPr>
            </w:pPr>
            <w:r>
              <w:rPr>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CA_n7_n25-n66</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n25</w:t>
            </w:r>
          </w:p>
        </w:tc>
        <w:tc>
          <w:tcPr>
            <w:tcW w:w="2952" w:type="dxa"/>
            <w:vAlign w:val="center"/>
          </w:tcPr>
          <w:p w:rsidR="00BD4371" w:rsidRPr="00414DAE" w:rsidRDefault="00BD4371" w:rsidP="007D07C8">
            <w:pPr>
              <w:pStyle w:val="TAC"/>
              <w:rPr>
                <w:lang w:val="en-US" w:eastAsia="ja-JP"/>
              </w:rPr>
            </w:pPr>
            <w:r>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rFonts w:eastAsia="宋体"/>
                <w:lang w:val="en-US" w:eastAsia="zh-CN"/>
              </w:rPr>
              <w:t>0.5</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sidRPr="00B06DE3">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n2</w:t>
            </w:r>
            <w:r>
              <w:rPr>
                <w:rFonts w:eastAsia="宋体" w:hint="eastAsia"/>
                <w:lang w:val="en-US" w:eastAsia="zh-CN"/>
              </w:rPr>
              <w:t>8</w:t>
            </w:r>
          </w:p>
        </w:tc>
        <w:tc>
          <w:tcPr>
            <w:tcW w:w="2952" w:type="dxa"/>
            <w:vAlign w:val="center"/>
          </w:tcPr>
          <w:p w:rsidR="00BD4371" w:rsidRPr="00414DAE" w:rsidRDefault="00BD4371" w:rsidP="007D07C8">
            <w:pPr>
              <w:pStyle w:val="TAC"/>
              <w:rPr>
                <w:lang w:val="en-US" w:eastAsia="ja-JP"/>
              </w:rPr>
            </w:pPr>
            <w:r w:rsidRPr="00B06DE3">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hint="eastAsia"/>
                <w:lang w:val="en-US" w:eastAsia="zh-CN"/>
              </w:rPr>
              <w:t>n78</w:t>
            </w:r>
          </w:p>
        </w:tc>
        <w:tc>
          <w:tcPr>
            <w:tcW w:w="2952" w:type="dxa"/>
            <w:vAlign w:val="center"/>
          </w:tcPr>
          <w:p w:rsidR="00BD4371" w:rsidRPr="00414DAE" w:rsidRDefault="00BD4371" w:rsidP="007D07C8">
            <w:pPr>
              <w:pStyle w:val="TAC"/>
              <w:rPr>
                <w:lang w:val="en-US" w:eastAsia="ja-JP"/>
              </w:rPr>
            </w:pPr>
            <w:r w:rsidRPr="00B06DE3">
              <w:rPr>
                <w:rFonts w:hint="eastAsia"/>
                <w:color w:val="000000"/>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cs="Arial"/>
                <w:szCs w:val="22"/>
                <w:lang w:val="en-US" w:eastAsia="zh-CN"/>
              </w:rPr>
              <w:t>CA_n7_n66-n78</w:t>
            </w:r>
          </w:p>
        </w:tc>
        <w:tc>
          <w:tcPr>
            <w:tcW w:w="2952" w:type="dxa"/>
            <w:vAlign w:val="center"/>
          </w:tcPr>
          <w:p w:rsidR="00BD4371" w:rsidRDefault="00BD4371" w:rsidP="007D07C8">
            <w:pPr>
              <w:pStyle w:val="TAC"/>
              <w:rPr>
                <w:rFonts w:eastAsia="宋体"/>
                <w:lang w:val="en-US" w:eastAsia="zh-CN"/>
              </w:rPr>
            </w:pPr>
            <w:r>
              <w:rPr>
                <w:rFonts w:eastAsia="宋体"/>
                <w:lang w:val="en-US" w:eastAsia="zh-CN"/>
              </w:rPr>
              <w:t>n7</w:t>
            </w:r>
          </w:p>
        </w:tc>
        <w:tc>
          <w:tcPr>
            <w:tcW w:w="2952" w:type="dxa"/>
            <w:vAlign w:val="center"/>
          </w:tcPr>
          <w:p w:rsidR="00BD4371" w:rsidRDefault="00BD4371" w:rsidP="007D07C8">
            <w:pPr>
              <w:pStyle w:val="TAC"/>
              <w:rPr>
                <w:rFonts w:eastAsia="宋体"/>
                <w:lang w:val="en-US" w:eastAsia="zh-CN"/>
              </w:rPr>
            </w:pPr>
            <w:r>
              <w:rPr>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n66</w:t>
            </w:r>
          </w:p>
        </w:tc>
        <w:tc>
          <w:tcPr>
            <w:tcW w:w="2952" w:type="dxa"/>
            <w:vAlign w:val="center"/>
          </w:tcPr>
          <w:p w:rsidR="00BD4371" w:rsidRPr="00414DAE" w:rsidRDefault="00BD4371" w:rsidP="007D07C8">
            <w:pPr>
              <w:pStyle w:val="TAC"/>
              <w:rPr>
                <w:lang w:val="en-US" w:eastAsia="ja-JP"/>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lang w:val="en-US" w:eastAsia="zh-CN"/>
              </w:rPr>
              <w:t>n78</w:t>
            </w:r>
          </w:p>
        </w:tc>
        <w:tc>
          <w:tcPr>
            <w:tcW w:w="2952" w:type="dxa"/>
            <w:vAlign w:val="center"/>
          </w:tcPr>
          <w:p w:rsidR="00BD4371" w:rsidRPr="00414DAE" w:rsidRDefault="00BD4371" w:rsidP="007D07C8">
            <w:pPr>
              <w:pStyle w:val="TAC"/>
              <w:rPr>
                <w:lang w:val="en-US" w:eastAsia="ja-JP"/>
              </w:rPr>
            </w:pPr>
            <w:r>
              <w:rPr>
                <w:lang w:val="en-US" w:eastAsia="zh-CN"/>
              </w:rPr>
              <w:t>0.8</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CA_n8-n39-n41</w:t>
            </w: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n8</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0.6</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n39</w:t>
            </w:r>
          </w:p>
        </w:tc>
        <w:tc>
          <w:tcPr>
            <w:tcW w:w="2952" w:type="dxa"/>
            <w:vAlign w:val="center"/>
          </w:tcPr>
          <w:p w:rsidR="00BD4371" w:rsidRPr="00EA24EF" w:rsidRDefault="00BD4371" w:rsidP="007D07C8">
            <w:pPr>
              <w:pStyle w:val="TAC"/>
              <w:rPr>
                <w:rFonts w:eastAsia="宋体"/>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0.5</w:t>
            </w:r>
            <w:r w:rsidRPr="00EA24EF">
              <w:rPr>
                <w:color w:val="000000"/>
                <w:vertAlign w:val="superscript"/>
                <w:lang w:val="en-US" w:eastAsia="zh-CN"/>
              </w:rPr>
              <w:t>4</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hint="eastAsia"/>
                <w:lang w:val="en-US" w:eastAsia="zh-CN"/>
              </w:rPr>
              <w:t>CA_n8-n41-n79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n8</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hint="eastAsia"/>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rFonts w:hint="eastAsia"/>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CA_n20-n28-n78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n20</w:t>
            </w:r>
          </w:p>
        </w:tc>
        <w:tc>
          <w:tcPr>
            <w:tcW w:w="2952" w:type="dxa"/>
          </w:tcPr>
          <w:p w:rsidR="00BD4371" w:rsidRDefault="00BD4371" w:rsidP="007D07C8">
            <w:pPr>
              <w:pStyle w:val="TAC"/>
              <w:rPr>
                <w:lang w:val="fr-FR"/>
              </w:rPr>
            </w:pPr>
            <w:r>
              <w:rPr>
                <w:lang w:val="fr-FR"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n28</w:t>
            </w:r>
          </w:p>
        </w:tc>
        <w:tc>
          <w:tcPr>
            <w:tcW w:w="2952" w:type="dxa"/>
          </w:tcPr>
          <w:p w:rsidR="00BD4371" w:rsidRPr="00414DAE" w:rsidRDefault="00BD4371" w:rsidP="007D07C8">
            <w:pPr>
              <w:pStyle w:val="TAC"/>
              <w:rPr>
                <w:lang w:val="en-US" w:eastAsia="zh-CN"/>
              </w:rPr>
            </w:pPr>
            <w:r>
              <w:rPr>
                <w:lang w:val="fr-FR"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n78</w:t>
            </w:r>
          </w:p>
        </w:tc>
        <w:tc>
          <w:tcPr>
            <w:tcW w:w="2952" w:type="dxa"/>
          </w:tcPr>
          <w:p w:rsidR="00BD4371" w:rsidRPr="00414DAE" w:rsidRDefault="00BD4371" w:rsidP="007D07C8">
            <w:pPr>
              <w:pStyle w:val="TAC"/>
              <w:rPr>
                <w:lang w:val="en-US" w:eastAsia="zh-CN"/>
              </w:rPr>
            </w:pPr>
            <w:r>
              <w:rPr>
                <w:rFonts w:eastAsia="CG Times (WN)"/>
                <w:lang w:val="fr-FR"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CA_n25-n41-n</w:t>
            </w:r>
            <w:r>
              <w:rPr>
                <w:rFonts w:eastAsia="宋体" w:hint="eastAsia"/>
                <w:lang w:val="en-US" w:eastAsia="zh-CN"/>
              </w:rPr>
              <w:t>66</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rFonts w:hint="eastAsia"/>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restart"/>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C545E2">
              <w:rPr>
                <w:rFonts w:cs="Arial"/>
              </w:rPr>
              <w:t>0.8</w:t>
            </w:r>
            <w:r>
              <w:rPr>
                <w:rFonts w:cs="Arial" w:hint="eastAsia"/>
                <w:vertAlign w:val="superscript"/>
                <w:lang w:val="en-US" w:eastAsia="zh-CN"/>
              </w:rPr>
              <w:t>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Merge/>
            <w:vAlign w:val="center"/>
          </w:tcPr>
          <w:p w:rsidR="00BD4371" w:rsidRDefault="00BD4371" w:rsidP="007D07C8">
            <w:pPr>
              <w:pStyle w:val="TAC"/>
              <w:rPr>
                <w:rFonts w:eastAsia="宋体" w:cs="Arial"/>
                <w:lang w:val="en-US" w:eastAsia="zh-CN"/>
              </w:rPr>
            </w:pPr>
          </w:p>
        </w:tc>
        <w:tc>
          <w:tcPr>
            <w:tcW w:w="2952" w:type="dxa"/>
            <w:vAlign w:val="center"/>
          </w:tcPr>
          <w:p w:rsidR="00BD4371" w:rsidRPr="00414DAE" w:rsidRDefault="00BD4371" w:rsidP="007D07C8">
            <w:pPr>
              <w:pStyle w:val="TAC"/>
              <w:rPr>
                <w:lang w:val="en-US" w:eastAsia="zh-CN"/>
              </w:rPr>
            </w:pPr>
            <w:r>
              <w:rPr>
                <w:rFonts w:cs="Arial"/>
                <w:szCs w:val="18"/>
              </w:rPr>
              <w:t>1.3</w:t>
            </w:r>
            <w:r>
              <w:rPr>
                <w:rFonts w:cs="Arial" w:hint="eastAsia"/>
                <w:szCs w:val="18"/>
                <w:vertAlign w:val="superscript"/>
                <w:lang w:val="en-US" w:eastAsia="zh-CN"/>
              </w:rPr>
              <w:t>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hint="eastAsia"/>
                <w:lang w:val="en-US" w:eastAsia="zh-CN"/>
              </w:rPr>
              <w:t>n66</w:t>
            </w:r>
          </w:p>
        </w:tc>
        <w:tc>
          <w:tcPr>
            <w:tcW w:w="2952" w:type="dxa"/>
            <w:vAlign w:val="center"/>
          </w:tcPr>
          <w:p w:rsidR="00BD4371" w:rsidRPr="00414DAE" w:rsidRDefault="00BD4371" w:rsidP="007D07C8">
            <w:pPr>
              <w:pStyle w:val="TAC"/>
              <w:rPr>
                <w:lang w:val="en-US" w:eastAsia="zh-CN"/>
              </w:rPr>
            </w:pPr>
            <w:r>
              <w:t>0.5</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CA_n25-n41-n71</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n71</w:t>
            </w:r>
          </w:p>
        </w:tc>
        <w:tc>
          <w:tcPr>
            <w:tcW w:w="2952" w:type="dxa"/>
            <w:vAlign w:val="center"/>
          </w:tcPr>
          <w:p w:rsidR="00BD4371" w:rsidRPr="00414DAE" w:rsidRDefault="00BD4371" w:rsidP="007D07C8">
            <w:pPr>
              <w:pStyle w:val="TAC"/>
              <w:rPr>
                <w:lang w:val="en-US" w:eastAsia="zh-CN"/>
              </w:rPr>
            </w:pPr>
            <w:r>
              <w:rPr>
                <w:lang w:val="fr-FR"/>
              </w:rPr>
              <w:t>0.6</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CA_n25-n66-n7</w:t>
            </w:r>
            <w:r>
              <w:rPr>
                <w:rFonts w:eastAsia="宋体" w:hint="eastAsia"/>
                <w:lang w:val="en-US" w:eastAsia="zh-CN"/>
              </w:rPr>
              <w:t>1</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rFonts w:hint="eastAsia"/>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sidRPr="00C545E2">
              <w:rPr>
                <w:rFonts w:cs="Arial"/>
              </w:rPr>
              <w:t>0.</w:t>
            </w:r>
            <w:r>
              <w:rPr>
                <w:rFonts w:cs="Arial"/>
              </w:rPr>
              <w:t>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1</w:t>
            </w:r>
          </w:p>
        </w:tc>
        <w:tc>
          <w:tcPr>
            <w:tcW w:w="2952" w:type="dxa"/>
            <w:vAlign w:val="center"/>
          </w:tcPr>
          <w:p w:rsidR="00BD4371" w:rsidRPr="00414DAE" w:rsidRDefault="00BD4371" w:rsidP="007D07C8">
            <w:pPr>
              <w:pStyle w:val="TAC"/>
              <w:rPr>
                <w:lang w:val="en-US" w:eastAsia="zh-CN"/>
              </w:rPr>
            </w:pPr>
            <w:r>
              <w:t>0.6</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CA_n25-n66-n78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n25</w:t>
            </w:r>
          </w:p>
        </w:tc>
        <w:tc>
          <w:tcPr>
            <w:tcW w:w="2952" w:type="dxa"/>
            <w:vAlign w:val="center"/>
          </w:tcPr>
          <w:p w:rsidR="00BD4371" w:rsidRDefault="00BD4371" w:rsidP="007D07C8">
            <w:pPr>
              <w:pStyle w:val="TAC"/>
              <w:rPr>
                <w:lang w:val="fr-FR"/>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Pr>
                <w:lang w:val="en-US" w:eastAsia="zh-CN"/>
              </w:rPr>
              <w:t>0.6</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n78</w:t>
            </w:r>
          </w:p>
        </w:tc>
        <w:tc>
          <w:tcPr>
            <w:tcW w:w="2952" w:type="dxa"/>
            <w:vAlign w:val="center"/>
          </w:tcPr>
          <w:p w:rsidR="00BD4371" w:rsidRPr="00414DAE" w:rsidRDefault="00BD4371" w:rsidP="007D07C8">
            <w:pPr>
              <w:pStyle w:val="TAC"/>
              <w:rPr>
                <w:lang w:val="en-US" w:eastAsia="zh-CN"/>
              </w:rPr>
            </w:pPr>
            <w:r>
              <w:rPr>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BD4371" w:rsidRDefault="00BD4371" w:rsidP="007D07C8">
            <w:pPr>
              <w:pStyle w:val="TAC"/>
              <w:rPr>
                <w:lang w:val="fr-FR"/>
              </w:rPr>
            </w:pPr>
            <w:r w:rsidRPr="00B14755">
              <w:rPr>
                <w:rFonts w:hint="eastAsia"/>
                <w:color w:val="000000"/>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w:t>
            </w:r>
            <w:r>
              <w:rPr>
                <w:rFonts w:eastAsia="宋体" w:cs="Arial" w:hint="eastAsia"/>
                <w:lang w:val="en-US" w:eastAsia="zh-CN"/>
              </w:rPr>
              <w:t>0</w:t>
            </w:r>
          </w:p>
        </w:tc>
        <w:tc>
          <w:tcPr>
            <w:tcW w:w="2952" w:type="dxa"/>
            <w:vAlign w:val="center"/>
          </w:tcPr>
          <w:p w:rsidR="00BD4371" w:rsidRPr="00414DAE" w:rsidRDefault="00BD4371" w:rsidP="007D07C8">
            <w:pPr>
              <w:pStyle w:val="TAC"/>
              <w:rPr>
                <w:lang w:val="en-US" w:eastAsia="zh-CN"/>
              </w:rPr>
            </w:pPr>
            <w:r w:rsidRPr="00B14755">
              <w:rPr>
                <w:rFonts w:hint="eastAsia"/>
                <w:color w:val="000000"/>
                <w:lang w:val="en-US" w:eastAsia="zh-CN"/>
              </w:rPr>
              <w:t>0.3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BD4371" w:rsidRPr="00414DAE" w:rsidRDefault="00BD4371" w:rsidP="007D07C8">
            <w:pPr>
              <w:pStyle w:val="TAC"/>
              <w:rPr>
                <w:lang w:val="en-US" w:eastAsia="zh-CN"/>
              </w:rPr>
            </w:pPr>
            <w:r w:rsidRPr="00B14755">
              <w:rPr>
                <w:rFonts w:hint="eastAsia"/>
                <w:color w:val="000000"/>
                <w:lang w:val="en-US" w:eastAsia="zh-CN"/>
              </w:rPr>
              <w:t>0.8</w:t>
            </w:r>
          </w:p>
        </w:tc>
      </w:tr>
      <w:tr w:rsidR="00BD4371"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w:t>
            </w:r>
            <w:r>
              <w:rPr>
                <w:rFonts w:eastAsia="宋体" w:cs="Arial" w:hint="eastAsia"/>
                <w:lang w:val="en-US" w:eastAsia="zh-CN"/>
              </w:rPr>
              <w:t>8</w:t>
            </w:r>
          </w:p>
        </w:tc>
        <w:tc>
          <w:tcPr>
            <w:tcW w:w="2952" w:type="dxa"/>
            <w:vAlign w:val="center"/>
          </w:tcPr>
          <w:p w:rsidR="00BD4371" w:rsidRDefault="00BD4371" w:rsidP="007D07C8">
            <w:pPr>
              <w:pStyle w:val="TAC"/>
              <w:rPr>
                <w:lang w:val="fr-FR"/>
              </w:rPr>
            </w:pPr>
            <w:r w:rsidRPr="0030342B">
              <w:rPr>
                <w:lang w:val="fr-FR"/>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Pr="00414DAE" w:rsidRDefault="00BD4371" w:rsidP="007D07C8">
            <w:pPr>
              <w:pStyle w:val="TAC"/>
              <w:rPr>
                <w:lang w:val="en-US" w:eastAsia="zh-CN"/>
              </w:rPr>
            </w:pPr>
            <w:r w:rsidRPr="0030342B">
              <w:rPr>
                <w:lang w:val="fr-FR"/>
              </w:rPr>
              <w:t>0.</w:t>
            </w:r>
            <w:r>
              <w:rPr>
                <w:rFonts w:hint="eastAsia"/>
                <w:lang w:val="fr-FR"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w:t>
            </w:r>
            <w:r>
              <w:rPr>
                <w:rFonts w:eastAsia="宋体" w:cs="Arial" w:hint="eastAsia"/>
                <w:lang w:val="en-US" w:eastAsia="zh-CN"/>
              </w:rPr>
              <w:t>8</w:t>
            </w:r>
          </w:p>
        </w:tc>
        <w:tc>
          <w:tcPr>
            <w:tcW w:w="2952" w:type="dxa"/>
            <w:vAlign w:val="center"/>
          </w:tcPr>
          <w:p w:rsidR="00BD4371" w:rsidRPr="00414DAE" w:rsidRDefault="00BD4371" w:rsidP="007D07C8">
            <w:pPr>
              <w:pStyle w:val="TAC"/>
              <w:rPr>
                <w:lang w:val="en-US" w:eastAsia="zh-CN"/>
              </w:rPr>
            </w:pPr>
            <w:r>
              <w:rPr>
                <w:lang w:val="fr-FR"/>
              </w:rPr>
              <w:t>0.</w:t>
            </w:r>
            <w:r>
              <w:rPr>
                <w:rFonts w:hint="eastAsia"/>
                <w:lang w:val="fr-FR" w:eastAsia="zh-CN"/>
              </w:rPr>
              <w:t>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CA_n29-n66-n70</w:t>
            </w:r>
          </w:p>
        </w:tc>
        <w:tc>
          <w:tcPr>
            <w:tcW w:w="2952" w:type="dxa"/>
            <w:vAlign w:val="center"/>
          </w:tcPr>
          <w:p w:rsidR="00BD4371" w:rsidRDefault="00BD4371" w:rsidP="007D07C8">
            <w:pPr>
              <w:pStyle w:val="TAC"/>
              <w:rPr>
                <w:rFonts w:eastAsia="宋体" w:cs="Arial"/>
                <w:lang w:val="en-US" w:eastAsia="zh-CN"/>
              </w:rPr>
            </w:pPr>
            <w:r>
              <w:rPr>
                <w:rFonts w:eastAsia="宋体" w:cs="Arial"/>
                <w:lang w:val="en-US" w:eastAsia="zh-CN"/>
              </w:rPr>
              <w:t>n29</w:t>
            </w:r>
          </w:p>
        </w:tc>
        <w:tc>
          <w:tcPr>
            <w:tcW w:w="2952" w:type="dxa"/>
            <w:vAlign w:val="center"/>
          </w:tcPr>
          <w:p w:rsidR="00BD4371" w:rsidRDefault="00BD4371" w:rsidP="007D07C8">
            <w:pPr>
              <w:pStyle w:val="TAC"/>
              <w:rPr>
                <w:rFonts w:eastAsia="宋体" w:cs="Arial"/>
                <w:lang w:val="en-US" w:eastAsia="zh-CN"/>
              </w:rPr>
            </w:pPr>
            <w:r>
              <w:rPr>
                <w:lang w:val="en-US" w:eastAsia="zh-CN"/>
              </w:rPr>
              <w:t>0</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n66</w:t>
            </w:r>
          </w:p>
        </w:tc>
        <w:tc>
          <w:tcPr>
            <w:tcW w:w="2952" w:type="dxa"/>
            <w:vAlign w:val="center"/>
          </w:tcPr>
          <w:p w:rsidR="00BD4371" w:rsidRPr="00414DAE" w:rsidRDefault="00BD4371" w:rsidP="007D07C8">
            <w:pPr>
              <w:pStyle w:val="TAC"/>
              <w:rPr>
                <w:lang w:val="en-US" w:eastAsia="zh-CN"/>
              </w:rPr>
            </w:pPr>
            <w:r>
              <w:rPr>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Pr>
                <w:rFonts w:eastAsia="宋体" w:cs="Arial"/>
                <w:lang w:val="en-US" w:eastAsia="zh-CN"/>
              </w:rPr>
              <w:t>n70</w:t>
            </w:r>
          </w:p>
        </w:tc>
        <w:tc>
          <w:tcPr>
            <w:tcW w:w="2952" w:type="dxa"/>
            <w:vAlign w:val="center"/>
          </w:tcPr>
          <w:p w:rsidR="00BD4371" w:rsidRPr="00414DAE" w:rsidRDefault="00BD4371" w:rsidP="007D07C8">
            <w:pPr>
              <w:pStyle w:val="TAC"/>
              <w:rPr>
                <w:lang w:val="en-US" w:eastAsia="zh-CN"/>
              </w:rPr>
            </w:pPr>
            <w:r>
              <w:rPr>
                <w:lang w:val="en-US" w:eastAsia="zh-CN"/>
              </w:rPr>
              <w:t>0.5</w:t>
            </w:r>
          </w:p>
        </w:tc>
      </w:tr>
      <w:tr w:rsidR="00BD4371" w:rsidRPr="00DF0289"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Pr>
                <w:rFonts w:cs="Arial" w:hint="eastAsia"/>
                <w:szCs w:val="22"/>
                <w:lang w:val="en-US" w:eastAsia="zh-CN"/>
              </w:rPr>
              <w:t>CA_n39-n41-n79</w:t>
            </w: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n39</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0.3</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n41</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0.3</w:t>
            </w:r>
            <w:r>
              <w:rPr>
                <w:rFonts w:hint="eastAsia"/>
                <w:color w:val="000000"/>
                <w:vertAlign w:val="superscript"/>
                <w:lang w:val="en-US" w:eastAsia="zh-CN"/>
              </w:rPr>
              <w:t>4</w:t>
            </w:r>
          </w:p>
        </w:tc>
      </w:tr>
      <w:tr w:rsidR="00BD4371" w:rsidRPr="00DF0289"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hint="eastAsia"/>
                <w:lang w:val="en-US" w:eastAsia="zh-CN"/>
              </w:rPr>
              <w:t>n79</w:t>
            </w:r>
          </w:p>
        </w:tc>
        <w:tc>
          <w:tcPr>
            <w:tcW w:w="2952" w:type="dxa"/>
            <w:vAlign w:val="center"/>
          </w:tcPr>
          <w:p w:rsidR="00BD4371" w:rsidRPr="00DF0289" w:rsidRDefault="00BD4371" w:rsidP="007D07C8">
            <w:pPr>
              <w:pStyle w:val="TAC"/>
              <w:rPr>
                <w:rFonts w:eastAsia="宋体"/>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414DAE">
              <w:rPr>
                <w:rFonts w:eastAsia="宋体"/>
                <w:lang w:val="en-US" w:eastAsia="zh-CN"/>
              </w:rPr>
              <w:t>CA_n40-n41-n79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n40</w:t>
            </w:r>
          </w:p>
        </w:tc>
        <w:tc>
          <w:tcPr>
            <w:tcW w:w="2952" w:type="dxa"/>
            <w:vAlign w:val="center"/>
          </w:tcPr>
          <w:p w:rsidR="00BD4371" w:rsidRPr="00414DAE" w:rsidRDefault="00BD4371" w:rsidP="007D07C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n41</w:t>
            </w:r>
          </w:p>
        </w:tc>
        <w:tc>
          <w:tcPr>
            <w:tcW w:w="2952" w:type="dxa"/>
            <w:vAlign w:val="center"/>
          </w:tcPr>
          <w:p w:rsidR="00BD4371" w:rsidRPr="00414DAE" w:rsidRDefault="00BD4371" w:rsidP="007D07C8">
            <w:pPr>
              <w:pStyle w:val="TAC"/>
              <w:rPr>
                <w:rFonts w:eastAsia="宋体"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rPr>
            </w:pP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n79</w:t>
            </w:r>
          </w:p>
        </w:tc>
        <w:tc>
          <w:tcPr>
            <w:tcW w:w="2952" w:type="dxa"/>
            <w:vAlign w:val="center"/>
          </w:tcPr>
          <w:p w:rsidR="00BD4371" w:rsidRPr="00414DAE" w:rsidRDefault="00BD4371" w:rsidP="007D07C8">
            <w:pPr>
              <w:pStyle w:val="TAC"/>
              <w:rPr>
                <w:rFonts w:eastAsia="宋体" w:cs="Arial"/>
                <w:lang w:val="en-US" w:eastAsia="zh-CN"/>
              </w:rPr>
            </w:pPr>
            <w:r w:rsidRPr="00414DAE">
              <w:rPr>
                <w:rFonts w:eastAsia="宋体" w:cs="Arial"/>
                <w:lang w:val="en-US" w:eastAsia="zh-CN"/>
              </w:rPr>
              <w:t>0.8</w:t>
            </w:r>
          </w:p>
        </w:tc>
      </w:tr>
      <w:tr w:rsidR="00BD4371" w:rsidRPr="00414DAE" w:rsidTr="007D07C8">
        <w:trPr>
          <w:jc w:val="center"/>
        </w:trPr>
        <w:tc>
          <w:tcPr>
            <w:tcW w:w="2336" w:type="dxa"/>
            <w:vMerge w:val="restart"/>
            <w:vAlign w:val="center"/>
          </w:tcPr>
          <w:p w:rsidR="00BD4371" w:rsidRDefault="00BD4371" w:rsidP="007D07C8">
            <w:pPr>
              <w:pStyle w:val="TAC"/>
              <w:rPr>
                <w:rFonts w:eastAsia="宋体"/>
                <w:lang w:val="en-US" w:eastAsia="zh-CN"/>
              </w:rPr>
            </w:pPr>
            <w:r>
              <w:rPr>
                <w:rFonts w:eastAsia="宋体"/>
                <w:lang w:val="en-US" w:eastAsia="zh-CN"/>
              </w:rPr>
              <w:t>CA_n41-n66-n71</w:t>
            </w:r>
          </w:p>
        </w:tc>
        <w:tc>
          <w:tcPr>
            <w:tcW w:w="2952" w:type="dxa"/>
            <w:vMerge w:val="restart"/>
            <w:vAlign w:val="center"/>
          </w:tcPr>
          <w:p w:rsidR="00BD4371" w:rsidRDefault="00BD4371" w:rsidP="007D07C8">
            <w:pPr>
              <w:pStyle w:val="TAC"/>
              <w:rPr>
                <w:rFonts w:eastAsia="宋体" w:cs="Arial"/>
                <w:lang w:val="en-US" w:eastAsia="zh-CN"/>
              </w:rPr>
            </w:pPr>
            <w:r>
              <w:rPr>
                <w:rFonts w:eastAsia="宋体" w:cs="Arial"/>
                <w:lang w:val="en-US" w:eastAsia="zh-CN"/>
              </w:rPr>
              <w:t>n41</w:t>
            </w:r>
          </w:p>
        </w:tc>
        <w:tc>
          <w:tcPr>
            <w:tcW w:w="2952" w:type="dxa"/>
            <w:vAlign w:val="center"/>
          </w:tcPr>
          <w:p w:rsidR="00BD4371" w:rsidRDefault="00BD4371" w:rsidP="007D07C8">
            <w:pPr>
              <w:pStyle w:val="TAC"/>
              <w:rPr>
                <w:rFonts w:eastAsia="宋体" w:cs="Arial"/>
                <w:lang w:val="en-US" w:eastAsia="zh-CN"/>
              </w:rPr>
            </w:pPr>
            <w:r>
              <w:rPr>
                <w:rFonts w:cs="Arial"/>
                <w:szCs w:val="18"/>
                <w:lang w:val="x-none"/>
              </w:rPr>
              <w:t>0.8</w:t>
            </w:r>
            <w:r>
              <w:rPr>
                <w:rFonts w:cs="Arial"/>
                <w:szCs w:val="18"/>
                <w:vertAlign w:val="superscript"/>
                <w:lang w:val="x-none"/>
              </w:rPr>
              <w:t>1</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cs="Arial"/>
                <w:szCs w:val="18"/>
                <w:lang w:val="fr-FR"/>
              </w:rPr>
              <w:t>1.3</w:t>
            </w:r>
            <w:r>
              <w:rPr>
                <w:rFonts w:cs="Arial"/>
                <w:szCs w:val="18"/>
                <w:vertAlign w:val="superscript"/>
                <w:lang w:val="fr-FR"/>
              </w:rPr>
              <w:t>2</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cs="Arial"/>
                <w:lang w:val="en-US" w:eastAsia="zh-CN"/>
              </w:rPr>
              <w:t>n66</w:t>
            </w:r>
          </w:p>
        </w:tc>
        <w:tc>
          <w:tcPr>
            <w:tcW w:w="2952" w:type="dxa"/>
            <w:vAlign w:val="center"/>
          </w:tcPr>
          <w:p w:rsidR="00BD4371" w:rsidRPr="00DF0289" w:rsidRDefault="00BD4371" w:rsidP="007D07C8">
            <w:pPr>
              <w:pStyle w:val="TAC"/>
              <w:rPr>
                <w:rFonts w:eastAsia="宋体"/>
                <w:lang w:val="en-US" w:eastAsia="zh-CN"/>
              </w:rPr>
            </w:pPr>
            <w:r>
              <w:rPr>
                <w:lang w:val="fr-FR" w:eastAsia="ja-JP"/>
              </w:rPr>
              <w:t>0.5</w:t>
            </w:r>
          </w:p>
        </w:tc>
      </w:tr>
      <w:tr w:rsidR="00BD4371" w:rsidRPr="00414DAE" w:rsidTr="007D07C8">
        <w:trPr>
          <w:jc w:val="center"/>
        </w:trPr>
        <w:tc>
          <w:tcPr>
            <w:tcW w:w="2336" w:type="dxa"/>
            <w:vMerge/>
            <w:vAlign w:val="center"/>
          </w:tcPr>
          <w:p w:rsidR="00BD4371" w:rsidRPr="00DF0289"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Pr>
                <w:rFonts w:eastAsia="宋体" w:cs="Arial"/>
                <w:lang w:val="en-US" w:eastAsia="zh-CN"/>
              </w:rPr>
              <w:t>n71</w:t>
            </w:r>
          </w:p>
        </w:tc>
        <w:tc>
          <w:tcPr>
            <w:tcW w:w="2952" w:type="dxa"/>
            <w:vAlign w:val="center"/>
          </w:tcPr>
          <w:p w:rsidR="00BD4371" w:rsidRPr="00DF0289" w:rsidRDefault="00BD4371" w:rsidP="007D07C8">
            <w:pPr>
              <w:pStyle w:val="TAC"/>
              <w:rPr>
                <w:rFonts w:eastAsia="宋体"/>
                <w:lang w:val="en-US" w:eastAsia="zh-CN"/>
              </w:rPr>
            </w:pPr>
            <w:r>
              <w:rPr>
                <w:lang w:val="fr-FR"/>
              </w:rPr>
              <w:t>0.3</w:t>
            </w:r>
          </w:p>
        </w:tc>
      </w:tr>
      <w:tr w:rsidR="00BD4371" w:rsidRPr="00414DAE" w:rsidTr="007D07C8">
        <w:trPr>
          <w:jc w:val="center"/>
        </w:trPr>
        <w:tc>
          <w:tcPr>
            <w:tcW w:w="2336" w:type="dxa"/>
            <w:vMerge w:val="restart"/>
            <w:vAlign w:val="center"/>
          </w:tcPr>
          <w:p w:rsidR="00BD4371" w:rsidRPr="00414DAE" w:rsidRDefault="00BD4371" w:rsidP="007D07C8">
            <w:pPr>
              <w:pStyle w:val="TAC"/>
              <w:rPr>
                <w:rFonts w:eastAsia="宋体"/>
                <w:lang w:val="en-US" w:eastAsia="zh-CN"/>
              </w:rPr>
            </w:pPr>
            <w:r w:rsidRPr="00DF0289">
              <w:rPr>
                <w:rFonts w:eastAsia="宋体"/>
                <w:lang w:val="en-US" w:eastAsia="zh-CN"/>
              </w:rPr>
              <w:t>CA_n66-n70-n71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n66</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n70</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0.5</w:t>
            </w:r>
          </w:p>
        </w:tc>
      </w:tr>
      <w:tr w:rsidR="00BD4371" w:rsidRPr="00414DAE" w:rsidTr="007D07C8">
        <w:trPr>
          <w:jc w:val="center"/>
        </w:trPr>
        <w:tc>
          <w:tcPr>
            <w:tcW w:w="2336" w:type="dxa"/>
            <w:vMerge/>
            <w:vAlign w:val="center"/>
          </w:tcPr>
          <w:p w:rsidR="00BD4371" w:rsidRPr="00414DAE" w:rsidRDefault="00BD4371" w:rsidP="007D07C8">
            <w:pPr>
              <w:pStyle w:val="TAC"/>
              <w:rPr>
                <w:rFonts w:eastAsia="宋体"/>
                <w:lang w:val="en-US" w:eastAsia="zh-CN"/>
              </w:rPr>
            </w:pP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n71</w:t>
            </w:r>
          </w:p>
        </w:tc>
        <w:tc>
          <w:tcPr>
            <w:tcW w:w="2952" w:type="dxa"/>
            <w:vAlign w:val="center"/>
          </w:tcPr>
          <w:p w:rsidR="00BD4371" w:rsidRPr="00DF0289" w:rsidRDefault="00BD4371" w:rsidP="007D07C8">
            <w:pPr>
              <w:pStyle w:val="TAC"/>
              <w:rPr>
                <w:rFonts w:eastAsia="宋体"/>
                <w:lang w:val="en-US" w:eastAsia="zh-CN"/>
              </w:rPr>
            </w:pPr>
            <w:r w:rsidRPr="00DF0289">
              <w:rPr>
                <w:rFonts w:eastAsia="宋体"/>
                <w:lang w:val="en-US" w:eastAsia="zh-CN"/>
              </w:rPr>
              <w:t>0.6</w:t>
            </w:r>
          </w:p>
        </w:tc>
      </w:tr>
      <w:tr w:rsidR="00BD4371" w:rsidRPr="00414DAE" w:rsidTr="007D07C8">
        <w:trPr>
          <w:jc w:val="center"/>
        </w:trPr>
        <w:tc>
          <w:tcPr>
            <w:tcW w:w="8240" w:type="dxa"/>
            <w:gridSpan w:val="3"/>
            <w:vAlign w:val="center"/>
          </w:tcPr>
          <w:p w:rsidR="00BD4371" w:rsidRPr="00414DAE" w:rsidRDefault="00BD4371" w:rsidP="007D07C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BD4371" w:rsidRPr="00414DAE" w:rsidRDefault="00BD4371" w:rsidP="007D07C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p w:rsidR="00BD4371" w:rsidRDefault="00BD4371" w:rsidP="007D07C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r w:rsidRPr="00414DAE">
              <w:rPr>
                <w:rFonts w:cs="Arial"/>
                <w:lang w:eastAsia="zh-CN"/>
              </w:rPr>
              <w:t xml:space="preserve">pplicable for UE supporting inter-band carrier aggregation without simultaneous Rx/Tx among </w:t>
            </w:r>
            <w:r w:rsidRPr="00414DAE">
              <w:rPr>
                <w:rFonts w:cs="Arial"/>
                <w:lang w:val="en-US" w:eastAsia="zh-CN"/>
              </w:rPr>
              <w:t>band 40 and 41</w:t>
            </w:r>
            <w:r w:rsidRPr="00414DAE">
              <w:rPr>
                <w:rFonts w:cs="Arial"/>
                <w:lang w:eastAsia="zh-CN"/>
              </w:rPr>
              <w:t>.</w:t>
            </w:r>
          </w:p>
          <w:p w:rsidR="00BD4371" w:rsidRDefault="00BD4371" w:rsidP="007D07C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rsidR="00BD4371" w:rsidRPr="001F078B" w:rsidRDefault="00BD4371" w:rsidP="007D07C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MHz.</w:t>
            </w:r>
          </w:p>
          <w:p w:rsidR="00BD4371" w:rsidRDefault="00BD4371" w:rsidP="007D07C8">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MHz.</w:t>
            </w:r>
          </w:p>
          <w:p w:rsidR="00BD4371" w:rsidRPr="00EA24EF" w:rsidRDefault="00BD4371" w:rsidP="007D07C8">
            <w:pPr>
              <w:pStyle w:val="TAN"/>
              <w:rPr>
                <w:rFonts w:eastAsia="宋体" w:cs="Arial"/>
                <w:lang w:eastAsia="zh-CN"/>
              </w:rPr>
            </w:pPr>
          </w:p>
        </w:tc>
      </w:tr>
    </w:tbl>
    <w:p w:rsidR="00BD4371" w:rsidRDefault="00BD4371" w:rsidP="00BD4371">
      <w:pPr>
        <w:pStyle w:val="5"/>
        <w:ind w:left="0" w:firstLine="0"/>
      </w:pPr>
    </w:p>
    <w:p w:rsidR="00BD4371" w:rsidRDefault="00BD4371" w:rsidP="00BD4371">
      <w:pPr>
        <w:pStyle w:val="5"/>
      </w:pPr>
      <w:bookmarkStart w:id="782" w:name="_Toc45888128"/>
      <w:bookmarkStart w:id="783" w:name="_Toc45888727"/>
      <w:r w:rsidRPr="001C0CC4">
        <w:t>6.2A.4.2.</w:t>
      </w:r>
      <w:r>
        <w:t>5</w:t>
      </w:r>
      <w:r w:rsidRPr="001C0CC4">
        <w:tab/>
        <w:t>ΔT</w:t>
      </w:r>
      <w:r w:rsidRPr="001C0CC4">
        <w:rPr>
          <w:vertAlign w:val="subscript"/>
        </w:rPr>
        <w:t>IB,c</w:t>
      </w:r>
      <w:r w:rsidRPr="001C0CC4">
        <w:t xml:space="preserve"> for Inter-band CA</w:t>
      </w:r>
      <w:r>
        <w:t xml:space="preserve"> </w:t>
      </w:r>
      <w:r w:rsidRPr="001C0CC4">
        <w:t>(</w:t>
      </w:r>
      <w:r>
        <w:t>four</w:t>
      </w:r>
      <w:r w:rsidRPr="001C0CC4">
        <w:t xml:space="preserve"> bands)</w:t>
      </w:r>
      <w:bookmarkEnd w:id="782"/>
      <w:bookmarkEnd w:id="783"/>
    </w:p>
    <w:p w:rsidR="00BD4371" w:rsidRDefault="00BD4371" w:rsidP="00BD4371">
      <w:pPr>
        <w:pStyle w:val="TH"/>
        <w:rPr>
          <w:rFonts w:cs="Arial"/>
          <w:bCs/>
        </w:rPr>
      </w:pPr>
      <w:r>
        <w:rPr>
          <w:rFonts w:cs="Arial"/>
          <w:bCs/>
        </w:rPr>
        <w:t>Table 6.2A.4.2.5-</w:t>
      </w:r>
      <w:r>
        <w:rPr>
          <w:rFonts w:cs="Arial"/>
          <w:bCs/>
          <w:lang w:val="en-US" w:eastAsia="zh-CN"/>
        </w:rPr>
        <w:t>1</w:t>
      </w:r>
      <w:r>
        <w:rPr>
          <w:rFonts w:cs="Arial"/>
          <w:bCs/>
        </w:rPr>
        <w:t>: ΔT</w:t>
      </w:r>
      <w:r>
        <w:rPr>
          <w:rStyle w:val="TAHCar"/>
          <w:vertAlign w:val="subscript"/>
        </w:rPr>
        <w:t>IB,c</w:t>
      </w:r>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D4371" w:rsidRPr="00FE40FE" w:rsidTr="007D07C8">
        <w:trPr>
          <w:jc w:val="center"/>
        </w:trPr>
        <w:tc>
          <w:tcPr>
            <w:tcW w:w="2336"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BD4371" w:rsidRDefault="00BD4371" w:rsidP="007D07C8">
            <w:pPr>
              <w:pStyle w:val="TAH"/>
            </w:pPr>
            <w:r>
              <w:t>ΔT</w:t>
            </w:r>
            <w:r>
              <w:rPr>
                <w:vertAlign w:val="subscript"/>
              </w:rPr>
              <w:t>IB,c</w:t>
            </w:r>
            <w:r>
              <w:t xml:space="preserve"> (dB)</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w:t>
            </w:r>
            <w:r>
              <w:rPr>
                <w:lang w:val="en-US" w:eastAsia="zh-CN"/>
              </w:rPr>
              <w:t>2</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Pr>
                <w:rFonts w:cs="Arial"/>
                <w:szCs w:val="18"/>
                <w:lang w:eastAsia="zh-CN"/>
              </w:rPr>
              <w:t>6</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05AEE">
              <w:rPr>
                <w:lang w:val="en-US" w:eastAsia="zh-CN"/>
              </w:rPr>
              <w:t>0.7</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05AEE">
              <w:rPr>
                <w:lang w:val="en-US" w:eastAsia="zh-CN"/>
              </w:rPr>
              <w:t>0.8</w:t>
            </w:r>
          </w:p>
        </w:tc>
      </w:tr>
      <w:tr w:rsidR="00BD4371"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0.8</w:t>
            </w:r>
          </w:p>
        </w:tc>
      </w:tr>
      <w:tr w:rsidR="00BD4371" w:rsidRPr="00FE40FE" w:rsidTr="007D07C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r>
              <w:rPr>
                <w:lang w:val="en-US" w:eastAsia="ja-JP"/>
              </w:rPr>
              <w:t>CA_</w:t>
            </w:r>
            <w:r w:rsidRPr="00887006">
              <w:rPr>
                <w:rFonts w:hint="eastAsia"/>
                <w:lang w:val="en-US" w:eastAsia="zh-CN"/>
              </w:rPr>
              <w:t>n1</w:t>
            </w:r>
            <w:r>
              <w:rPr>
                <w:lang w:val="en-US" w:eastAsia="ja-JP"/>
              </w:rPr>
              <w:t>-n3-</w:t>
            </w:r>
            <w:r>
              <w:rPr>
                <w:rFonts w:hint="eastAsia"/>
                <w:lang w:val="en-US" w:eastAsia="zh-CN"/>
              </w:rPr>
              <w:t>n28</w:t>
            </w:r>
            <w:r>
              <w:rPr>
                <w:lang w:val="en-US" w:eastAsia="zh-CN"/>
              </w:rPr>
              <w:t>-</w:t>
            </w: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val="en-US" w:eastAsia="zh-CN"/>
              </w:rPr>
              <w:t>0.6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r w:rsidRPr="0021482C">
              <w:rPr>
                <w:rFonts w:cs="Arial"/>
                <w:szCs w:val="18"/>
                <w:lang w:eastAsia="zh-CN"/>
              </w:rPr>
              <w:t>0.6</w:t>
            </w:r>
          </w:p>
        </w:tc>
      </w:tr>
      <w:tr w:rsidR="00BD4371" w:rsidRPr="00FE40FE" w:rsidTr="007D07C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887006">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D4371" w:rsidRDefault="00BD4371" w:rsidP="007D07C8">
            <w:pPr>
              <w:pStyle w:val="TAC"/>
              <w:rPr>
                <w:rFonts w:cs="Arial"/>
                <w:lang w:val="en-US" w:eastAsia="zh-CN"/>
              </w:rPr>
            </w:pPr>
            <w:r w:rsidRPr="0021482C">
              <w:rPr>
                <w:rFonts w:cs="Arial"/>
                <w:szCs w:val="18"/>
                <w:lang w:eastAsia="zh-CN"/>
              </w:rPr>
              <w:t>0.8</w:t>
            </w:r>
          </w:p>
        </w:tc>
      </w:tr>
      <w:tr w:rsidR="00BD4371" w:rsidRPr="0021482C" w:rsidTr="007D07C8">
        <w:trPr>
          <w:jc w:val="center"/>
        </w:trPr>
        <w:tc>
          <w:tcPr>
            <w:tcW w:w="2336" w:type="dxa"/>
            <w:vMerge w:val="restart"/>
            <w:tcBorders>
              <w:top w:val="single" w:sz="4" w:space="0" w:color="auto"/>
              <w:left w:val="single" w:sz="4" w:space="0" w:color="auto"/>
              <w:right w:val="single" w:sz="4" w:space="0" w:color="auto"/>
            </w:tcBorders>
            <w:vAlign w:val="center"/>
          </w:tcPr>
          <w:p w:rsidR="00BD4371" w:rsidRDefault="00BD4371" w:rsidP="007D07C8">
            <w:pPr>
              <w:pStyle w:val="TAC"/>
              <w:rPr>
                <w:lang w:val="en-US" w:eastAsia="zh-CN"/>
              </w:rPr>
            </w:pPr>
            <w:r w:rsidRPr="0050628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sidRPr="00887006">
              <w:rPr>
                <w:rFonts w:hint="eastAsia"/>
                <w:lang w:val="en-US" w:eastAsia="zh-CN"/>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21482C" w:rsidTr="007D07C8">
        <w:trPr>
          <w:jc w:val="center"/>
        </w:trPr>
        <w:tc>
          <w:tcPr>
            <w:tcW w:w="2336" w:type="dxa"/>
            <w:vMerge/>
            <w:tcBorders>
              <w:left w:val="single" w:sz="4" w:space="0" w:color="auto"/>
              <w:bottom w:val="single" w:sz="4" w:space="0" w:color="auto"/>
              <w:right w:val="single" w:sz="4" w:space="0" w:color="auto"/>
            </w:tcBorders>
            <w:vAlign w:val="center"/>
          </w:tcPr>
          <w:p w:rsidR="00BD4371" w:rsidRDefault="00BD4371" w:rsidP="007D07C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sidRPr="00887006">
              <w:rPr>
                <w:rFonts w:hint="eastAsia"/>
                <w:lang w:val="en-US" w:eastAsia="zh-CN"/>
              </w:rPr>
              <w:t>n</w:t>
            </w:r>
            <w:r>
              <w:rPr>
                <w:lang w:val="en-US" w:eastAsia="zh-CN"/>
              </w:rPr>
              <w:t>7</w:t>
            </w:r>
            <w:r w:rsidRPr="00887006">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sidRPr="0050628A">
              <w:rPr>
                <w:lang w:val="en-US" w:eastAsia="zh-CN"/>
              </w:rPr>
              <w:t>0.6</w:t>
            </w:r>
          </w:p>
        </w:tc>
      </w:tr>
      <w:tr w:rsidR="00BD4371" w:rsidRPr="00FE40FE" w:rsidTr="007D07C8">
        <w:trPr>
          <w:jc w:val="center"/>
        </w:trPr>
        <w:tc>
          <w:tcPr>
            <w:tcW w:w="2336" w:type="dxa"/>
            <w:vMerge w:val="restart"/>
            <w:tcBorders>
              <w:top w:val="single" w:sz="4" w:space="0" w:color="auto"/>
              <w:left w:val="single" w:sz="4" w:space="0" w:color="auto"/>
              <w:right w:val="single" w:sz="4" w:space="0" w:color="auto"/>
            </w:tcBorders>
            <w:vAlign w:val="center"/>
          </w:tcPr>
          <w:p w:rsidR="00BD4371" w:rsidRDefault="00BD4371" w:rsidP="007D07C8">
            <w:pPr>
              <w:pStyle w:val="TAC"/>
              <w:rPr>
                <w:lang w:val="en-US" w:eastAsia="zh-CN"/>
              </w:rPr>
            </w:pPr>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cs="Arial"/>
                <w:lang w:eastAsia="ja-JP"/>
              </w:rPr>
              <w:t>0.5</w:t>
            </w:r>
          </w:p>
        </w:tc>
      </w:tr>
      <w:tr w:rsidR="00BD4371" w:rsidRPr="00FE40FE" w:rsidTr="007D07C8">
        <w:trPr>
          <w:jc w:val="center"/>
        </w:trPr>
        <w:tc>
          <w:tcPr>
            <w:tcW w:w="2336" w:type="dxa"/>
            <w:vMerge/>
            <w:tcBorders>
              <w:left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val="en-US" w:eastAsia="zh-CN"/>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0.6</w:t>
            </w:r>
          </w:p>
        </w:tc>
      </w:tr>
      <w:tr w:rsidR="00BD4371" w:rsidRPr="00FE40FE" w:rsidTr="007D07C8">
        <w:trPr>
          <w:jc w:val="center"/>
        </w:trPr>
        <w:tc>
          <w:tcPr>
            <w:tcW w:w="2336" w:type="dxa"/>
            <w:vMerge/>
            <w:tcBorders>
              <w:left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rFonts w:hint="eastAsia"/>
                <w:lang w:eastAsia="ja-JP"/>
              </w:rPr>
              <w:t>n</w:t>
            </w: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0.6</w:t>
            </w:r>
          </w:p>
        </w:tc>
      </w:tr>
      <w:tr w:rsidR="00BD4371" w:rsidRPr="00FE40FE" w:rsidTr="007D07C8">
        <w:trPr>
          <w:jc w:val="center"/>
        </w:trPr>
        <w:tc>
          <w:tcPr>
            <w:tcW w:w="2336" w:type="dxa"/>
            <w:vMerge/>
            <w:tcBorders>
              <w:left w:val="single" w:sz="4" w:space="0" w:color="auto"/>
              <w:bottom w:val="single" w:sz="4" w:space="0" w:color="auto"/>
              <w:right w:val="single" w:sz="4" w:space="0" w:color="auto"/>
            </w:tcBorders>
            <w:vAlign w:val="center"/>
          </w:tcPr>
          <w:p w:rsidR="00BD4371" w:rsidRDefault="00BD4371" w:rsidP="007D07C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887006" w:rsidRDefault="00BD4371" w:rsidP="007D07C8">
            <w:pPr>
              <w:pStyle w:val="TAC"/>
              <w:rPr>
                <w:lang w:val="en-US"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BD4371" w:rsidRPr="0021482C" w:rsidRDefault="00BD4371" w:rsidP="007D07C8">
            <w:pPr>
              <w:pStyle w:val="TAC"/>
              <w:rPr>
                <w:rFonts w:cs="Arial"/>
                <w:szCs w:val="18"/>
                <w:lang w:eastAsia="zh-CN"/>
              </w:rPr>
            </w:pPr>
            <w:r>
              <w:rPr>
                <w:rFonts w:eastAsia="Times New Roman" w:cs="Arial"/>
              </w:rPr>
              <w:t>0.8</w:t>
            </w:r>
          </w:p>
        </w:tc>
      </w:tr>
    </w:tbl>
    <w:p w:rsidR="008C7EA8" w:rsidRPr="008C7EA8" w:rsidRDefault="008C7EA8" w:rsidP="00225F64">
      <w:pPr>
        <w:rPr>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BD4371">
        <w:rPr>
          <w:b/>
          <w:i/>
          <w:noProof/>
          <w:color w:val="FF0000"/>
          <w:lang w:eastAsia="zh-CN"/>
        </w:rPr>
        <w:t>1</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rsidR="00BD4371" w:rsidRPr="001C0CC4" w:rsidRDefault="00BD4371" w:rsidP="00BD4371">
      <w:pPr>
        <w:pStyle w:val="2"/>
        <w:ind w:left="0" w:firstLine="0"/>
      </w:pPr>
      <w:bookmarkStart w:id="784" w:name="_Toc21344304"/>
      <w:bookmarkStart w:id="785" w:name="_Toc29801790"/>
      <w:bookmarkStart w:id="786" w:name="_Toc29802214"/>
      <w:bookmarkStart w:id="787" w:name="_Toc29802839"/>
      <w:bookmarkStart w:id="788" w:name="_Toc36107581"/>
      <w:bookmarkStart w:id="789" w:name="_Toc37251347"/>
      <w:bookmarkStart w:id="790" w:name="_Toc45888178"/>
      <w:bookmarkStart w:id="791" w:name="_Toc45888777"/>
      <w:r w:rsidRPr="001C0CC4">
        <w:t>6.3A</w:t>
      </w:r>
      <w:r w:rsidRPr="001C0CC4">
        <w:tab/>
        <w:t>Output power dynamics for CA</w:t>
      </w:r>
      <w:bookmarkEnd w:id="784"/>
      <w:bookmarkEnd w:id="785"/>
      <w:bookmarkEnd w:id="786"/>
      <w:bookmarkEnd w:id="787"/>
      <w:bookmarkEnd w:id="788"/>
      <w:bookmarkEnd w:id="789"/>
      <w:bookmarkEnd w:id="790"/>
      <w:bookmarkEnd w:id="791"/>
    </w:p>
    <w:p w:rsidR="00BD4371" w:rsidRPr="001C0CC4" w:rsidRDefault="00BD4371" w:rsidP="00BD4371">
      <w:r w:rsidRPr="001C0CC4">
        <w:t xml:space="preserve">For inter-band carrier aggregation with one uplink carrier assigned to one NR band, the output power dynamics requirements in </w:t>
      </w:r>
      <w:r>
        <w:t>clause</w:t>
      </w:r>
      <w:r w:rsidRPr="001C0CC4">
        <w:t xml:space="preserve"> 6.3 apply.</w:t>
      </w:r>
    </w:p>
    <w:p w:rsidR="00BD4371" w:rsidRDefault="00BD4371" w:rsidP="00BD4371">
      <w:pPr>
        <w:pStyle w:val="40"/>
      </w:pPr>
      <w:bookmarkStart w:id="792" w:name="_Toc21344306"/>
      <w:bookmarkStart w:id="793" w:name="_Toc29801792"/>
      <w:bookmarkStart w:id="794" w:name="_Toc29802216"/>
      <w:bookmarkStart w:id="795" w:name="_Toc29802841"/>
      <w:bookmarkStart w:id="796" w:name="_Toc36107583"/>
      <w:bookmarkStart w:id="797" w:name="_Toc37251349"/>
      <w:bookmarkStart w:id="798" w:name="_Toc45888180"/>
      <w:bookmarkStart w:id="799" w:name="_Toc45888779"/>
      <w:r w:rsidRPr="001C0CC4">
        <w:t>6.3A.1.1</w:t>
      </w:r>
      <w:r w:rsidRPr="001C0CC4">
        <w:tab/>
        <w:t xml:space="preserve">Minimum output power for </w:t>
      </w:r>
      <w:r>
        <w:t xml:space="preserve">intra-band contiguous </w:t>
      </w:r>
      <w:r w:rsidRPr="001C0CC4">
        <w:t>CA</w:t>
      </w:r>
    </w:p>
    <w:p w:rsidR="00BD4371" w:rsidRPr="002E7277" w:rsidRDefault="00BD4371" w:rsidP="00BD4371">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p>
    <w:p w:rsidR="00BD4371" w:rsidRPr="001C0CC4" w:rsidDel="006D22FF" w:rsidRDefault="00BD4371" w:rsidP="00BD4371">
      <w:pPr>
        <w:pStyle w:val="40"/>
        <w:rPr>
          <w:del w:id="800" w:author="Vasenkari, Petri J. (Nokia - FI/Espoo)" w:date="2020-11-12T10:43:00Z"/>
        </w:rPr>
      </w:pPr>
      <w:del w:id="801" w:author="Vasenkari, Petri J. (Nokia - FI/Espoo)" w:date="2020-11-12T10:43:00Z">
        <w:r w:rsidRPr="001C0CC4" w:rsidDel="006D22FF">
          <w:delText>6.3A.1.1</w:delText>
        </w:r>
        <w:r w:rsidRPr="001C0CC4" w:rsidDel="006D22FF">
          <w:tab/>
          <w:delText>Void</w:delText>
        </w:r>
        <w:bookmarkEnd w:id="792"/>
        <w:bookmarkEnd w:id="793"/>
        <w:bookmarkEnd w:id="794"/>
        <w:bookmarkEnd w:id="795"/>
        <w:bookmarkEnd w:id="796"/>
        <w:bookmarkEnd w:id="797"/>
        <w:bookmarkEnd w:id="798"/>
        <w:bookmarkEnd w:id="799"/>
      </w:del>
    </w:p>
    <w:p w:rsidR="006D22FF" w:rsidRDefault="00BD4371" w:rsidP="00C32185">
      <w:pPr>
        <w:pStyle w:val="40"/>
        <w:rPr>
          <w:ins w:id="802" w:author="Vasenkari, Petri J. (Nokia - FI/Espoo)" w:date="2020-11-12T10:43:00Z"/>
        </w:rPr>
      </w:pPr>
      <w:bookmarkStart w:id="803" w:name="_Toc21344307"/>
      <w:bookmarkStart w:id="804" w:name="_Toc29801793"/>
      <w:bookmarkStart w:id="805" w:name="_Toc29802217"/>
      <w:bookmarkStart w:id="806" w:name="_Toc29802842"/>
      <w:bookmarkStart w:id="807" w:name="_Toc36107584"/>
      <w:bookmarkStart w:id="808" w:name="_Toc37251350"/>
      <w:bookmarkStart w:id="809" w:name="_Toc45888181"/>
      <w:bookmarkStart w:id="810" w:name="_Toc45888780"/>
      <w:r w:rsidRPr="001C0CC4">
        <w:t>6.3A.1.2</w:t>
      </w:r>
      <w:r w:rsidRPr="001C0CC4">
        <w:tab/>
      </w:r>
      <w:del w:id="811" w:author="Vasenkari, Petri J. (Nokia - FI/Espoo)" w:date="2020-11-12T10:43:00Z">
        <w:r w:rsidR="00C32185" w:rsidRPr="001C0CC4" w:rsidDel="006D22FF">
          <w:delText>Void</w:delText>
        </w:r>
      </w:del>
      <w:ins w:id="812" w:author="Vasenkari, Petri J. (Nokia - FI/Espoo)" w:date="2020-11-12T10:43:00Z">
        <w:r w:rsidR="006D22FF" w:rsidRPr="001C0CC4">
          <w:t xml:space="preserve">Minimum output power for </w:t>
        </w:r>
        <w:r w:rsidR="006D22FF">
          <w:t>intra-band non-contiguous CA</w:t>
        </w:r>
      </w:ins>
    </w:p>
    <w:p w:rsidR="006D22FF" w:rsidRPr="00D46A79" w:rsidRDefault="006D22FF" w:rsidP="006D22FF">
      <w:pPr>
        <w:rPr>
          <w:ins w:id="813" w:author="Vasenkari, Petri J. (Nokia - FI/Espoo)" w:date="2020-11-12T10:43:00Z"/>
        </w:rPr>
      </w:pPr>
      <w:ins w:id="814" w:author="Vasenkari, Petri J. (Nokia - FI/Espoo)" w:date="2020-11-12T10:43: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BD4371" w:rsidRPr="001C0CC4" w:rsidRDefault="00BD4371" w:rsidP="00BD4371">
      <w:pPr>
        <w:pStyle w:val="40"/>
      </w:pPr>
      <w:bookmarkStart w:id="815" w:name="_Toc21344308"/>
      <w:bookmarkStart w:id="816" w:name="_Toc29801794"/>
      <w:bookmarkStart w:id="817" w:name="_Toc29802218"/>
      <w:bookmarkStart w:id="818" w:name="_Toc29802843"/>
      <w:bookmarkStart w:id="819" w:name="_Toc36107585"/>
      <w:bookmarkStart w:id="820" w:name="_Toc37251351"/>
      <w:bookmarkStart w:id="821" w:name="_Toc45888182"/>
      <w:bookmarkStart w:id="822" w:name="_Toc45888781"/>
      <w:bookmarkEnd w:id="803"/>
      <w:bookmarkEnd w:id="804"/>
      <w:bookmarkEnd w:id="805"/>
      <w:bookmarkEnd w:id="806"/>
      <w:bookmarkEnd w:id="807"/>
      <w:bookmarkEnd w:id="808"/>
      <w:bookmarkEnd w:id="809"/>
      <w:bookmarkEnd w:id="810"/>
      <w:r w:rsidRPr="001C0CC4">
        <w:t>6.3A.1.3</w:t>
      </w:r>
      <w:r w:rsidRPr="001C0CC4">
        <w:tab/>
        <w:t>Minimum output power for inter-band CA</w:t>
      </w:r>
      <w:bookmarkEnd w:id="815"/>
      <w:bookmarkEnd w:id="816"/>
      <w:bookmarkEnd w:id="817"/>
      <w:bookmarkEnd w:id="818"/>
      <w:bookmarkEnd w:id="819"/>
      <w:bookmarkEnd w:id="820"/>
      <w:bookmarkEnd w:id="821"/>
      <w:bookmarkEnd w:id="822"/>
    </w:p>
    <w:p w:rsidR="001F2387" w:rsidRPr="001C0CC4" w:rsidRDefault="00BD4371" w:rsidP="00BD4371">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1F2387" w:rsidRPr="001F2387" w:rsidRDefault="00BD4371" w:rsidP="006D22FF">
      <w:pPr>
        <w:pStyle w:val="40"/>
      </w:pPr>
      <w:bookmarkStart w:id="823" w:name="_Toc45888183"/>
      <w:bookmarkStart w:id="824" w:name="_Toc45888782"/>
      <w:bookmarkStart w:id="825" w:name="_Toc21344309"/>
      <w:bookmarkStart w:id="826" w:name="_Toc29801795"/>
      <w:bookmarkStart w:id="827" w:name="_Toc29802219"/>
      <w:bookmarkStart w:id="828" w:name="_Toc29802844"/>
      <w:bookmarkStart w:id="829" w:name="_Toc36107586"/>
      <w:bookmarkStart w:id="830" w:name="_Toc37251352"/>
      <w:bookmarkStart w:id="831" w:name="_Toc45888184"/>
      <w:bookmarkStart w:id="832" w:name="_Toc45888783"/>
      <w:r>
        <w:t>6.3A.1.4</w:t>
      </w:r>
      <w:r>
        <w:tab/>
      </w:r>
      <w:bookmarkEnd w:id="823"/>
      <w:bookmarkEnd w:id="824"/>
      <w:r>
        <w:t>Void</w:t>
      </w:r>
    </w:p>
    <w:p w:rsidR="00BD4371" w:rsidRPr="001C0CC4" w:rsidRDefault="00BD4371" w:rsidP="00BD4371">
      <w:pPr>
        <w:pStyle w:val="30"/>
        <w:ind w:left="0" w:firstLine="0"/>
      </w:pPr>
      <w:r w:rsidRPr="001C0CC4">
        <w:t>6.3A.2</w:t>
      </w:r>
      <w:r w:rsidRPr="001C0CC4">
        <w:tab/>
        <w:t>Transmit OFF power for CA</w:t>
      </w:r>
      <w:bookmarkEnd w:id="825"/>
      <w:bookmarkEnd w:id="826"/>
      <w:bookmarkEnd w:id="827"/>
      <w:bookmarkEnd w:id="828"/>
      <w:bookmarkEnd w:id="829"/>
      <w:bookmarkEnd w:id="830"/>
      <w:bookmarkEnd w:id="831"/>
      <w:bookmarkEnd w:id="832"/>
    </w:p>
    <w:p w:rsidR="00BD4371" w:rsidRDefault="00BD4371" w:rsidP="00BD4371">
      <w:pPr>
        <w:pStyle w:val="40"/>
        <w:ind w:left="0" w:firstLine="0"/>
      </w:pPr>
      <w:bookmarkStart w:id="833" w:name="_Toc21344310"/>
      <w:bookmarkStart w:id="834" w:name="_Toc29801796"/>
      <w:bookmarkStart w:id="835" w:name="_Toc29802220"/>
      <w:bookmarkStart w:id="836" w:name="_Toc29802845"/>
      <w:bookmarkStart w:id="837" w:name="_Toc36107587"/>
      <w:bookmarkStart w:id="838" w:name="_Toc37251353"/>
      <w:bookmarkStart w:id="839" w:name="_Toc45888185"/>
      <w:bookmarkStart w:id="840" w:name="_Toc45888784"/>
      <w:bookmarkStart w:id="841" w:name="_Toc21344311"/>
      <w:bookmarkStart w:id="842" w:name="_Toc29801797"/>
      <w:bookmarkStart w:id="843" w:name="_Toc29802221"/>
      <w:bookmarkStart w:id="844" w:name="_Toc29802846"/>
      <w:bookmarkStart w:id="845" w:name="_Toc36107588"/>
      <w:bookmarkStart w:id="846" w:name="_Toc37251354"/>
      <w:bookmarkStart w:id="847" w:name="_Toc45888186"/>
      <w:bookmarkStart w:id="848" w:name="_Toc45888785"/>
      <w:r w:rsidRPr="001C0CC4">
        <w:t>6.3A.2.1</w:t>
      </w:r>
      <w:r w:rsidRPr="001C0CC4">
        <w:tab/>
        <w:t>Transmit OFF power for int</w:t>
      </w:r>
      <w:r>
        <w:t>ra</w:t>
      </w:r>
      <w:r w:rsidRPr="001C0CC4">
        <w:t xml:space="preserve">-band </w:t>
      </w:r>
      <w:r>
        <w:t xml:space="preserve">contiguous </w:t>
      </w:r>
      <w:r w:rsidRPr="001C0CC4">
        <w:t>CA</w:t>
      </w:r>
      <w:bookmarkEnd w:id="833"/>
      <w:bookmarkEnd w:id="834"/>
      <w:bookmarkEnd w:id="835"/>
      <w:bookmarkEnd w:id="836"/>
      <w:bookmarkEnd w:id="837"/>
      <w:bookmarkEnd w:id="838"/>
      <w:bookmarkEnd w:id="839"/>
      <w:bookmarkEnd w:id="840"/>
    </w:p>
    <w:p w:rsidR="00BD4371" w:rsidRPr="002E7277" w:rsidRDefault="00BD4371" w:rsidP="00BD4371">
      <w:r w:rsidRPr="001C0CC4">
        <w:t xml:space="preserve">For </w:t>
      </w:r>
      <w:r>
        <w:t xml:space="preserve">intra-band 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6D22FF" w:rsidRPr="00D46A79" w:rsidRDefault="00BD4371" w:rsidP="006D22FF">
      <w:pPr>
        <w:pStyle w:val="40"/>
        <w:ind w:left="0" w:firstLine="0"/>
        <w:rPr>
          <w:ins w:id="849" w:author="Vasenkari, Petri J. (Nokia - FI/Espoo)" w:date="2020-11-12T10:45:00Z"/>
        </w:rPr>
      </w:pPr>
      <w:r w:rsidRPr="001C0CC4">
        <w:t>6.3A.2.2</w:t>
      </w:r>
      <w:r w:rsidRPr="001C0CC4">
        <w:tab/>
      </w:r>
      <w:del w:id="850" w:author="Vasenkari, Petri J. (Nokia - FI/Espoo)" w:date="2020-11-12T10:45:00Z">
        <w:r w:rsidR="00C32185" w:rsidRPr="001C0CC4" w:rsidDel="006D22FF">
          <w:delText>Void</w:delText>
        </w:r>
      </w:del>
      <w:ins w:id="851" w:author="Vasenkari, Petri J. (Nokia - FI/Espoo)" w:date="2020-11-12T10:45:00Z">
        <w:r w:rsidR="006D22FF" w:rsidRPr="001C0CC4">
          <w:t>Transmit OFF power for int</w:t>
        </w:r>
        <w:r w:rsidR="006D22FF">
          <w:t>ra</w:t>
        </w:r>
        <w:r w:rsidR="006D22FF" w:rsidRPr="001C0CC4">
          <w:t xml:space="preserve">-band </w:t>
        </w:r>
        <w:r w:rsidR="006D22FF">
          <w:t xml:space="preserve">non-contiguous </w:t>
        </w:r>
        <w:r w:rsidR="006D22FF" w:rsidRPr="001C0CC4">
          <w:t>CA</w:t>
        </w:r>
      </w:ins>
    </w:p>
    <w:p w:rsidR="006D22FF" w:rsidRPr="00D46A79" w:rsidRDefault="006D22FF" w:rsidP="006D22FF">
      <w:pPr>
        <w:rPr>
          <w:ins w:id="852" w:author="Vasenkari, Petri J. (Nokia - FI/Espoo)" w:date="2020-11-12T10:45:00Z"/>
        </w:rPr>
      </w:pPr>
      <w:ins w:id="853" w:author="Vasenkari, Petri J. (Nokia - FI/Espoo)" w:date="2020-11-12T10:45:00Z">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BD4371" w:rsidRPr="001C0CC4" w:rsidRDefault="00BD4371" w:rsidP="00BD4371">
      <w:pPr>
        <w:pStyle w:val="40"/>
        <w:ind w:left="0" w:firstLine="0"/>
      </w:pPr>
      <w:bookmarkStart w:id="854" w:name="_Toc21344312"/>
      <w:bookmarkStart w:id="855" w:name="_Toc29801798"/>
      <w:bookmarkStart w:id="856" w:name="_Toc29802222"/>
      <w:bookmarkStart w:id="857" w:name="_Toc29802847"/>
      <w:bookmarkStart w:id="858" w:name="_Toc36107589"/>
      <w:bookmarkStart w:id="859" w:name="_Toc37251355"/>
      <w:bookmarkStart w:id="860" w:name="_Toc45888187"/>
      <w:bookmarkStart w:id="861" w:name="_Toc45888786"/>
      <w:bookmarkEnd w:id="841"/>
      <w:bookmarkEnd w:id="842"/>
      <w:bookmarkEnd w:id="843"/>
      <w:bookmarkEnd w:id="844"/>
      <w:bookmarkEnd w:id="845"/>
      <w:bookmarkEnd w:id="846"/>
      <w:bookmarkEnd w:id="847"/>
      <w:bookmarkEnd w:id="848"/>
      <w:r w:rsidRPr="001C0CC4">
        <w:t>6.3A.2.3</w:t>
      </w:r>
      <w:r w:rsidRPr="001C0CC4">
        <w:tab/>
        <w:t>Transmit OFF power for inter-band CA</w:t>
      </w:r>
      <w:bookmarkEnd w:id="854"/>
      <w:bookmarkEnd w:id="855"/>
      <w:bookmarkEnd w:id="856"/>
      <w:bookmarkEnd w:id="857"/>
      <w:bookmarkEnd w:id="858"/>
      <w:bookmarkEnd w:id="859"/>
      <w:bookmarkEnd w:id="860"/>
      <w:bookmarkEnd w:id="861"/>
    </w:p>
    <w:p w:rsidR="00BD4371" w:rsidRPr="001C0CC4" w:rsidRDefault="00BD4371" w:rsidP="00BD4371">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1F2387" w:rsidRPr="001F2387" w:rsidRDefault="00BD4371">
      <w:pPr>
        <w:pPrChange w:id="862" w:author="Zhangqian (Zq)" w:date="2020-10-24T04:29:00Z">
          <w:pPr>
            <w:pStyle w:val="40"/>
          </w:pPr>
        </w:pPrChange>
      </w:pPr>
      <w:bookmarkStart w:id="863" w:name="_Toc45888188"/>
      <w:bookmarkStart w:id="864" w:name="_Toc45888787"/>
      <w:bookmarkStart w:id="865" w:name="_Toc21344313"/>
      <w:bookmarkStart w:id="866" w:name="_Toc29801799"/>
      <w:bookmarkStart w:id="867" w:name="_Toc29802223"/>
      <w:bookmarkStart w:id="868" w:name="_Toc29802848"/>
      <w:bookmarkStart w:id="869" w:name="_Toc36107590"/>
      <w:bookmarkStart w:id="870" w:name="_Toc37251356"/>
      <w:bookmarkStart w:id="871" w:name="_Toc45888189"/>
      <w:bookmarkStart w:id="872" w:name="_Toc45888788"/>
      <w:r>
        <w:t>6.3A.2.4</w:t>
      </w:r>
      <w:r>
        <w:tab/>
      </w:r>
      <w:bookmarkEnd w:id="863"/>
      <w:bookmarkEnd w:id="864"/>
      <w:r>
        <w:t>Void</w:t>
      </w:r>
    </w:p>
    <w:p w:rsidR="00BD4371" w:rsidRPr="001C0CC4" w:rsidRDefault="00BD4371" w:rsidP="00BD4371">
      <w:pPr>
        <w:pStyle w:val="30"/>
        <w:ind w:left="0" w:firstLine="0"/>
      </w:pPr>
      <w:r w:rsidRPr="001C0CC4">
        <w:t>6.3A.3</w:t>
      </w:r>
      <w:r w:rsidRPr="001C0CC4">
        <w:tab/>
        <w:t>Transmit ON/OFF time mask for CA</w:t>
      </w:r>
      <w:bookmarkEnd w:id="865"/>
      <w:bookmarkEnd w:id="866"/>
      <w:bookmarkEnd w:id="867"/>
      <w:bookmarkEnd w:id="868"/>
      <w:bookmarkEnd w:id="869"/>
      <w:bookmarkEnd w:id="870"/>
      <w:bookmarkEnd w:id="871"/>
      <w:bookmarkEnd w:id="872"/>
    </w:p>
    <w:p w:rsidR="00BD4371" w:rsidRDefault="00BD4371" w:rsidP="00BD4371">
      <w:pPr>
        <w:pStyle w:val="40"/>
        <w:ind w:left="0" w:firstLine="0"/>
      </w:pPr>
      <w:bookmarkStart w:id="873" w:name="_Toc21344314"/>
      <w:bookmarkStart w:id="874" w:name="_Toc29801800"/>
      <w:bookmarkStart w:id="875" w:name="_Toc29802224"/>
      <w:bookmarkStart w:id="876" w:name="_Toc29802849"/>
      <w:bookmarkStart w:id="877" w:name="_Toc36107591"/>
      <w:bookmarkStart w:id="878" w:name="_Toc37251357"/>
      <w:bookmarkStart w:id="879" w:name="_Toc45888190"/>
      <w:bookmarkStart w:id="880" w:name="_Toc45888789"/>
      <w:bookmarkStart w:id="881" w:name="_Toc21344315"/>
      <w:bookmarkStart w:id="882" w:name="_Toc29801801"/>
      <w:bookmarkStart w:id="883" w:name="_Toc29802225"/>
      <w:bookmarkStart w:id="884" w:name="_Toc29802850"/>
      <w:bookmarkStart w:id="885" w:name="_Toc36107592"/>
      <w:bookmarkStart w:id="886" w:name="_Toc37251358"/>
      <w:bookmarkStart w:id="887" w:name="_Toc45888191"/>
      <w:bookmarkStart w:id="888" w:name="_Toc45888790"/>
      <w:r w:rsidRPr="001C0CC4">
        <w:t>6.3A.3.1</w:t>
      </w:r>
      <w:r w:rsidRPr="001C0CC4">
        <w:tab/>
        <w:t>Transmit ON/OFF time mask for int</w:t>
      </w:r>
      <w:r>
        <w:t>ra</w:t>
      </w:r>
      <w:r w:rsidRPr="001C0CC4">
        <w:t xml:space="preserve">-band </w:t>
      </w:r>
      <w:r>
        <w:t xml:space="preserve">contiguous </w:t>
      </w:r>
      <w:r w:rsidRPr="001C0CC4">
        <w:t>CA</w:t>
      </w:r>
      <w:bookmarkEnd w:id="873"/>
      <w:bookmarkEnd w:id="874"/>
      <w:bookmarkEnd w:id="875"/>
      <w:bookmarkEnd w:id="876"/>
      <w:bookmarkEnd w:id="877"/>
      <w:bookmarkEnd w:id="878"/>
      <w:bookmarkEnd w:id="879"/>
      <w:bookmarkEnd w:id="880"/>
    </w:p>
    <w:p w:rsidR="00BD4371" w:rsidRPr="002E7277" w:rsidRDefault="00BD4371" w:rsidP="00BD4371">
      <w:r w:rsidRPr="001C0CC4">
        <w:t>For s</w:t>
      </w:r>
      <w:r>
        <w:t xml:space="preserve"> intra-band 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6D22FF" w:rsidRDefault="00BD4371" w:rsidP="006D22FF">
      <w:pPr>
        <w:pStyle w:val="40"/>
        <w:ind w:left="0" w:firstLine="0"/>
        <w:rPr>
          <w:ins w:id="889" w:author="Vasenkari, Petri J. (Nokia - FI/Espoo)" w:date="2020-11-12T10:45:00Z"/>
        </w:rPr>
      </w:pPr>
      <w:r w:rsidRPr="001C0CC4">
        <w:t>6.3A.3.2</w:t>
      </w:r>
      <w:r w:rsidRPr="001C0CC4">
        <w:tab/>
      </w:r>
      <w:del w:id="890" w:author="Vasenkari, Petri J. (Nokia - FI/Espoo)" w:date="2020-11-12T10:45:00Z">
        <w:r w:rsidR="00C32185" w:rsidRPr="001C0CC4" w:rsidDel="006D22FF">
          <w:delText>Void</w:delText>
        </w:r>
      </w:del>
      <w:ins w:id="891" w:author="Vasenkari, Petri J. (Nokia - FI/Espoo)" w:date="2020-11-12T10:45:00Z">
        <w:r w:rsidR="006D22FF" w:rsidRPr="001C0CC4">
          <w:t>Transmit ON/OFF time mask for int</w:t>
        </w:r>
        <w:r w:rsidR="006D22FF">
          <w:t>ra</w:t>
        </w:r>
        <w:r w:rsidR="006D22FF" w:rsidRPr="001C0CC4">
          <w:t xml:space="preserve">-band </w:t>
        </w:r>
        <w:r w:rsidR="006D22FF">
          <w:t xml:space="preserve">non-contiguous </w:t>
        </w:r>
        <w:r w:rsidR="006D22FF" w:rsidRPr="001C0CC4">
          <w:t>CA</w:t>
        </w:r>
      </w:ins>
    </w:p>
    <w:p w:rsidR="006D22FF" w:rsidRPr="00A41781" w:rsidRDefault="006D22FF" w:rsidP="006D22FF">
      <w:pPr>
        <w:rPr>
          <w:ins w:id="892" w:author="Vasenkari, Petri J. (Nokia - FI/Espoo)" w:date="2020-11-12T10:45:00Z"/>
        </w:rPr>
      </w:pPr>
      <w:ins w:id="893" w:author="Vasenkari, Petri J. (Nokia - FI/Espoo)" w:date="2020-11-12T10:45: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BD4371" w:rsidRPr="001C0CC4" w:rsidRDefault="00BD4371" w:rsidP="00BD4371">
      <w:pPr>
        <w:pStyle w:val="40"/>
        <w:ind w:left="0" w:firstLine="0"/>
      </w:pPr>
      <w:bookmarkStart w:id="894" w:name="_Toc21344316"/>
      <w:bookmarkStart w:id="895" w:name="_Toc29801802"/>
      <w:bookmarkStart w:id="896" w:name="_Toc29802226"/>
      <w:bookmarkStart w:id="897" w:name="_Toc29802851"/>
      <w:bookmarkStart w:id="898" w:name="_Toc36107593"/>
      <w:bookmarkStart w:id="899" w:name="_Toc37251359"/>
      <w:bookmarkStart w:id="900" w:name="_Toc45888192"/>
      <w:bookmarkStart w:id="901" w:name="_Toc45888791"/>
      <w:bookmarkEnd w:id="881"/>
      <w:bookmarkEnd w:id="882"/>
      <w:bookmarkEnd w:id="883"/>
      <w:bookmarkEnd w:id="884"/>
      <w:bookmarkEnd w:id="885"/>
      <w:bookmarkEnd w:id="886"/>
      <w:bookmarkEnd w:id="887"/>
      <w:bookmarkEnd w:id="888"/>
      <w:r w:rsidRPr="001C0CC4">
        <w:t>6.3A.3.3</w:t>
      </w:r>
      <w:r w:rsidRPr="001C0CC4">
        <w:tab/>
        <w:t>Transmit ON/OFF time mask for inter-band CA</w:t>
      </w:r>
      <w:bookmarkEnd w:id="894"/>
      <w:bookmarkEnd w:id="895"/>
      <w:bookmarkEnd w:id="896"/>
      <w:bookmarkEnd w:id="897"/>
      <w:bookmarkEnd w:id="898"/>
      <w:bookmarkEnd w:id="899"/>
      <w:bookmarkEnd w:id="900"/>
      <w:bookmarkEnd w:id="901"/>
    </w:p>
    <w:p w:rsidR="00BD4371" w:rsidRDefault="00BD4371" w:rsidP="00BD4371">
      <w:pPr>
        <w:pStyle w:val="5"/>
      </w:pPr>
      <w:bookmarkStart w:id="902" w:name="_Toc45888193"/>
      <w:bookmarkStart w:id="903" w:name="_Toc45888792"/>
      <w:r w:rsidRPr="004B4AB3">
        <w:t>6.</w:t>
      </w:r>
      <w:r w:rsidRPr="009A4A14">
        <w:rPr>
          <w:rFonts w:hint="eastAsia"/>
          <w:lang w:eastAsia="zh-CN"/>
        </w:rPr>
        <w:t>3</w:t>
      </w:r>
      <w:r w:rsidRPr="004B4AB3">
        <w:t>A.3.3.1</w:t>
      </w:r>
      <w:r w:rsidRPr="004B4AB3">
        <w:tab/>
        <w:t>General</w:t>
      </w:r>
      <w:bookmarkEnd w:id="902"/>
      <w:bookmarkEnd w:id="903"/>
      <w:r>
        <w:t xml:space="preserve"> </w:t>
      </w:r>
    </w:p>
    <w:p w:rsidR="00BD4371" w:rsidRDefault="00BD4371" w:rsidP="00BD4371">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BD4371" w:rsidRPr="004B4AB3" w:rsidRDefault="00BD4371" w:rsidP="00BD4371">
      <w:pPr>
        <w:pStyle w:val="5"/>
      </w:pPr>
      <w:bookmarkStart w:id="904" w:name="_Toc45888194"/>
      <w:bookmarkStart w:id="905" w:name="_Toc45888793"/>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904"/>
      <w:bookmarkEnd w:id="905"/>
    </w:p>
    <w:p w:rsidR="00BD4371" w:rsidRPr="00284E2D" w:rsidRDefault="00BD4371" w:rsidP="00BD4371">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this sub-</w:t>
      </w:r>
      <w:r w:rsidRPr="00284E2D">
        <w:rPr>
          <w:lang w:eastAsia="zh-CN"/>
        </w:rPr>
        <w:t xml:space="preserve">clause is applicable for an uplink band pair of a inter-band UL CA configuration when the </w:t>
      </w:r>
      <w:r w:rsidRPr="00284E2D">
        <w:t>capability</w:t>
      </w:r>
      <w:r w:rsidRPr="00284E2D">
        <w:rPr>
          <w:lang w:eastAsia="zh-CN"/>
        </w:rPr>
        <w:t xml:space="preserve"> </w:t>
      </w:r>
      <w:r w:rsidRPr="00284E2D">
        <w:rPr>
          <w:bCs/>
          <w:i/>
          <w:iCs/>
        </w:rPr>
        <w:t>uplinkTxSwitchingPeriod</w:t>
      </w:r>
      <w:r w:rsidRPr="00284E2D">
        <w:rPr>
          <w:lang w:eastAsia="zh-CN"/>
        </w:rPr>
        <w:t xml:space="preserve"> is present</w:t>
      </w:r>
      <w:r w:rsidRPr="00284E2D">
        <w:rPr>
          <w:rFonts w:hint="eastAsia"/>
          <w:lang w:eastAsia="zh-CN"/>
        </w:rPr>
        <w:t>,</w:t>
      </w:r>
      <w:r w:rsidRPr="00284E2D">
        <w:rPr>
          <w:lang w:eastAsia="zh-CN"/>
        </w:rPr>
        <w:t xml:space="preserve"> and </w:t>
      </w:r>
      <w:r w:rsidRPr="00284E2D">
        <w:t>is only applicable for uplink switching mechanisms specified in sub-clause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r w:rsidRPr="00612771">
        <w:t xml:space="preserve"> is present and the IE </w:t>
      </w:r>
      <w:r w:rsidRPr="000A504E">
        <w:rPr>
          <w:i/>
        </w:rPr>
        <w:t>powerboostingTxSwitching</w:t>
      </w:r>
      <w:r w:rsidRPr="00612771">
        <w:t xml:space="preserve"> is set to 1</w:t>
      </w:r>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BD4371" w:rsidRDefault="00BD4371" w:rsidP="00BD4371">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r w:rsidRPr="009E08D8">
        <w:rPr>
          <w:i/>
        </w:rPr>
        <w:t>uplinkTxSwitchingPeriodLocation</w:t>
      </w:r>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r w:rsidRPr="009E08D8">
        <w:rPr>
          <w:bCs/>
          <w:i/>
          <w:iCs/>
        </w:rPr>
        <w:t>uplinkTxSwitchingPeriod</w:t>
      </w:r>
      <w:r w:rsidRPr="009E08D8">
        <w:t>.</w:t>
      </w:r>
      <w:r>
        <w:t xml:space="preserve"> </w:t>
      </w:r>
    </w:p>
    <w:p w:rsidR="00BD4371" w:rsidRDefault="00BD4371" w:rsidP="00BD4371">
      <w:pPr>
        <w:jc w:val="center"/>
        <w:rPr>
          <w:noProof/>
          <w:lang w:val="sv-SE"/>
        </w:rPr>
      </w:pPr>
      <w:r w:rsidRPr="004B4AB3">
        <w:rPr>
          <w:noProof/>
          <w:lang w:val="en-US" w:eastAsia="zh-CN"/>
        </w:rPr>
        <w:drawing>
          <wp:inline distT="0" distB="0" distL="0" distR="0" wp14:anchorId="5AA1229A" wp14:editId="72B94648">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BD4371" w:rsidRDefault="00BD4371" w:rsidP="00BD4371">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rsidR="00BD4371" w:rsidRDefault="00BD4371" w:rsidP="00BD4371">
      <w:pPr>
        <w:jc w:val="center"/>
        <w:rPr>
          <w:noProof/>
          <w:lang w:val="sv-SE"/>
        </w:rPr>
      </w:pPr>
      <w:r w:rsidRPr="004B4AB3">
        <w:rPr>
          <w:noProof/>
          <w:lang w:val="en-US" w:eastAsia="zh-CN"/>
        </w:rPr>
        <w:drawing>
          <wp:inline distT="0" distB="0" distL="0" distR="0" wp14:anchorId="48CA3E47" wp14:editId="11C40908">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BD4371" w:rsidRPr="004B4AB3" w:rsidRDefault="00BD4371" w:rsidP="00BD4371">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rsidR="00BD4371" w:rsidRPr="004B4AB3" w:rsidRDefault="00BD4371" w:rsidP="00BD4371">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rsidR="00BD4371" w:rsidRDefault="00BD4371" w:rsidP="00BD4371">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as described in sub-clause 4.2 o</w:t>
      </w:r>
      <w:r w:rsidRPr="004B4AB3">
        <w:rPr>
          <w:lang w:eastAsia="zh-CN"/>
        </w:rPr>
        <w:t>f</w:t>
      </w:r>
      <w:r w:rsidRPr="004B4AB3">
        <w:t xml:space="preserve"> TS 38.213</w:t>
      </w:r>
      <w:r w:rsidRPr="004B4AB3">
        <w:rPr>
          <w:lang w:eastAsia="zh-CN"/>
        </w:rPr>
        <w:t xml:space="preserve"> [8].</w:t>
      </w:r>
    </w:p>
    <w:p w:rsidR="00BD4371" w:rsidRDefault="00BD4371" w:rsidP="00BD4371"/>
    <w:p w:rsidR="001F2387" w:rsidRPr="001F2387" w:rsidRDefault="00BD4371" w:rsidP="006D22FF">
      <w:pPr>
        <w:pStyle w:val="40"/>
      </w:pPr>
      <w:bookmarkStart w:id="906" w:name="_Toc45888195"/>
      <w:bookmarkStart w:id="907" w:name="_Toc45888794"/>
      <w:bookmarkStart w:id="908" w:name="_Toc21344317"/>
      <w:bookmarkStart w:id="909" w:name="_Toc29801803"/>
      <w:bookmarkStart w:id="910" w:name="_Toc29802227"/>
      <w:bookmarkStart w:id="911" w:name="_Toc29802852"/>
      <w:bookmarkStart w:id="912" w:name="_Toc36107594"/>
      <w:bookmarkStart w:id="913" w:name="_Toc37251360"/>
      <w:bookmarkStart w:id="914" w:name="_Toc45888196"/>
      <w:bookmarkStart w:id="915" w:name="_Toc45888795"/>
      <w:r>
        <w:t>6.3A.3.4</w:t>
      </w:r>
      <w:r>
        <w:tab/>
      </w:r>
      <w:bookmarkEnd w:id="906"/>
      <w:bookmarkEnd w:id="907"/>
      <w:r>
        <w:t>Void</w:t>
      </w:r>
    </w:p>
    <w:p w:rsidR="00BD4371" w:rsidRPr="001C0CC4" w:rsidRDefault="00BD4371" w:rsidP="00BD4371">
      <w:pPr>
        <w:pStyle w:val="30"/>
        <w:ind w:left="0" w:firstLine="0"/>
      </w:pPr>
      <w:r w:rsidRPr="001C0CC4">
        <w:t>6.3A.4</w:t>
      </w:r>
      <w:r w:rsidRPr="001C0CC4">
        <w:tab/>
        <w:t>Power control for CA</w:t>
      </w:r>
      <w:bookmarkEnd w:id="908"/>
      <w:bookmarkEnd w:id="909"/>
      <w:bookmarkEnd w:id="910"/>
      <w:bookmarkEnd w:id="911"/>
      <w:bookmarkEnd w:id="912"/>
      <w:bookmarkEnd w:id="913"/>
      <w:bookmarkEnd w:id="914"/>
      <w:bookmarkEnd w:id="915"/>
    </w:p>
    <w:p w:rsidR="00BD4371" w:rsidRDefault="00BD4371" w:rsidP="00BD4371">
      <w:pPr>
        <w:pStyle w:val="40"/>
        <w:ind w:left="0" w:firstLine="0"/>
      </w:pPr>
      <w:bookmarkStart w:id="916" w:name="_Toc21344318"/>
      <w:bookmarkStart w:id="917" w:name="_Toc29801804"/>
      <w:bookmarkStart w:id="918" w:name="_Toc29802228"/>
      <w:bookmarkStart w:id="919" w:name="_Toc29802853"/>
      <w:bookmarkStart w:id="920" w:name="_Toc36107595"/>
      <w:bookmarkStart w:id="921" w:name="_Toc37251361"/>
      <w:bookmarkStart w:id="922" w:name="_Toc45888197"/>
      <w:bookmarkStart w:id="923" w:name="_Toc45888796"/>
      <w:bookmarkStart w:id="924" w:name="_Toc21344319"/>
      <w:bookmarkStart w:id="925" w:name="_Toc29801805"/>
      <w:bookmarkStart w:id="926" w:name="_Toc29802229"/>
      <w:bookmarkStart w:id="927" w:name="_Toc29802854"/>
      <w:bookmarkStart w:id="928" w:name="_Toc36107596"/>
      <w:bookmarkStart w:id="929" w:name="_Toc37251362"/>
      <w:bookmarkStart w:id="930" w:name="_Toc45888198"/>
      <w:bookmarkStart w:id="931" w:name="_Toc45888797"/>
      <w:r w:rsidRPr="001C0CC4">
        <w:t>6.3A.4.1</w:t>
      </w:r>
      <w:r w:rsidRPr="001C0CC4">
        <w:tab/>
        <w:t>Power control for int</w:t>
      </w:r>
      <w:r>
        <w:t>ra</w:t>
      </w:r>
      <w:r w:rsidRPr="001C0CC4">
        <w:t xml:space="preserve">-band </w:t>
      </w:r>
      <w:r>
        <w:t xml:space="preserve">contiguous </w:t>
      </w:r>
      <w:r w:rsidRPr="001C0CC4">
        <w:t>CA</w:t>
      </w:r>
      <w:bookmarkEnd w:id="916"/>
      <w:bookmarkEnd w:id="917"/>
      <w:bookmarkEnd w:id="918"/>
      <w:bookmarkEnd w:id="919"/>
      <w:bookmarkEnd w:id="920"/>
      <w:bookmarkEnd w:id="921"/>
      <w:bookmarkEnd w:id="922"/>
      <w:bookmarkEnd w:id="923"/>
    </w:p>
    <w:p w:rsidR="00BD4371" w:rsidRPr="001D386E" w:rsidRDefault="00BD4371" w:rsidP="00BD4371">
      <w:pPr>
        <w:pStyle w:val="40"/>
      </w:pPr>
      <w:r w:rsidRPr="001D386E">
        <w:t>6.3</w:t>
      </w:r>
      <w:r>
        <w:t>A.4.1</w:t>
      </w:r>
      <w:r w:rsidRPr="001D386E">
        <w:t>.1</w:t>
      </w:r>
      <w:r w:rsidRPr="001D386E">
        <w:tab/>
        <w:t>Absolute power tolerance</w:t>
      </w:r>
    </w:p>
    <w:p w:rsidR="00BD4371" w:rsidRPr="001D386E" w:rsidRDefault="00BD4371" w:rsidP="00BD4371">
      <w:pPr>
        <w:rPr>
          <w:snapToGrid w:val="0"/>
        </w:rPr>
      </w:pPr>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p>
    <w:p w:rsidR="00BD4371" w:rsidRPr="001D386E" w:rsidRDefault="00BD4371" w:rsidP="00BD4371">
      <w:pPr>
        <w:pStyle w:val="5"/>
      </w:pPr>
      <w:r w:rsidRPr="001D386E">
        <w:t>6.3</w:t>
      </w:r>
      <w:r>
        <w:t>A.4.1</w:t>
      </w:r>
      <w:r w:rsidRPr="001D386E">
        <w:t>.1</w:t>
      </w:r>
      <w:r>
        <w:t>.1</w:t>
      </w:r>
      <w:r w:rsidRPr="001D386E">
        <w:tab/>
      </w:r>
      <w:r w:rsidRPr="001D386E">
        <w:tab/>
        <w:t>Minimum requirements</w:t>
      </w:r>
    </w:p>
    <w:p w:rsidR="00BD4371" w:rsidRPr="001D386E" w:rsidRDefault="00BD4371" w:rsidP="00BD4371">
      <w:r w:rsidRPr="001D386E">
        <w:rPr>
          <w:snapToGrid w:val="0"/>
        </w:rPr>
        <w:t>For intra-ban</w:t>
      </w:r>
      <w:r>
        <w:rPr>
          <w:snapToGrid w:val="0"/>
        </w:rPr>
        <w:t xml:space="preserve">d contiguous </w:t>
      </w:r>
      <w:r w:rsidRPr="001D386E">
        <w:rPr>
          <w:lang w:val="en-US"/>
        </w:rPr>
        <w:t>carrier aggregation</w:t>
      </w:r>
      <w:r w:rsidRPr="001D386E">
        <w:rPr>
          <w:snapToGrid w:val="0"/>
        </w:rPr>
        <w:t xml:space="preserve"> the absolute power control tolerance per component carrier is given in Table 6.</w:t>
      </w:r>
      <w:r>
        <w:t>3.4.2</w:t>
      </w:r>
      <w:r w:rsidRPr="001D386E">
        <w:t>-1</w:t>
      </w:r>
      <w:r w:rsidRPr="001D386E">
        <w:rPr>
          <w:snapToGrid w:val="0"/>
        </w:rPr>
        <w:t>.</w:t>
      </w:r>
    </w:p>
    <w:p w:rsidR="00BD4371" w:rsidRPr="001D386E" w:rsidRDefault="00BD4371" w:rsidP="00BD4371">
      <w:pPr>
        <w:pStyle w:val="40"/>
      </w:pPr>
      <w:r w:rsidRPr="001D386E">
        <w:t>6.3</w:t>
      </w:r>
      <w:r>
        <w:t>A.4.1.2</w:t>
      </w:r>
      <w:r w:rsidRPr="001D386E">
        <w:tab/>
        <w:t>Relative power tolerance</w:t>
      </w:r>
    </w:p>
    <w:p w:rsidR="00BD4371" w:rsidRPr="001D386E" w:rsidRDefault="00BD4371" w:rsidP="00BD4371">
      <w:pPr>
        <w:pStyle w:val="5"/>
      </w:pPr>
      <w:r w:rsidRPr="001D386E">
        <w:t>6.3</w:t>
      </w:r>
      <w:r>
        <w:t>A.4.1.2.1</w:t>
      </w:r>
      <w:r w:rsidRPr="001D386E">
        <w:tab/>
        <w:t>Minimum requirements</w:t>
      </w:r>
    </w:p>
    <w:p w:rsidR="00BD4371" w:rsidRPr="001D386E" w:rsidRDefault="00BD4371" w:rsidP="00BD4371">
      <w:r w:rsidRPr="001D386E">
        <w:t>For intra-band 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 xml:space="preserve">. 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p>
    <w:p w:rsidR="00BD4371" w:rsidRPr="001D386E" w:rsidRDefault="00BD4371" w:rsidP="00BD4371">
      <w:pPr>
        <w:pStyle w:val="B10"/>
      </w:pPr>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p>
    <w:p w:rsidR="00BD4371" w:rsidRPr="001D386E" w:rsidRDefault="00BD4371" w:rsidP="00BD4371">
      <w:pPr>
        <w:pStyle w:val="B10"/>
      </w:pPr>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p>
    <w:p w:rsidR="00BD4371" w:rsidRPr="001D386E" w:rsidRDefault="00BD4371" w:rsidP="00BD4371">
      <w:pPr>
        <w:pStyle w:val="B10"/>
        <w:rPr>
          <w:rFonts w:eastAsia="Osaka"/>
        </w:rPr>
      </w:pPr>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p>
    <w:p w:rsidR="00BD4371" w:rsidRPr="001D386E" w:rsidRDefault="00BD4371" w:rsidP="00BD4371">
      <w:r w:rsidRPr="001D386E">
        <w:t xml:space="preserve">For a) and b) above, the power step </w:t>
      </w:r>
      <w:r w:rsidRPr="001D386E">
        <w:rPr>
          <w:rFonts w:ascii="Symbol" w:hAnsi="Symbol"/>
        </w:rPr>
        <w:t></w:t>
      </w:r>
      <w:r w:rsidRPr="001D386E">
        <w:t>P between the reference and target subframes shall be set by a TPC command and/or an uplink scheduling grant transmitted by means of an appropriate DCI Format.</w:t>
      </w:r>
    </w:p>
    <w:p w:rsidR="00BD4371" w:rsidRPr="001D386E" w:rsidRDefault="00BD4371" w:rsidP="00BD4371">
      <w:pPr>
        <w:pStyle w:val="40"/>
      </w:pPr>
      <w:r w:rsidRPr="001D386E">
        <w:t>6.3</w:t>
      </w:r>
      <w:r>
        <w:t>A.4.1</w:t>
      </w:r>
      <w:r w:rsidRPr="001D386E">
        <w:t>.3</w:t>
      </w:r>
      <w:r w:rsidRPr="001D386E">
        <w:tab/>
        <w:t>Aggregate power control tolerance</w:t>
      </w:r>
    </w:p>
    <w:p w:rsidR="00BD4371" w:rsidRPr="001D386E" w:rsidRDefault="00BD4371" w:rsidP="00BD4371">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p>
    <w:p w:rsidR="006D22FF" w:rsidRDefault="00BD4371" w:rsidP="006D22FF">
      <w:pPr>
        <w:pStyle w:val="40"/>
        <w:ind w:left="0" w:firstLine="0"/>
        <w:rPr>
          <w:ins w:id="932" w:author="Vasenkari, Petri J. (Nokia - FI/Espoo)" w:date="2020-11-12T10:46:00Z"/>
        </w:rPr>
      </w:pPr>
      <w:r w:rsidRPr="001C0CC4">
        <w:t>6.3A.4.2</w:t>
      </w:r>
      <w:r w:rsidRPr="001C0CC4">
        <w:tab/>
      </w:r>
      <w:del w:id="933" w:author="Vasenkari, Petri J. (Nokia - FI/Espoo)" w:date="2020-11-12T10:46:00Z">
        <w:r w:rsidR="00C32185" w:rsidRPr="001C0CC4" w:rsidDel="006D22FF">
          <w:delText>Void</w:delText>
        </w:r>
      </w:del>
      <w:ins w:id="934" w:author="Vasenkari, Petri J. (Nokia - FI/Espoo)" w:date="2020-11-12T10:46:00Z">
        <w:r w:rsidR="006D22FF" w:rsidRPr="001C0CC4">
          <w:t>Power control for int</w:t>
        </w:r>
        <w:r w:rsidR="006D22FF">
          <w:t>ra</w:t>
        </w:r>
        <w:r w:rsidR="006D22FF" w:rsidRPr="001C0CC4">
          <w:t xml:space="preserve">-band </w:t>
        </w:r>
        <w:r w:rsidR="006D22FF">
          <w:t xml:space="preserve">non-contiguous </w:t>
        </w:r>
        <w:r w:rsidR="006D22FF" w:rsidRPr="001C0CC4">
          <w:t>CA</w:t>
        </w:r>
      </w:ins>
    </w:p>
    <w:p w:rsidR="006D22FF" w:rsidRPr="001D386E" w:rsidRDefault="006D22FF" w:rsidP="006D22FF">
      <w:pPr>
        <w:pStyle w:val="40"/>
        <w:rPr>
          <w:ins w:id="935" w:author="Vasenkari, Petri J. (Nokia - FI/Espoo)" w:date="2020-11-12T10:46:00Z"/>
        </w:rPr>
      </w:pPr>
      <w:ins w:id="936" w:author="Vasenkari, Petri J. (Nokia - FI/Espoo)" w:date="2020-11-12T10:46:00Z">
        <w:r w:rsidRPr="001D386E">
          <w:t>6.3</w:t>
        </w:r>
        <w:r>
          <w:t>A.4.</w:t>
        </w:r>
      </w:ins>
      <w:ins w:id="937" w:author="Vasenkari, Petri J. (Nokia - FI/Espoo)" w:date="2020-11-12T10:47:00Z">
        <w:r>
          <w:t>2</w:t>
        </w:r>
      </w:ins>
      <w:ins w:id="938" w:author="Vasenkari, Petri J. (Nokia - FI/Espoo)" w:date="2020-11-12T10:46:00Z">
        <w:r w:rsidRPr="001D386E">
          <w:t>.1</w:t>
        </w:r>
        <w:r w:rsidRPr="001D386E">
          <w:tab/>
          <w:t>Absolute power tolerance</w:t>
        </w:r>
      </w:ins>
    </w:p>
    <w:p w:rsidR="006D22FF" w:rsidRPr="001D386E" w:rsidRDefault="006D22FF" w:rsidP="006D22FF">
      <w:pPr>
        <w:rPr>
          <w:ins w:id="939" w:author="Vasenkari, Petri J. (Nokia - FI/Espoo)" w:date="2020-11-12T10:46:00Z"/>
          <w:snapToGrid w:val="0"/>
        </w:rPr>
      </w:pPr>
      <w:ins w:id="940" w:author="Vasenkari, Petri J. (Nokia - FI/Espoo)" w:date="2020-11-12T10:46: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6D22FF" w:rsidRPr="001D386E" w:rsidRDefault="006D22FF" w:rsidP="006D22FF">
      <w:pPr>
        <w:pStyle w:val="5"/>
        <w:rPr>
          <w:ins w:id="941" w:author="Vasenkari, Petri J. (Nokia - FI/Espoo)" w:date="2020-11-12T10:46:00Z"/>
        </w:rPr>
      </w:pPr>
      <w:ins w:id="942" w:author="Vasenkari, Petri J. (Nokia - FI/Espoo)" w:date="2020-11-12T10:46:00Z">
        <w:r w:rsidRPr="001D386E">
          <w:t>6.3</w:t>
        </w:r>
        <w:r>
          <w:t>A.4.</w:t>
        </w:r>
      </w:ins>
      <w:ins w:id="943" w:author="Vasenkari, Petri J. (Nokia - FI/Espoo)" w:date="2020-11-12T10:47:00Z">
        <w:r>
          <w:t>2</w:t>
        </w:r>
      </w:ins>
      <w:ins w:id="944" w:author="Vasenkari, Petri J. (Nokia - FI/Espoo)" w:date="2020-11-12T10:46:00Z">
        <w:r w:rsidRPr="001D386E">
          <w:t>.1</w:t>
        </w:r>
        <w:r>
          <w:t>.1</w:t>
        </w:r>
        <w:r w:rsidRPr="001D386E">
          <w:tab/>
        </w:r>
        <w:r w:rsidRPr="001D386E">
          <w:tab/>
          <w:t>Minimum requirements</w:t>
        </w:r>
      </w:ins>
    </w:p>
    <w:p w:rsidR="006D22FF" w:rsidRPr="001D386E" w:rsidRDefault="006D22FF" w:rsidP="006D22FF">
      <w:pPr>
        <w:rPr>
          <w:ins w:id="945" w:author="Vasenkari, Petri J. (Nokia - FI/Espoo)" w:date="2020-11-12T10:46:00Z"/>
        </w:rPr>
      </w:pPr>
      <w:ins w:id="946" w:author="Vasenkari, Petri J. (Nokia - FI/Espoo)" w:date="2020-11-12T10:46: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6D22FF" w:rsidRPr="001D386E" w:rsidRDefault="006D22FF" w:rsidP="006D22FF">
      <w:pPr>
        <w:pStyle w:val="40"/>
        <w:rPr>
          <w:ins w:id="947" w:author="Vasenkari, Petri J. (Nokia - FI/Espoo)" w:date="2020-11-12T10:46:00Z"/>
        </w:rPr>
      </w:pPr>
      <w:ins w:id="948" w:author="Vasenkari, Petri J. (Nokia - FI/Espoo)" w:date="2020-11-12T10:46:00Z">
        <w:r w:rsidRPr="001D386E">
          <w:t>6.3</w:t>
        </w:r>
        <w:r>
          <w:t>A.4.</w:t>
        </w:r>
      </w:ins>
      <w:ins w:id="949" w:author="Vasenkari, Petri J. (Nokia - FI/Espoo)" w:date="2020-11-12T10:47:00Z">
        <w:r>
          <w:t>2.2</w:t>
        </w:r>
      </w:ins>
      <w:ins w:id="950" w:author="Vasenkari, Petri J. (Nokia - FI/Espoo)" w:date="2020-11-12T10:46:00Z">
        <w:r w:rsidRPr="001D386E">
          <w:tab/>
          <w:t>Relative power tolerance</w:t>
        </w:r>
      </w:ins>
    </w:p>
    <w:p w:rsidR="006D22FF" w:rsidRPr="001D386E" w:rsidRDefault="006D22FF" w:rsidP="006D22FF">
      <w:pPr>
        <w:pStyle w:val="5"/>
        <w:rPr>
          <w:ins w:id="951" w:author="Vasenkari, Petri J. (Nokia - FI/Espoo)" w:date="2020-11-12T10:46:00Z"/>
        </w:rPr>
      </w:pPr>
      <w:ins w:id="952" w:author="Vasenkari, Petri J. (Nokia - FI/Espoo)" w:date="2020-11-12T10:46:00Z">
        <w:r w:rsidRPr="001D386E">
          <w:t>6.3</w:t>
        </w:r>
        <w:r>
          <w:t>A.4.</w:t>
        </w:r>
      </w:ins>
      <w:ins w:id="953" w:author="Vasenkari, Petri J. (Nokia - FI/Espoo)" w:date="2020-11-12T10:47:00Z">
        <w:r>
          <w:t>2.2.1</w:t>
        </w:r>
      </w:ins>
      <w:ins w:id="954" w:author="Vasenkari, Petri J. (Nokia - FI/Espoo)" w:date="2020-11-12T10:46:00Z">
        <w:r w:rsidRPr="001D386E">
          <w:tab/>
          <w:t>Minimum requirements</w:t>
        </w:r>
      </w:ins>
    </w:p>
    <w:p w:rsidR="006D22FF" w:rsidRPr="001D386E" w:rsidRDefault="006D22FF" w:rsidP="006D22FF">
      <w:pPr>
        <w:rPr>
          <w:ins w:id="955" w:author="Vasenkari, Petri J. (Nokia - FI/Espoo)" w:date="2020-11-12T10:46:00Z"/>
        </w:rPr>
      </w:pPr>
      <w:ins w:id="956" w:author="Vasenkari, Petri J. (Nokia - FI/Espoo)" w:date="2020-11-12T10:46:00Z">
        <w:r w:rsidRPr="001D386E">
          <w:t>For intra-band non-contiguous carrier aggregation, the requirements apply when the power of the target and reference sub-frames on each component carrier exceed the minimum output power as defined in subclause 6.3</w:t>
        </w:r>
        <w:r>
          <w:t>A.1</w:t>
        </w:r>
        <w:r w:rsidRPr="001D386E">
          <w:t xml:space="preserve"> and the total power is limited by P</w:t>
        </w:r>
        <w:r w:rsidRPr="001D386E">
          <w:rPr>
            <w:vertAlign w:val="subscript"/>
          </w:rPr>
          <w:t>UMAX</w:t>
        </w:r>
        <w:r w:rsidRPr="001D386E">
          <w:t xml:space="preserve"> as defined in subclause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6D22FF" w:rsidRPr="001D386E" w:rsidRDefault="006D22FF" w:rsidP="006D22FF">
      <w:pPr>
        <w:pStyle w:val="B10"/>
        <w:rPr>
          <w:ins w:id="957" w:author="Vasenkari, Petri J. (Nokia - FI/Espoo)" w:date="2020-11-12T10:46:00Z"/>
        </w:rPr>
      </w:pPr>
      <w:ins w:id="958" w:author="Vasenkari, Petri J. (Nokia - FI/Espoo)" w:date="2020-11-12T10:46: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6D22FF" w:rsidRPr="001D386E" w:rsidRDefault="006D22FF" w:rsidP="006D22FF">
      <w:pPr>
        <w:pStyle w:val="B10"/>
        <w:rPr>
          <w:ins w:id="959" w:author="Vasenkari, Petri J. (Nokia - FI/Espoo)" w:date="2020-11-12T10:46:00Z"/>
        </w:rPr>
      </w:pPr>
      <w:ins w:id="960" w:author="Vasenkari, Petri J. (Nokia - FI/Espoo)" w:date="2020-11-12T10:46: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-1 with simultaneous SRS of constant SRS bandwidth allocated in the target and reference subrames;</w:t>
        </w:r>
      </w:ins>
    </w:p>
    <w:p w:rsidR="006D22FF" w:rsidRPr="001D386E" w:rsidRDefault="006D22FF" w:rsidP="006D22FF">
      <w:pPr>
        <w:pStyle w:val="B10"/>
        <w:rPr>
          <w:ins w:id="961" w:author="Vasenkari, Petri J. (Nokia - FI/Espoo)" w:date="2020-11-12T10:46:00Z"/>
          <w:rFonts w:eastAsia="Osaka"/>
        </w:rPr>
      </w:pPr>
      <w:ins w:id="962" w:author="Vasenkari, Petri J. (Nokia - FI/Espoo)" w:date="2020-11-12T10:46: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6D22FF" w:rsidRPr="001D386E" w:rsidRDefault="006D22FF" w:rsidP="006D22FF">
      <w:pPr>
        <w:rPr>
          <w:ins w:id="963" w:author="Vasenkari, Petri J. (Nokia - FI/Espoo)" w:date="2020-11-12T10:46:00Z"/>
          <w:rFonts w:eastAsia="MS Mincho"/>
        </w:rPr>
      </w:pPr>
      <w:ins w:id="964" w:author="Vasenkari, Petri J. (Nokia - FI/Espoo)" w:date="2020-11-12T10:46:00Z">
        <w:r w:rsidRPr="001D386E">
          <w:rPr>
            <w:rFonts w:eastAsia="MS Mincho"/>
          </w:rPr>
          <w:t xml:space="preserve">For a) and b) above, the power step </w:t>
        </w:r>
        <w:r w:rsidRPr="001D386E">
          <w:rPr>
            <w:rFonts w:ascii="Symbol" w:eastAsia="MS Mincho" w:hAnsi="Symbol"/>
          </w:rPr>
          <w:t></w:t>
        </w:r>
        <w:r w:rsidRPr="001D386E">
          <w:rPr>
            <w:rFonts w:eastAsia="MS Mincho"/>
          </w:rPr>
          <w:t>P between the reference and target subframes shall be set by a TPC command and/or an uplink scheduling grant transmitted by means of an appropriate DCI Format.</w:t>
        </w:r>
      </w:ins>
    </w:p>
    <w:p w:rsidR="006D22FF" w:rsidRPr="001D386E" w:rsidRDefault="006D22FF" w:rsidP="006D22FF">
      <w:pPr>
        <w:pStyle w:val="40"/>
        <w:rPr>
          <w:ins w:id="965" w:author="Vasenkari, Petri J. (Nokia - FI/Espoo)" w:date="2020-11-12T10:46:00Z"/>
        </w:rPr>
      </w:pPr>
      <w:ins w:id="966" w:author="Vasenkari, Petri J. (Nokia - FI/Espoo)" w:date="2020-11-12T10:46:00Z">
        <w:r w:rsidRPr="001D386E">
          <w:t>6.3</w:t>
        </w:r>
        <w:r>
          <w:t>A.4.</w:t>
        </w:r>
      </w:ins>
      <w:ins w:id="967" w:author="Vasenkari, Petri J. (Nokia - FI/Espoo)" w:date="2020-11-12T10:47:00Z">
        <w:r>
          <w:t>2.3</w:t>
        </w:r>
      </w:ins>
      <w:ins w:id="968" w:author="Vasenkari, Petri J. (Nokia - FI/Espoo)" w:date="2020-11-12T10:46:00Z">
        <w:r w:rsidRPr="001D386E">
          <w:tab/>
          <w:t>Aggregate power control tolerance</w:t>
        </w:r>
      </w:ins>
    </w:p>
    <w:p w:rsidR="006D22FF" w:rsidRPr="001D386E" w:rsidRDefault="006D22FF" w:rsidP="006D22FF">
      <w:pPr>
        <w:rPr>
          <w:ins w:id="969" w:author="Vasenkari, Petri J. (Nokia - FI/Espoo)" w:date="2020-11-12T10:46:00Z"/>
        </w:rPr>
      </w:pPr>
      <w:ins w:id="970" w:author="Vasenkari, Petri J. (Nokia - FI/Espoo)" w:date="2020-11-12T10:46: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BD4371" w:rsidRPr="001C0CC4" w:rsidRDefault="00BD4371" w:rsidP="00BD4371">
      <w:pPr>
        <w:pStyle w:val="40"/>
        <w:ind w:left="0" w:firstLine="0"/>
      </w:pPr>
      <w:bookmarkStart w:id="971" w:name="_Toc21344320"/>
      <w:bookmarkStart w:id="972" w:name="_Toc29801806"/>
      <w:bookmarkStart w:id="973" w:name="_Toc29802230"/>
      <w:bookmarkStart w:id="974" w:name="_Toc29802855"/>
      <w:bookmarkStart w:id="975" w:name="_Toc36107597"/>
      <w:bookmarkStart w:id="976" w:name="_Toc37251363"/>
      <w:bookmarkStart w:id="977" w:name="_Toc45888199"/>
      <w:bookmarkStart w:id="978" w:name="_Toc45888798"/>
      <w:bookmarkEnd w:id="924"/>
      <w:bookmarkEnd w:id="925"/>
      <w:bookmarkEnd w:id="926"/>
      <w:bookmarkEnd w:id="927"/>
      <w:bookmarkEnd w:id="928"/>
      <w:bookmarkEnd w:id="929"/>
      <w:bookmarkEnd w:id="930"/>
      <w:bookmarkEnd w:id="931"/>
      <w:r w:rsidRPr="001C0CC4">
        <w:t>6.3A.4.3</w:t>
      </w:r>
      <w:r w:rsidRPr="001C0CC4">
        <w:tab/>
        <w:t>Power control for inter-band CA</w:t>
      </w:r>
      <w:bookmarkEnd w:id="971"/>
      <w:bookmarkEnd w:id="972"/>
      <w:bookmarkEnd w:id="973"/>
      <w:bookmarkEnd w:id="974"/>
      <w:bookmarkEnd w:id="975"/>
      <w:bookmarkEnd w:id="976"/>
      <w:bookmarkEnd w:id="977"/>
      <w:bookmarkEnd w:id="978"/>
    </w:p>
    <w:p w:rsidR="00BD4371" w:rsidRPr="001C0CC4" w:rsidRDefault="00BD4371" w:rsidP="00BD4371">
      <w:r w:rsidRPr="001C0CC4">
        <w:t>No requirements unique to CA operation are defined.</w:t>
      </w:r>
    </w:p>
    <w:p w:rsidR="00BD4371" w:rsidRDefault="00BD4371" w:rsidP="00BD4371">
      <w:pPr>
        <w:pStyle w:val="40"/>
      </w:pPr>
      <w:bookmarkStart w:id="979" w:name="_Toc45888200"/>
      <w:bookmarkStart w:id="980" w:name="_Toc45888799"/>
      <w:r>
        <w:t>6.3A.4.4</w:t>
      </w:r>
      <w:r>
        <w:tab/>
      </w:r>
      <w:bookmarkEnd w:id="979"/>
      <w:bookmarkEnd w:id="980"/>
      <w:r>
        <w:t>Void</w:t>
      </w:r>
    </w:p>
    <w:p w:rsidR="001F2387" w:rsidRPr="001D386E" w:rsidDel="006D22FF" w:rsidRDefault="00BD4371" w:rsidP="00BD4371">
      <w:pPr>
        <w:rPr>
          <w:del w:id="981" w:author="Vasenkari, Petri J. (Nokia - FI/Espoo)" w:date="2020-11-12T10:47:00Z"/>
        </w:rPr>
      </w:pPr>
      <w:del w:id="982" w:author="Vasenkari, Petri J. (Nokia - FI/Espoo)" w:date="2020-11-12T10:47:00Z">
        <w:r w:rsidRPr="001D386E" w:rsidDel="006D22FF">
          <w:rPr>
            <w:rFonts w:cs="v5.0.0"/>
            <w:snapToGrid w:val="0"/>
          </w:rPr>
          <w:delText xml:space="preserve"> the test. The </w:delText>
        </w:r>
        <w:r w:rsidRPr="001D386E" w:rsidDel="006D22FF">
          <w:delText>requirement can be tested with the transmission gaps time aligned between component carriers.</w:delText>
        </w:r>
      </w:del>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BD4371" w:rsidRPr="001C0CC4" w:rsidRDefault="00BD4371" w:rsidP="00BD4371">
      <w:pPr>
        <w:pStyle w:val="2"/>
        <w:ind w:left="0" w:firstLine="0"/>
      </w:pPr>
      <w:bookmarkStart w:id="983" w:name="_Toc29801820"/>
      <w:bookmarkStart w:id="984" w:name="_Toc29802244"/>
      <w:bookmarkStart w:id="985" w:name="_Toc29802869"/>
      <w:bookmarkStart w:id="986" w:name="_Toc36107611"/>
      <w:bookmarkStart w:id="987" w:name="_Toc37251377"/>
      <w:bookmarkStart w:id="988" w:name="_Toc45888241"/>
      <w:bookmarkStart w:id="989" w:name="_Toc45888840"/>
      <w:r w:rsidRPr="001C0CC4">
        <w:t>6.4A</w:t>
      </w:r>
      <w:r w:rsidRPr="001C0CC4">
        <w:tab/>
        <w:t>Transmit signal quality for CA</w:t>
      </w:r>
      <w:bookmarkEnd w:id="983"/>
      <w:bookmarkEnd w:id="984"/>
      <w:bookmarkEnd w:id="985"/>
      <w:bookmarkEnd w:id="986"/>
      <w:bookmarkEnd w:id="987"/>
      <w:bookmarkEnd w:id="988"/>
      <w:bookmarkEnd w:id="989"/>
    </w:p>
    <w:p w:rsidR="00BD4371" w:rsidRPr="001C0CC4" w:rsidRDefault="00BD4371" w:rsidP="00BD4371">
      <w:pPr>
        <w:pStyle w:val="30"/>
        <w:ind w:left="0" w:firstLine="0"/>
      </w:pPr>
      <w:bookmarkStart w:id="990" w:name="_Toc21344335"/>
      <w:bookmarkStart w:id="991" w:name="_Toc29801821"/>
      <w:bookmarkStart w:id="992" w:name="_Toc29802245"/>
      <w:bookmarkStart w:id="993" w:name="_Toc29802870"/>
      <w:bookmarkStart w:id="994" w:name="_Toc36107612"/>
      <w:bookmarkStart w:id="995" w:name="_Toc37251378"/>
      <w:bookmarkStart w:id="996" w:name="_Toc45888242"/>
      <w:bookmarkStart w:id="997" w:name="_Toc45888841"/>
      <w:r w:rsidRPr="001C0CC4">
        <w:t>6.4A.1</w:t>
      </w:r>
      <w:r w:rsidRPr="001C0CC4">
        <w:tab/>
        <w:t>Frequency error for CA</w:t>
      </w:r>
      <w:bookmarkEnd w:id="990"/>
      <w:bookmarkEnd w:id="991"/>
      <w:bookmarkEnd w:id="992"/>
      <w:bookmarkEnd w:id="993"/>
      <w:bookmarkEnd w:id="994"/>
      <w:bookmarkEnd w:id="995"/>
      <w:bookmarkEnd w:id="996"/>
      <w:bookmarkEnd w:id="997"/>
    </w:p>
    <w:p w:rsidR="00BD4371" w:rsidRDefault="00BD4371" w:rsidP="00BD4371">
      <w:pPr>
        <w:pStyle w:val="40"/>
        <w:ind w:left="0" w:firstLine="0"/>
      </w:pPr>
      <w:bookmarkStart w:id="998" w:name="_Toc21344336"/>
      <w:bookmarkStart w:id="999" w:name="_Toc29801822"/>
      <w:bookmarkStart w:id="1000" w:name="_Toc29802246"/>
      <w:bookmarkStart w:id="1001" w:name="_Toc29802871"/>
      <w:bookmarkStart w:id="1002" w:name="_Toc36107613"/>
      <w:bookmarkStart w:id="1003" w:name="_Toc37251379"/>
      <w:bookmarkStart w:id="1004" w:name="_Toc45888243"/>
      <w:bookmarkStart w:id="1005" w:name="_Toc45888842"/>
      <w:bookmarkStart w:id="1006" w:name="_Toc21344337"/>
      <w:bookmarkStart w:id="1007" w:name="_Toc29801823"/>
      <w:bookmarkStart w:id="1008" w:name="_Toc29802247"/>
      <w:bookmarkStart w:id="1009" w:name="_Toc29802872"/>
      <w:bookmarkStart w:id="1010" w:name="_Toc36107614"/>
      <w:bookmarkStart w:id="1011" w:name="_Toc37251380"/>
      <w:bookmarkStart w:id="1012" w:name="_Toc45888244"/>
      <w:bookmarkStart w:id="1013" w:name="_Toc45888843"/>
      <w:r w:rsidRPr="001C0CC4">
        <w:t>6.4A.1.1</w:t>
      </w:r>
      <w:r w:rsidRPr="001C0CC4">
        <w:tab/>
        <w:t xml:space="preserve">Frequency error for </w:t>
      </w:r>
      <w:r>
        <w:t>int</w:t>
      </w:r>
      <w:r w:rsidRPr="001C0CC4">
        <w:t>r</w:t>
      </w:r>
      <w:r>
        <w:t>a</w:t>
      </w:r>
      <w:r w:rsidRPr="001C0CC4">
        <w:t xml:space="preserve">-band </w:t>
      </w:r>
      <w:r>
        <w:t xml:space="preserve">contiguous </w:t>
      </w:r>
      <w:r w:rsidRPr="001C0CC4">
        <w:t>CA</w:t>
      </w:r>
      <w:bookmarkEnd w:id="998"/>
      <w:bookmarkEnd w:id="999"/>
      <w:bookmarkEnd w:id="1000"/>
      <w:bookmarkEnd w:id="1001"/>
      <w:bookmarkEnd w:id="1002"/>
      <w:bookmarkEnd w:id="1003"/>
      <w:bookmarkEnd w:id="1004"/>
      <w:bookmarkEnd w:id="1005"/>
    </w:p>
    <w:p w:rsidR="00BD4371" w:rsidRPr="001939AD" w:rsidRDefault="00BD4371" w:rsidP="00BD4371">
      <w:r w:rsidRPr="001939AD">
        <w:t>For intra-band contiguous carrier aggregation the UE modulated carrier frequencies per band shall be accurate to within ±0.1 PPM observed over a period of one timeslot compared to the carrier frequency of primary component carrier received in the corresponding band</w:t>
      </w:r>
    </w:p>
    <w:p w:rsidR="006D22FF" w:rsidRDefault="00BD4371" w:rsidP="006D22FF">
      <w:pPr>
        <w:pStyle w:val="40"/>
        <w:ind w:left="0" w:firstLine="0"/>
        <w:rPr>
          <w:ins w:id="1014" w:author="Vasenkari, Petri J. (Nokia - FI/Espoo)" w:date="2020-11-12T10:48:00Z"/>
        </w:rPr>
      </w:pPr>
      <w:r w:rsidRPr="001C0CC4">
        <w:t>6.4A.1.2</w:t>
      </w:r>
      <w:r w:rsidRPr="001C0CC4">
        <w:tab/>
      </w:r>
      <w:del w:id="1015" w:author="Vasenkari, Petri J. (Nokia - FI/Espoo)" w:date="2020-11-12T10:48:00Z">
        <w:r w:rsidR="00C32185" w:rsidRPr="001C0CC4" w:rsidDel="006D22FF">
          <w:delText>Void</w:delText>
        </w:r>
      </w:del>
      <w:ins w:id="1016" w:author="Vasenkari, Petri J. (Nokia - FI/Espoo)" w:date="2020-11-12T10:48:00Z">
        <w:r w:rsidR="006D22FF" w:rsidRPr="001C0CC4">
          <w:t xml:space="preserve">Frequency error for </w:t>
        </w:r>
        <w:r w:rsidR="006D22FF">
          <w:t>int</w:t>
        </w:r>
        <w:r w:rsidR="006D22FF" w:rsidRPr="001C0CC4">
          <w:t>r</w:t>
        </w:r>
        <w:r w:rsidR="006D22FF">
          <w:t>a</w:t>
        </w:r>
        <w:r w:rsidR="006D22FF" w:rsidRPr="001C0CC4">
          <w:t xml:space="preserve">-band </w:t>
        </w:r>
        <w:r w:rsidR="006D22FF">
          <w:t xml:space="preserve">non-contiguous </w:t>
        </w:r>
        <w:r w:rsidR="006D22FF" w:rsidRPr="001C0CC4">
          <w:t>CA</w:t>
        </w:r>
      </w:ins>
    </w:p>
    <w:p w:rsidR="006D22FF" w:rsidRPr="00D46A79" w:rsidRDefault="006D22FF" w:rsidP="006D22FF">
      <w:pPr>
        <w:rPr>
          <w:ins w:id="1017" w:author="Vasenkari, Petri J. (Nokia - FI/Espoo)" w:date="2020-11-12T10:48:00Z"/>
          <w:lang w:eastAsia="zh-CN"/>
        </w:rPr>
      </w:pPr>
      <w:ins w:id="1018" w:author="Vasenkari, Petri J. (Nokia - FI/Espoo)" w:date="2020-11-12T10:48:00Z">
        <w:r w:rsidRPr="00CB62BE">
          <w:rPr>
            <w:lang w:eastAsia="zh-CN"/>
          </w:rPr>
          <w:t>For intra-band non-contiguous carrier aggregation</w:t>
        </w:r>
        <w:r>
          <w:rPr>
            <w:lang w:eastAsia="zh-CN"/>
          </w:rPr>
          <w:t xml:space="preserve"> the requirements in Section 6.4</w:t>
        </w:r>
        <w:r w:rsidRPr="00CB62BE">
          <w:rPr>
            <w:lang w:eastAsia="zh-CN"/>
          </w:rPr>
          <w:t>.1</w:t>
        </w:r>
        <w:r>
          <w:rPr>
            <w:lang w:eastAsia="zh-CN"/>
          </w:rPr>
          <w:t xml:space="preserve"> applies per component carrier.</w:t>
        </w:r>
      </w:ins>
    </w:p>
    <w:p w:rsidR="00BD4371" w:rsidRPr="001C0CC4" w:rsidRDefault="00BD4371" w:rsidP="00BD4371">
      <w:pPr>
        <w:pStyle w:val="40"/>
        <w:ind w:left="0" w:firstLine="0"/>
      </w:pPr>
      <w:bookmarkStart w:id="1019" w:name="_Toc21344338"/>
      <w:bookmarkStart w:id="1020" w:name="_Toc29801824"/>
      <w:bookmarkStart w:id="1021" w:name="_Toc29802248"/>
      <w:bookmarkStart w:id="1022" w:name="_Toc29802873"/>
      <w:bookmarkStart w:id="1023" w:name="_Toc36107615"/>
      <w:bookmarkStart w:id="1024" w:name="_Toc37251381"/>
      <w:bookmarkStart w:id="1025" w:name="_Toc45888245"/>
      <w:bookmarkStart w:id="1026" w:name="_Toc45888844"/>
      <w:bookmarkEnd w:id="1006"/>
      <w:bookmarkEnd w:id="1007"/>
      <w:bookmarkEnd w:id="1008"/>
      <w:bookmarkEnd w:id="1009"/>
      <w:bookmarkEnd w:id="1010"/>
      <w:bookmarkEnd w:id="1011"/>
      <w:bookmarkEnd w:id="1012"/>
      <w:bookmarkEnd w:id="1013"/>
      <w:r w:rsidRPr="001C0CC4">
        <w:t>6.4A.1.3</w:t>
      </w:r>
      <w:r w:rsidRPr="001C0CC4">
        <w:tab/>
        <w:t>Frequency error for inter-band CA</w:t>
      </w:r>
      <w:bookmarkEnd w:id="1019"/>
      <w:bookmarkEnd w:id="1020"/>
      <w:bookmarkEnd w:id="1021"/>
      <w:bookmarkEnd w:id="1022"/>
      <w:bookmarkEnd w:id="1023"/>
      <w:bookmarkEnd w:id="1024"/>
      <w:bookmarkEnd w:id="1025"/>
      <w:bookmarkEnd w:id="1026"/>
    </w:p>
    <w:p w:rsidR="00BD4371" w:rsidRPr="001C0CC4" w:rsidRDefault="00BD4371" w:rsidP="00BD4371">
      <w:r w:rsidRPr="001C0CC4">
        <w:t xml:space="preserve">For inter-band carrier aggregation with uplink assigned to two NR bands, the frequency error requirements defined in </w:t>
      </w:r>
      <w:r>
        <w:t>clause</w:t>
      </w:r>
      <w:r w:rsidRPr="001C0CC4">
        <w:t xml:space="preserve"> 6.4.1 shall apply on each component carrier with all component carriers active.</w:t>
      </w:r>
    </w:p>
    <w:p w:rsidR="001F2387" w:rsidRPr="001F2387" w:rsidRDefault="00BD4371" w:rsidP="006D22FF">
      <w:pPr>
        <w:pStyle w:val="40"/>
        <w:ind w:left="0" w:firstLine="0"/>
      </w:pPr>
      <w:bookmarkStart w:id="1027" w:name="_Toc45888246"/>
      <w:bookmarkStart w:id="1028" w:name="_Toc45888845"/>
      <w:bookmarkStart w:id="1029" w:name="_Toc21344339"/>
      <w:bookmarkStart w:id="1030" w:name="_Toc29801825"/>
      <w:bookmarkStart w:id="1031" w:name="_Toc29802249"/>
      <w:bookmarkStart w:id="1032" w:name="_Toc29802874"/>
      <w:bookmarkStart w:id="1033" w:name="_Toc36107616"/>
      <w:bookmarkStart w:id="1034" w:name="_Toc37251382"/>
      <w:bookmarkStart w:id="1035" w:name="_Toc45888247"/>
      <w:bookmarkStart w:id="1036" w:name="_Toc45888846"/>
      <w:r>
        <w:t>6.4A.1.4</w:t>
      </w:r>
      <w:r>
        <w:tab/>
      </w:r>
      <w:bookmarkEnd w:id="1027"/>
      <w:bookmarkEnd w:id="1028"/>
      <w:r>
        <w:t>Void</w:t>
      </w:r>
    </w:p>
    <w:p w:rsidR="00BD4371" w:rsidRPr="001C0CC4" w:rsidRDefault="00BD4371" w:rsidP="00BD4371">
      <w:pPr>
        <w:pStyle w:val="40"/>
      </w:pPr>
      <w:r w:rsidRPr="001C0CC4">
        <w:t>6.4A.2</w:t>
      </w:r>
      <w:r w:rsidRPr="001C0CC4">
        <w:tab/>
        <w:t>Transmit modulation quality for CA</w:t>
      </w:r>
      <w:bookmarkEnd w:id="1029"/>
      <w:bookmarkEnd w:id="1030"/>
      <w:bookmarkEnd w:id="1031"/>
      <w:bookmarkEnd w:id="1032"/>
      <w:bookmarkEnd w:id="1033"/>
      <w:bookmarkEnd w:id="1034"/>
      <w:bookmarkEnd w:id="1035"/>
      <w:bookmarkEnd w:id="1036"/>
    </w:p>
    <w:p w:rsidR="00BD4371" w:rsidRDefault="00BD4371" w:rsidP="00BD4371">
      <w:pPr>
        <w:pStyle w:val="40"/>
        <w:ind w:left="0" w:firstLine="0"/>
      </w:pPr>
      <w:bookmarkStart w:id="1037" w:name="_Toc21344340"/>
      <w:bookmarkStart w:id="1038" w:name="_Toc29801826"/>
      <w:bookmarkStart w:id="1039" w:name="_Toc29802250"/>
      <w:bookmarkStart w:id="1040" w:name="_Toc29802875"/>
      <w:bookmarkStart w:id="1041" w:name="_Toc36107617"/>
      <w:bookmarkStart w:id="1042" w:name="_Toc37251383"/>
      <w:bookmarkStart w:id="1043" w:name="_Toc45888248"/>
      <w:bookmarkStart w:id="1044" w:name="_Toc45888847"/>
      <w:bookmarkStart w:id="1045" w:name="_Toc21344341"/>
      <w:bookmarkStart w:id="1046" w:name="_Toc29801827"/>
      <w:bookmarkStart w:id="1047" w:name="_Toc29802251"/>
      <w:bookmarkStart w:id="1048" w:name="_Toc29802876"/>
      <w:bookmarkStart w:id="1049" w:name="_Toc36107618"/>
      <w:bookmarkStart w:id="1050" w:name="_Toc37251384"/>
      <w:bookmarkStart w:id="1051" w:name="_Toc45888249"/>
      <w:bookmarkStart w:id="1052" w:name="_Toc45888848"/>
      <w:r w:rsidRPr="001C0CC4">
        <w:t>6.4A.2.1</w:t>
      </w:r>
      <w:r w:rsidRPr="001C0CC4">
        <w:tab/>
        <w:t>Transmit modulation quality for in</w:t>
      </w:r>
      <w:r>
        <w:t>tra</w:t>
      </w:r>
      <w:r w:rsidRPr="001C0CC4">
        <w:t xml:space="preserve">-band </w:t>
      </w:r>
      <w:r>
        <w:t xml:space="preserve">contiguous </w:t>
      </w:r>
      <w:r w:rsidRPr="001C0CC4">
        <w:t>CA</w:t>
      </w:r>
      <w:bookmarkEnd w:id="1037"/>
      <w:bookmarkEnd w:id="1038"/>
      <w:bookmarkEnd w:id="1039"/>
      <w:bookmarkEnd w:id="1040"/>
      <w:bookmarkEnd w:id="1041"/>
      <w:bookmarkEnd w:id="1042"/>
      <w:bookmarkEnd w:id="1043"/>
      <w:bookmarkEnd w:id="1044"/>
    </w:p>
    <w:p w:rsidR="00BD4371" w:rsidRDefault="00BD4371" w:rsidP="00BD4371">
      <w:r>
        <w:t xml:space="preserve">For intra-band contiguous </w:t>
      </w:r>
      <w:r w:rsidRPr="001C0CC4">
        <w:t>carrier aggregation</w:t>
      </w:r>
      <w:r>
        <w:t>, the requirements in subclauses 6.4A.2.1.1, 6.4A.2.1.2 applies.</w:t>
      </w:r>
    </w:p>
    <w:p w:rsidR="00BD4371" w:rsidRDefault="00BD4371" w:rsidP="00BD4371">
      <w:pPr>
        <w:rPr>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rsidR="00BD4371" w:rsidRDefault="00BD4371" w:rsidP="00BD4371">
      <w:pPr>
        <w:rPr>
          <w:lang w:eastAsia="ja-JP"/>
        </w:rPr>
      </w:pPr>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rsidR="00BD4371" w:rsidRPr="00CB62BE" w:rsidRDefault="00BD4371" w:rsidP="00BD4371">
      <w:pPr>
        <w:pStyle w:val="40"/>
      </w:pPr>
      <w:r>
        <w:t>6.4A.2.1</w:t>
      </w:r>
      <w:r w:rsidRPr="00CB62BE">
        <w:t>.1</w:t>
      </w:r>
      <w:r w:rsidRPr="00CB62BE">
        <w:tab/>
        <w:t>Error Vector Magnitude</w:t>
      </w:r>
    </w:p>
    <w:p w:rsidR="00BD4371" w:rsidRPr="00CB62BE" w:rsidRDefault="00BD4371" w:rsidP="00BD4371">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p>
    <w:p w:rsidR="00BD4371" w:rsidRPr="00CB62BE" w:rsidRDefault="00BD4371" w:rsidP="00BD4371">
      <w:r w:rsidRPr="00CB62BE">
        <w:t xml:space="preserve">When a single component carrier is configured </w:t>
      </w:r>
      <w:r>
        <w:t>Table 6.4.2.1</w:t>
      </w:r>
      <w:r w:rsidRPr="00CB62BE">
        <w:t>-1 apply.</w:t>
      </w:r>
    </w:p>
    <w:p w:rsidR="00BD4371" w:rsidRPr="00CB62BE" w:rsidRDefault="00BD4371" w:rsidP="00BD4371">
      <w:r w:rsidRPr="00CB62BE">
        <w:t>The EVM requirements are according to Table 6.</w:t>
      </w:r>
      <w:r>
        <w:t>4A</w:t>
      </w:r>
      <w:r w:rsidRPr="00CB62BE">
        <w:t>.2</w:t>
      </w:r>
      <w:r>
        <w:t>.1</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p>
    <w:p w:rsidR="00BD4371" w:rsidRPr="00CB62BE" w:rsidRDefault="00BD4371" w:rsidP="00BD4371">
      <w:pPr>
        <w:pStyle w:val="TH"/>
      </w:pPr>
      <w:r w:rsidRPr="00CB62BE">
        <w:t>Table 6.</w:t>
      </w:r>
      <w:r>
        <w:t>4A</w:t>
      </w:r>
      <w:r w:rsidRPr="00CB62BE">
        <w:t>.2</w:t>
      </w:r>
      <w:r>
        <w:rPr>
          <w:lang w:eastAsia="zh-CN"/>
        </w:rPr>
        <w:t>.1.1</w:t>
      </w:r>
      <w:r w:rsidRPr="00CB62BE">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D4371" w:rsidRPr="00CB62BE" w:rsidTr="007D07C8">
        <w:trPr>
          <w:jc w:val="center"/>
        </w:trPr>
        <w:tc>
          <w:tcPr>
            <w:tcW w:w="3256" w:type="dxa"/>
          </w:tcPr>
          <w:p w:rsidR="00BD4371" w:rsidRPr="00CB62BE" w:rsidRDefault="00BD4371" w:rsidP="007D07C8">
            <w:pPr>
              <w:pStyle w:val="TAH"/>
              <w:rPr>
                <w:rFonts w:cs="v5.0.0"/>
              </w:rPr>
            </w:pPr>
            <w:r w:rsidRPr="00CB62BE">
              <w:rPr>
                <w:rFonts w:cs="v5.0.0"/>
              </w:rPr>
              <w:br w:type="page"/>
              <w:t>Parameter</w:t>
            </w:r>
          </w:p>
        </w:tc>
        <w:tc>
          <w:tcPr>
            <w:tcW w:w="1135" w:type="dxa"/>
          </w:tcPr>
          <w:p w:rsidR="00BD4371" w:rsidRPr="00CB62BE" w:rsidRDefault="00BD4371" w:rsidP="007D07C8">
            <w:pPr>
              <w:pStyle w:val="TAH"/>
              <w:rPr>
                <w:rFonts w:cs="v5.0.0"/>
              </w:rPr>
            </w:pPr>
            <w:r w:rsidRPr="00CB62BE">
              <w:rPr>
                <w:rFonts w:cs="v5.0.0"/>
              </w:rPr>
              <w:t>Unit</w:t>
            </w:r>
          </w:p>
        </w:tc>
        <w:tc>
          <w:tcPr>
            <w:tcW w:w="2406" w:type="dxa"/>
          </w:tcPr>
          <w:p w:rsidR="00BD4371" w:rsidRPr="00CB62BE" w:rsidRDefault="00BD4371" w:rsidP="007D07C8">
            <w:pPr>
              <w:pStyle w:val="TAH"/>
              <w:rPr>
                <w:rFonts w:cs="v5.0.0"/>
              </w:rPr>
            </w:pPr>
            <w:r w:rsidRPr="00CB62BE">
              <w:rPr>
                <w:rFonts w:cs="v5.0.0"/>
              </w:rPr>
              <w:t>Average EVM Level per CC</w:t>
            </w:r>
          </w:p>
        </w:tc>
      </w:tr>
      <w:tr w:rsidR="00BD4371" w:rsidRPr="00CB62BE" w:rsidTr="007D07C8">
        <w:trPr>
          <w:jc w:val="center"/>
        </w:trPr>
        <w:tc>
          <w:tcPr>
            <w:tcW w:w="3256" w:type="dxa"/>
          </w:tcPr>
          <w:p w:rsidR="00BD4371" w:rsidRPr="00B357B1" w:rsidRDefault="00BD4371" w:rsidP="007D07C8">
            <w:pPr>
              <w:pStyle w:val="TAH"/>
              <w:jc w:val="left"/>
              <w:rPr>
                <w:rFonts w:cs="v5.0.0"/>
                <w:b w:val="0"/>
              </w:rPr>
            </w:pPr>
            <w:r w:rsidRPr="00B357B1">
              <w:rPr>
                <w:b w:val="0"/>
              </w:rPr>
              <w:t xml:space="preserve">Pi/2-BPSK </w:t>
            </w:r>
          </w:p>
        </w:tc>
        <w:tc>
          <w:tcPr>
            <w:tcW w:w="1135" w:type="dxa"/>
          </w:tcPr>
          <w:p w:rsidR="00BD4371" w:rsidRPr="00CB62BE" w:rsidRDefault="00BD4371" w:rsidP="007D07C8">
            <w:pPr>
              <w:pStyle w:val="TAH"/>
              <w:rPr>
                <w:rFonts w:cs="v5.0.0"/>
              </w:rPr>
            </w:pPr>
            <w:r w:rsidRPr="001C0CC4">
              <w:rPr>
                <w:rFonts w:cs="v5.0.0"/>
              </w:rPr>
              <w:t>%</w:t>
            </w:r>
          </w:p>
        </w:tc>
        <w:tc>
          <w:tcPr>
            <w:tcW w:w="2406" w:type="dxa"/>
          </w:tcPr>
          <w:p w:rsidR="00BD4371" w:rsidRPr="00B357B1" w:rsidRDefault="00BD4371" w:rsidP="007D07C8">
            <w:pPr>
              <w:pStyle w:val="TAH"/>
              <w:rPr>
                <w:rFonts w:cs="v5.0.0"/>
                <w:b w:val="0"/>
              </w:rPr>
            </w:pPr>
            <w:r w:rsidRPr="00B357B1">
              <w:rPr>
                <w:rFonts w:cs="v5.0.0"/>
                <w:b w:val="0"/>
              </w:rPr>
              <w:t>30</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rPr>
              <w:t>QPSK</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rPr>
              <w:t>17.5</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rPr>
              <w:t>16</w:t>
            </w:r>
            <w:r w:rsidRPr="00CB62BE">
              <w:rPr>
                <w:rFonts w:eastAsia="Malgun Gothic" w:cs="v5.0.0" w:hint="eastAsia"/>
                <w:lang w:eastAsia="ko-KR"/>
              </w:rPr>
              <w:t xml:space="preserve"> </w:t>
            </w:r>
            <w:r w:rsidRPr="00CB62BE">
              <w:rPr>
                <w:rFonts w:cs="v5.0.0"/>
              </w:rPr>
              <w:t xml:space="preserve">QAM </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rPr>
              <w:t>12.5</w:t>
            </w:r>
          </w:p>
        </w:tc>
      </w:tr>
      <w:tr w:rsidR="00BD4371" w:rsidRPr="00CB62BE" w:rsidTr="007D07C8">
        <w:trPr>
          <w:jc w:val="center"/>
        </w:trPr>
        <w:tc>
          <w:tcPr>
            <w:tcW w:w="3256" w:type="dxa"/>
          </w:tcPr>
          <w:p w:rsidR="00BD4371" w:rsidRPr="00CB62BE" w:rsidRDefault="00BD4371" w:rsidP="007D07C8">
            <w:pPr>
              <w:pStyle w:val="TAL"/>
              <w:rPr>
                <w:rFonts w:cs="v5.0.0"/>
              </w:rPr>
            </w:pPr>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p>
        </w:tc>
        <w:tc>
          <w:tcPr>
            <w:tcW w:w="1135" w:type="dxa"/>
          </w:tcPr>
          <w:p w:rsidR="00BD4371" w:rsidRPr="00CB62BE" w:rsidRDefault="00BD4371" w:rsidP="007D07C8">
            <w:pPr>
              <w:pStyle w:val="TAC"/>
              <w:rPr>
                <w:rFonts w:cs="v5.0.0"/>
              </w:rPr>
            </w:pPr>
            <w:r w:rsidRPr="00CB62BE">
              <w:rPr>
                <w:rFonts w:cs="v5.0.0"/>
              </w:rPr>
              <w:t>%</w:t>
            </w:r>
          </w:p>
        </w:tc>
        <w:tc>
          <w:tcPr>
            <w:tcW w:w="2406" w:type="dxa"/>
          </w:tcPr>
          <w:p w:rsidR="00BD4371" w:rsidRPr="00CB62BE" w:rsidRDefault="00BD4371" w:rsidP="007D07C8">
            <w:pPr>
              <w:pStyle w:val="TAC"/>
              <w:rPr>
                <w:rFonts w:cs="v5.0.0"/>
              </w:rPr>
            </w:pPr>
            <w:r w:rsidRPr="00CB62BE">
              <w:rPr>
                <w:rFonts w:cs="v5.0.0" w:hint="eastAsia"/>
                <w:lang w:eastAsia="zh-CN"/>
              </w:rPr>
              <w:t>8</w:t>
            </w:r>
          </w:p>
        </w:tc>
      </w:tr>
      <w:tr w:rsidR="00BD4371" w:rsidRPr="00CB62BE" w:rsidTr="007D07C8">
        <w:trPr>
          <w:jc w:val="center"/>
        </w:trPr>
        <w:tc>
          <w:tcPr>
            <w:tcW w:w="3256" w:type="dxa"/>
          </w:tcPr>
          <w:p w:rsidR="00BD4371" w:rsidRPr="00CB62BE" w:rsidRDefault="00BD4371" w:rsidP="007D07C8">
            <w:pPr>
              <w:pStyle w:val="TAL"/>
              <w:rPr>
                <w:rFonts w:cs="v5.0.0"/>
                <w:lang w:eastAsia="zh-CN"/>
              </w:rPr>
            </w:pPr>
            <w:r w:rsidRPr="00CB62BE">
              <w:rPr>
                <w:rFonts w:cs="v5.0.0"/>
                <w:lang w:eastAsia="zh-CN"/>
              </w:rPr>
              <w:t>256 QAM</w:t>
            </w:r>
          </w:p>
        </w:tc>
        <w:tc>
          <w:tcPr>
            <w:tcW w:w="1135" w:type="dxa"/>
          </w:tcPr>
          <w:p w:rsidR="00BD4371" w:rsidRPr="00CB62BE" w:rsidRDefault="00BD4371" w:rsidP="007D07C8">
            <w:pPr>
              <w:pStyle w:val="TAC"/>
              <w:rPr>
                <w:rFonts w:cs="v5.0.0"/>
              </w:rPr>
            </w:pPr>
            <w:r w:rsidRPr="00CB62BE">
              <w:rPr>
                <w:rFonts w:cs="v5.0.0"/>
                <w:lang w:eastAsia="ko-KR"/>
              </w:rPr>
              <w:t>%</w:t>
            </w:r>
          </w:p>
        </w:tc>
        <w:tc>
          <w:tcPr>
            <w:tcW w:w="2406" w:type="dxa"/>
          </w:tcPr>
          <w:p w:rsidR="00BD4371" w:rsidRPr="00CB62BE" w:rsidRDefault="00BD4371" w:rsidP="007D07C8">
            <w:pPr>
              <w:pStyle w:val="TAC"/>
              <w:rPr>
                <w:rFonts w:cs="v5.0.0"/>
                <w:lang w:eastAsia="zh-CN"/>
              </w:rPr>
            </w:pPr>
            <w:r w:rsidRPr="00CB62BE">
              <w:rPr>
                <w:rFonts w:cs="v5.0.0"/>
                <w:lang w:eastAsia="zh-CN"/>
              </w:rPr>
              <w:t>3.5</w:t>
            </w:r>
          </w:p>
        </w:tc>
      </w:tr>
    </w:tbl>
    <w:p w:rsidR="00BD4371" w:rsidRPr="00CB62BE" w:rsidRDefault="00BD4371" w:rsidP="00BD4371">
      <w:pPr>
        <w:pStyle w:val="40"/>
      </w:pPr>
      <w:r w:rsidRPr="00CB62BE">
        <w:t>6.</w:t>
      </w:r>
      <w:r>
        <w:t>4A.2</w:t>
      </w:r>
      <w:r w:rsidRPr="00CB62BE">
        <w:t>.</w:t>
      </w:r>
      <w:r>
        <w:t>1.2</w:t>
      </w:r>
      <w:r w:rsidRPr="00CB62BE">
        <w:tab/>
        <w:t>In-band emissions</w:t>
      </w:r>
    </w:p>
    <w:p w:rsidR="00BD4371" w:rsidRPr="00CB62BE" w:rsidRDefault="00BD4371" w:rsidP="00BD4371">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.1.2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.1.2-2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6.95pt" o:ole="">
            <v:imagedata r:id="rId15" o:title=""/>
          </v:shape>
          <o:OLEObject Type="Embed" ProgID="Equation.3" ShapeID="_x0000_i1025" DrawAspect="Content" ObjectID="_1666718108" r:id="rId16"/>
        </w:object>
      </w:r>
      <w:r w:rsidRPr="00CB62BE">
        <w:rPr>
          <w:lang w:eastAsia="zh-CN"/>
        </w:rPr>
        <w:t xml:space="preserve"> at the edge of the aggregated transmission bandwidth configuration.</w:t>
      </w:r>
    </w:p>
    <w:p w:rsidR="00BD4371" w:rsidRPr="00CB62BE" w:rsidRDefault="00BD4371" w:rsidP="00BD4371">
      <w:pPr>
        <w:rPr>
          <w:lang w:eastAsia="zh-CN"/>
        </w:rPr>
      </w:pPr>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r>
        <w:rPr>
          <w:lang w:eastAsia="zh-CN"/>
        </w:rPr>
        <w:t>.3</w:t>
      </w:r>
      <w:r w:rsidRPr="00CB62BE">
        <w:rPr>
          <w:lang w:eastAsia="zh-CN"/>
        </w:rPr>
        <w:t>. For a non allocated component carrier a spectral measurement is specified.</w:t>
      </w:r>
    </w:p>
    <w:p w:rsidR="00BD4371" w:rsidRPr="00CB62BE" w:rsidRDefault="00BD4371" w:rsidP="00BD4371">
      <w:pPr>
        <w:rPr>
          <w:lang w:eastAsia="zh-CN"/>
        </w:rPr>
      </w:pPr>
    </w:p>
    <w:p w:rsidR="00BD4371" w:rsidRPr="00CB62BE" w:rsidRDefault="00BD4371" w:rsidP="00BD4371">
      <w:pPr>
        <w:pStyle w:val="TH"/>
      </w:pPr>
      <w:r>
        <w:t>Table 6.4A.2.1.2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BD4371" w:rsidRPr="00CB62BE" w:rsidTr="007D07C8">
        <w:trPr>
          <w:jc w:val="center"/>
        </w:trPr>
        <w:tc>
          <w:tcPr>
            <w:tcW w:w="1205" w:type="dxa"/>
            <w:tcBorders>
              <w:bottom w:val="single" w:sz="4" w:space="0" w:color="auto"/>
              <w:right w:val="single" w:sz="4" w:space="0" w:color="auto"/>
            </w:tcBorders>
            <w:shd w:val="clear" w:color="auto" w:fill="auto"/>
            <w:vAlign w:val="center"/>
          </w:tcPr>
          <w:p w:rsidR="00BD4371" w:rsidRPr="00CB62BE" w:rsidRDefault="00BD4371" w:rsidP="007D07C8">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H"/>
              <w:rPr>
                <w:rFonts w:cs="Arial"/>
                <w:lang w:eastAsia="zh-CN"/>
              </w:rPr>
            </w:pPr>
            <w:r w:rsidRPr="00CB62BE">
              <w:rPr>
                <w:rFonts w:cs="Arial"/>
                <w:lang w:eastAsia="zh-CN"/>
              </w:rPr>
              <w:t>Applicable Frequencies</w:t>
            </w:r>
          </w:p>
        </w:tc>
      </w:tr>
      <w:tr w:rsidR="00BD4371" w:rsidRPr="00CB62BE" w:rsidTr="007D07C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1C0CC4">
              <w:rPr>
                <w:rFonts w:cs="Arial"/>
                <w:position w:val="-54"/>
              </w:rPr>
              <w:object w:dxaOrig="3900" w:dyaOrig="1160">
                <v:shape id="_x0000_i1026" type="#_x0000_t75" style="width:179.8pt;height:44.65pt" o:ole="">
                  <v:imagedata r:id="rId17" o:title=""/>
                </v:shape>
                <o:OLEObject Type="Embed" ProgID="Equation.3" ShapeID="_x0000_i1026" DrawAspect="Content" ObjectID="_1666718109" r:id="rId18"/>
              </w:object>
            </w:r>
          </w:p>
        </w:tc>
        <w:tc>
          <w:tcPr>
            <w:tcW w:w="2816"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Any non-allocated (NOTE 2)</w:t>
            </w:r>
          </w:p>
        </w:tc>
      </w:tr>
      <w:tr w:rsidR="00BD4371" w:rsidRPr="00CB62BE" w:rsidTr="007D07C8">
        <w:trPr>
          <w:trHeight w:val="140"/>
          <w:jc w:val="center"/>
        </w:trPr>
        <w:tc>
          <w:tcPr>
            <w:tcW w:w="1205" w:type="dxa"/>
            <w:vMerge w:val="restart"/>
            <w:tcBorders>
              <w:top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IQ Image</w:t>
            </w:r>
          </w:p>
        </w:tc>
        <w:tc>
          <w:tcPr>
            <w:tcW w:w="1294"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w:t>
            </w: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495FE7">
              <w:rPr>
                <w:rFonts w:cs="Arial"/>
              </w:rPr>
              <w:t>-28</w:t>
            </w:r>
          </w:p>
        </w:tc>
        <w:tc>
          <w:tcPr>
            <w:tcW w:w="3152"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Pr>
                <w:rFonts w:cs="Arial"/>
              </w:rPr>
              <w:t>O</w:t>
            </w:r>
            <w:r w:rsidRPr="00495FE7">
              <w:rPr>
                <w:rFonts w:cs="Arial"/>
              </w:rPr>
              <w:t>utput power &gt; 10 dBm</w:t>
            </w:r>
          </w:p>
        </w:tc>
        <w:tc>
          <w:tcPr>
            <w:tcW w:w="2816"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Pr>
                <w:rFonts w:cs="Arial"/>
                <w:lang w:eastAsia="zh-CN"/>
              </w:rPr>
              <w:t>I</w:t>
            </w:r>
            <w:r w:rsidRPr="00CB62BE">
              <w:rPr>
                <w:rFonts w:cs="Arial"/>
                <w:lang w:eastAsia="zh-CN"/>
              </w:rPr>
              <w:t xml:space="preserve">mage </w:t>
            </w:r>
            <w:r>
              <w:rPr>
                <w:rFonts w:cs="Arial"/>
                <w:lang w:eastAsia="zh-CN"/>
              </w:rPr>
              <w:t>frequencies</w:t>
            </w:r>
          </w:p>
          <w:p w:rsidR="00BD4371" w:rsidRPr="00CB62BE" w:rsidRDefault="00BD4371" w:rsidP="007D07C8">
            <w:pPr>
              <w:pStyle w:val="TAC"/>
              <w:rPr>
                <w:rFonts w:cs="Arial"/>
                <w:lang w:eastAsia="zh-CN"/>
              </w:rPr>
            </w:pPr>
            <w:r w:rsidRPr="00CB62BE">
              <w:rPr>
                <w:rFonts w:cs="Arial"/>
                <w:lang w:eastAsia="zh-CN"/>
              </w:rPr>
              <w:t>(NOTE 3)</w:t>
            </w:r>
          </w:p>
        </w:tc>
      </w:tr>
      <w:tr w:rsidR="00BD4371" w:rsidRPr="00CB62BE" w:rsidTr="007D07C8">
        <w:trPr>
          <w:trHeight w:val="140"/>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495FE7">
              <w:rPr>
                <w:rFonts w:cs="Arial"/>
              </w:rPr>
              <w:t>-25</w:t>
            </w:r>
          </w:p>
        </w:tc>
        <w:tc>
          <w:tcPr>
            <w:tcW w:w="3152"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t>0</w:t>
            </w:r>
            <w:r w:rsidRPr="00495FE7">
              <w:t xml:space="preserve">≤ </w:t>
            </w:r>
            <w:r>
              <w:rPr>
                <w:rFonts w:cs="Arial"/>
              </w:rPr>
              <w:t>O</w:t>
            </w:r>
            <w:r w:rsidRPr="00495FE7">
              <w:rPr>
                <w:rFonts w:cs="Arial"/>
              </w:rPr>
              <w:t>utput power ≤ 10 dBm</w:t>
            </w:r>
          </w:p>
        </w:tc>
        <w:tc>
          <w:tcPr>
            <w:tcW w:w="2816" w:type="dxa"/>
            <w:vMerge/>
            <w:tcBorders>
              <w:left w:val="single" w:sz="4" w:space="0" w:color="auto"/>
              <w:right w:val="single" w:sz="4" w:space="0" w:color="auto"/>
            </w:tcBorders>
            <w:vAlign w:val="center"/>
          </w:tcPr>
          <w:p w:rsidR="00BD4371" w:rsidRDefault="00BD4371" w:rsidP="007D07C8">
            <w:pPr>
              <w:pStyle w:val="TAC"/>
              <w:rPr>
                <w:rFonts w:cs="Arial"/>
                <w:lang w:eastAsia="zh-CN"/>
              </w:rPr>
            </w:pPr>
          </w:p>
        </w:tc>
      </w:tr>
      <w:tr w:rsidR="00BD4371" w:rsidRPr="00CB62BE" w:rsidTr="007D07C8">
        <w:trPr>
          <w:trHeight w:val="208"/>
          <w:jc w:val="center"/>
        </w:trPr>
        <w:tc>
          <w:tcPr>
            <w:tcW w:w="1205" w:type="dxa"/>
            <w:vMerge w:val="restart"/>
            <w:tcBorders>
              <w:top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dBc</w:t>
            </w: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w:t>
            </w:r>
            <w:r>
              <w:rPr>
                <w:rFonts w:cs="Arial"/>
                <w:lang w:eastAsia="zh-CN"/>
              </w:rPr>
              <w:t>8</w:t>
            </w:r>
          </w:p>
        </w:tc>
        <w:tc>
          <w:tcPr>
            <w:tcW w:w="3152" w:type="dxa"/>
            <w:tcBorders>
              <w:top w:val="single" w:sz="4" w:space="0" w:color="auto"/>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 xml:space="preserve">Output power &gt; </w:t>
            </w:r>
            <w:r>
              <w:rPr>
                <w:rFonts w:cs="Arial"/>
                <w:lang w:eastAsia="zh-CN"/>
              </w:rPr>
              <w:t>1</w:t>
            </w:r>
            <w:r w:rsidRPr="00CB62BE">
              <w:rPr>
                <w:rFonts w:cs="Arial"/>
                <w:lang w:eastAsia="zh-CN"/>
              </w:rPr>
              <w:t>0 dBm</w:t>
            </w:r>
          </w:p>
        </w:tc>
        <w:tc>
          <w:tcPr>
            <w:tcW w:w="2816"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-25</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495FE7">
              <w:t>0 dBm ≤ Output power ≤ 10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-20</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-30 dBm ≤ Output power ≤ 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206"/>
          <w:jc w:val="center"/>
        </w:trPr>
        <w:tc>
          <w:tcPr>
            <w:tcW w:w="1205" w:type="dxa"/>
            <w:vMerge/>
            <w:tcBorders>
              <w:right w:val="single" w:sz="4" w:space="0" w:color="auto"/>
            </w:tcBorders>
            <w:shd w:val="clear" w:color="auto" w:fill="auto"/>
            <w:vAlign w:val="center"/>
          </w:tcPr>
          <w:p w:rsidR="00BD4371" w:rsidRPr="00CB62BE" w:rsidRDefault="00BD4371" w:rsidP="007D07C8">
            <w:pPr>
              <w:pStyle w:val="TAC"/>
              <w:rPr>
                <w:rFonts w:cs="Arial"/>
                <w:b/>
                <w:lang w:eastAsia="zh-CN"/>
              </w:rPr>
            </w:pPr>
          </w:p>
        </w:tc>
        <w:tc>
          <w:tcPr>
            <w:tcW w:w="1294"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BD4371" w:rsidRPr="00CB62BE" w:rsidRDefault="00BD4371" w:rsidP="007D07C8">
            <w:pPr>
              <w:pStyle w:val="TAC"/>
              <w:rPr>
                <w:rFonts w:cs="Arial"/>
                <w:lang w:eastAsia="zh-CN"/>
              </w:rPr>
            </w:pPr>
            <w:r w:rsidRPr="00CB62BE">
              <w:rPr>
                <w:rFonts w:cs="Arial"/>
                <w:lang w:eastAsia="zh-CN"/>
              </w:rPr>
              <w:t>-10</w:t>
            </w:r>
          </w:p>
        </w:tc>
        <w:tc>
          <w:tcPr>
            <w:tcW w:w="3152" w:type="dxa"/>
            <w:tcBorders>
              <w:left w:val="single" w:sz="4" w:space="0" w:color="auto"/>
              <w:right w:val="single" w:sz="4" w:space="0" w:color="auto"/>
            </w:tcBorders>
            <w:shd w:val="clear" w:color="auto" w:fill="auto"/>
            <w:vAlign w:val="center"/>
          </w:tcPr>
          <w:p w:rsidR="00BD4371" w:rsidRPr="00CB62BE" w:rsidRDefault="00BD4371" w:rsidP="007D07C8">
            <w:pPr>
              <w:pStyle w:val="TAC"/>
              <w:rPr>
                <w:rFonts w:cs="Arial"/>
                <w:lang w:eastAsia="zh-CN"/>
              </w:rPr>
            </w:pPr>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p>
        </w:tc>
        <w:tc>
          <w:tcPr>
            <w:tcW w:w="2816" w:type="dxa"/>
            <w:vMerge/>
            <w:tcBorders>
              <w:left w:val="single" w:sz="4" w:space="0" w:color="auto"/>
              <w:right w:val="single" w:sz="4" w:space="0" w:color="auto"/>
            </w:tcBorders>
            <w:vAlign w:val="center"/>
          </w:tcPr>
          <w:p w:rsidR="00BD4371" w:rsidRPr="00CB62BE" w:rsidRDefault="00BD4371" w:rsidP="007D07C8">
            <w:pPr>
              <w:pStyle w:val="TAC"/>
              <w:rPr>
                <w:rFonts w:cs="Arial"/>
                <w:lang w:eastAsia="zh-CN"/>
              </w:rPr>
            </w:pPr>
          </w:p>
        </w:tc>
      </w:tr>
      <w:tr w:rsidR="00BD4371" w:rsidRPr="00CB62BE" w:rsidTr="007D07C8">
        <w:trPr>
          <w:trHeight w:val="424"/>
          <w:jc w:val="center"/>
        </w:trPr>
        <w:tc>
          <w:tcPr>
            <w:tcW w:w="9600" w:type="dxa"/>
            <w:gridSpan w:val="5"/>
            <w:tcBorders>
              <w:right w:val="single" w:sz="4" w:space="0" w:color="auto"/>
            </w:tcBorders>
            <w:shd w:val="clear" w:color="auto" w:fill="auto"/>
            <w:vAlign w:val="center"/>
          </w:tcPr>
          <w:p w:rsidR="00BD4371" w:rsidRPr="00CB62BE" w:rsidRDefault="00BD4371" w:rsidP="007D07C8">
            <w:pPr>
              <w:pStyle w:val="TAN"/>
              <w:rPr>
                <w:rFonts w:cs="Arial"/>
                <w:lang w:eastAsia="zh-CN"/>
              </w:rPr>
            </w:pPr>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is defined in NOTE </w:t>
            </w:r>
            <w:r>
              <w:rPr>
                <w:rFonts w:cs="Arial"/>
              </w:rPr>
              <w:t>10</w:t>
            </w:r>
            <w:r w:rsidRPr="00CB62BE">
              <w:rPr>
                <w:rFonts w:cs="Arial"/>
              </w:rPr>
              <w:t>. The</w:t>
            </w:r>
            <w:r w:rsidRPr="00CB62BE">
              <w:rPr>
                <w:rFonts w:cs="Arial"/>
                <w:lang w:eastAsia="zh-CN"/>
              </w:rPr>
              <w:t xml:space="preserve"> limit is evaluated in each non-allocated RB. </w:t>
            </w:r>
          </w:p>
          <w:p w:rsidR="00BD4371" w:rsidRPr="00CB62BE" w:rsidRDefault="00BD4371" w:rsidP="007D07C8">
            <w:pPr>
              <w:pStyle w:val="TAN"/>
              <w:rPr>
                <w:rFonts w:cs="Arial"/>
                <w:lang w:eastAsia="zh-CN"/>
              </w:rPr>
            </w:pPr>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rsidR="00BD4371" w:rsidRPr="008B147F" w:rsidRDefault="00BD4371" w:rsidP="007D07C8">
            <w:pPr>
              <w:pStyle w:val="TAN"/>
            </w:pPr>
            <w:r>
              <w:rPr>
                <w:rFonts w:cs="Arial"/>
                <w:lang w:eastAsia="zh-CN"/>
              </w:rPr>
              <w:t>NOTE 3:</w:t>
            </w:r>
            <w:r w:rsidRPr="00CB62BE">
              <w:rPr>
                <w:rFonts w:cs="Arial"/>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rsidR="00BD4371" w:rsidRDefault="00BD4371" w:rsidP="007D07C8">
            <w:pPr>
              <w:pStyle w:val="TAN"/>
              <w:rPr>
                <w:rFonts w:cs="Arial"/>
                <w:lang w:eastAsia="zh-CN"/>
              </w:rPr>
            </w:pPr>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rsidR="00BD4371" w:rsidRDefault="00BD4371" w:rsidP="007D07C8">
            <w:pPr>
              <w:pStyle w:val="TAN"/>
            </w:pPr>
            <w:r>
              <w:rPr>
                <w:rFonts w:cs="Arial"/>
                <w:lang w:eastAsia="zh-CN"/>
              </w:rPr>
              <w:t>NOTE 5:</w:t>
            </w:r>
            <w:r w:rsidRPr="00CB62BE">
              <w:rPr>
                <w:rFonts w:cs="Arial"/>
                <w:lang w:eastAsia="zh-CN"/>
              </w:rPr>
              <w:tab/>
            </w:r>
            <w:r w:rsidRPr="001C0CC4">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w:t>
            </w:r>
            <w:r w:rsidRPr="001C0CC4">
              <w:t>, and are those that are enclosed either in the RB containing the carrier leakage frequency, or in the two RBs immediately adjacent to the carrier leakage frequency  but</w:t>
            </w:r>
            <w:r>
              <w:t xml:space="preserve"> excluding any allocated RB. </w:t>
            </w:r>
            <w:r w:rsidRPr="008E40E0">
              <w:t>Otherwise, the applicable frequencies for this limit depend on the parameter txDirectCurrentLocation in UplinkTxDirectCurrent IE.</w:t>
            </w:r>
            <w:r>
              <w:t xml:space="preserve"> For only one uplink carrier is activated, the applicable LO leakage frequency follow definition in subclause 6.4.2.</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r w:rsidRPr="00CB62BE">
              <w:rPr>
                <w:rFonts w:cs="Arial"/>
                <w:position w:val="-12"/>
              </w:rPr>
              <w:object w:dxaOrig="480" w:dyaOrig="360">
                <v:shape id="_x0000_i1027" type="#_x0000_t75" style="width:25.4pt;height:18.1pt" o:ole="">
                  <v:imagedata r:id="rId19" o:title=""/>
                </v:shape>
                <o:OLEObject Type="Embed" ProgID="Equation.3" ShapeID="_x0000_i1027" DrawAspect="Content" ObjectID="_1666718110" r:id="rId20"/>
              </w:object>
            </w:r>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exceeding </w:t>
            </w:r>
            <w:r w:rsidRPr="00CB62BE">
              <w:rPr>
                <w:rFonts w:cs="Arial"/>
                <w:position w:val="-12"/>
                <w:lang w:eastAsia="zh-CN"/>
              </w:rPr>
              <w:object w:dxaOrig="1180" w:dyaOrig="360">
                <v:shape id="_x0000_i1028" type="#_x0000_t75" style="width:58.9pt;height:18.1pt" o:ole="">
                  <v:imagedata r:id="rId21" o:title=""/>
                </v:shape>
                <o:OLEObject Type="Embed" ProgID="Equation.3" ShapeID="_x0000_i1028" DrawAspect="Content" ObjectID="_1666718111" r:id="rId22"/>
              </w:object>
            </w:r>
            <w:r w:rsidRPr="00CB62BE">
              <w:rPr>
                <w:rFonts w:cs="Arial"/>
                <w:lang w:eastAsia="zh-CN"/>
              </w:rPr>
              <w:t xml:space="preserve"> </w:t>
            </w:r>
            <w:r>
              <w:rPr>
                <w:rFonts w:cs="Arial"/>
                <w:lang w:eastAsia="zh-CN"/>
              </w:rPr>
              <w:t>.</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r w:rsidRPr="00CB62BE">
              <w:rPr>
                <w:rFonts w:cs="Arial"/>
                <w:position w:val="-10"/>
                <w:lang w:eastAsia="zh-CN"/>
              </w:rPr>
              <w:object w:dxaOrig="440" w:dyaOrig="340">
                <v:shape id="_x0000_i1029" type="#_x0000_t75" style="width:21.95pt;height:17.35pt" o:ole="">
                  <v:imagedata r:id="rId23" o:title=""/>
                </v:shape>
                <o:OLEObject Type="Embed" ProgID="Equation.3" ShapeID="_x0000_i1029" DrawAspect="Content" ObjectID="_1666718112" r:id="rId24"/>
              </w:object>
            </w:r>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r w:rsidRPr="00CB62BE">
              <w:rPr>
                <w:rFonts w:cs="Arial"/>
                <w:position w:val="-6"/>
                <w:lang w:eastAsia="zh-CN"/>
              </w:rPr>
              <w:object w:dxaOrig="620" w:dyaOrig="279">
                <v:shape id="_x0000_i1030" type="#_x0000_t75" style="width:31.55pt;height:14.65pt" o:ole="">
                  <v:imagedata r:id="rId25" o:title=""/>
                </v:shape>
                <o:OLEObject Type="Embed" ProgID="Equation.3" ShapeID="_x0000_i1030" DrawAspect="Content" ObjectID="_1666718113" r:id="rId26"/>
              </w:object>
            </w:r>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r w:rsidRPr="00CB62BE">
              <w:rPr>
                <w:rFonts w:cs="Arial"/>
                <w:position w:val="-10"/>
                <w:lang w:eastAsia="zh-CN"/>
              </w:rPr>
              <w:object w:dxaOrig="400" w:dyaOrig="300">
                <v:shape id="_x0000_i1031" type="#_x0000_t75" style="width:20.4pt;height:16.15pt" o:ole="">
                  <v:imagedata r:id="rId27" o:title=""/>
                </v:shape>
                <o:OLEObject Type="Embed" ProgID="Equation.3" ShapeID="_x0000_i1031" DrawAspect="Content" ObjectID="_1666718114" r:id="rId28"/>
              </w:object>
            </w:r>
            <w:r w:rsidRPr="00CB62BE">
              <w:rPr>
                <w:rFonts w:cs="Arial"/>
                <w:lang w:eastAsia="zh-CN"/>
              </w:rPr>
              <w:t xml:space="preserve"> is the starting frequency offset between the allocated RB and the measured non-allocated RB (e.g. </w:t>
            </w:r>
            <w:r w:rsidRPr="00CB62BE">
              <w:rPr>
                <w:rFonts w:cs="Arial"/>
                <w:position w:val="-10"/>
                <w:lang w:eastAsia="zh-CN"/>
              </w:rPr>
              <w:object w:dxaOrig="760" w:dyaOrig="340">
                <v:shape id="_x0000_i1032" type="#_x0000_t75" style="width:38.5pt;height:17.35pt" o:ole="">
                  <v:imagedata r:id="rId29" o:title=""/>
                </v:shape>
                <o:OLEObject Type="Embed" ProgID="Equation.3" ShapeID="_x0000_i1032" DrawAspect="Content" ObjectID="_1666718115" r:id="rId30"/>
              </w:object>
            </w:r>
            <w:r w:rsidRPr="00CB62BE">
              <w:rPr>
                <w:rFonts w:cs="Arial"/>
                <w:lang w:eastAsia="zh-CN"/>
              </w:rPr>
              <w:t xml:space="preserve"> or </w:t>
            </w:r>
            <w:r w:rsidRPr="00CB62BE">
              <w:rPr>
                <w:rFonts w:cs="Arial"/>
                <w:position w:val="-10"/>
                <w:lang w:eastAsia="zh-CN"/>
              </w:rPr>
              <w:object w:dxaOrig="920" w:dyaOrig="340">
                <v:shape id="_x0000_i1033" type="#_x0000_t75" style="width:45.8pt;height:17.35pt" o:ole="">
                  <v:imagedata r:id="rId31" o:title=""/>
                </v:shape>
                <o:OLEObject Type="Embed" ProgID="Equation.3" ShapeID="_x0000_i1033" DrawAspect="Content" ObjectID="_1666718116" r:id="rId32"/>
              </w:object>
            </w:r>
            <w:r w:rsidRPr="00CB62BE">
              <w:rPr>
                <w:rFonts w:cs="Arial"/>
                <w:lang w:eastAsia="zh-CN"/>
              </w:rPr>
              <w:t xml:space="preserve"> for the first adjacent RB outside of the allocated bandwidth). </w:t>
            </w:r>
          </w:p>
          <w:p w:rsidR="00BD4371" w:rsidRPr="00CB62BE" w:rsidRDefault="00BD4371" w:rsidP="007D07C8">
            <w:pPr>
              <w:pStyle w:val="TAN"/>
              <w:rPr>
                <w:rFonts w:cs="Arial"/>
                <w:lang w:eastAsia="zh-CN"/>
              </w:rPr>
            </w:pPr>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r w:rsidRPr="001C0CC4">
              <w:rPr>
                <w:position w:val="-10"/>
              </w:rPr>
              <w:object w:dxaOrig="400" w:dyaOrig="380">
                <v:shape id="_x0000_i1034" type="#_x0000_t75" style="width:21.95pt;height:20.4pt" o:ole="">
                  <v:imagedata r:id="rId33" o:title=""/>
                </v:shape>
                <o:OLEObject Type="Embed" ProgID="Equation.3" ShapeID="_x0000_i1034" DrawAspect="Content" ObjectID="_1666718117" r:id="rId34"/>
              </w:object>
            </w:r>
            <w:r w:rsidRPr="001C0CC4">
              <w:t xml:space="preserve"> is an average of the transmitted power over 10 sub-frames normalized by the number of allocated RBs, measured in dBm.</w:t>
            </w:r>
          </w:p>
        </w:tc>
      </w:tr>
    </w:tbl>
    <w:p w:rsidR="00BD4371" w:rsidRPr="00CB62BE" w:rsidRDefault="00BD4371" w:rsidP="00BD4371"/>
    <w:p w:rsidR="00BD4371" w:rsidRPr="00CB62BE" w:rsidRDefault="00BD4371" w:rsidP="00BD4371">
      <w:pPr>
        <w:pStyle w:val="TH"/>
      </w:pPr>
      <w:r w:rsidRPr="00CB62BE">
        <w:t xml:space="preserve">Table </w:t>
      </w:r>
      <w:r>
        <w:t>6.4A.2.1.2-2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BD4371" w:rsidRPr="00CB62BE" w:rsidTr="007D07C8">
        <w:trPr>
          <w:jc w:val="center"/>
        </w:trPr>
        <w:tc>
          <w:tcPr>
            <w:tcW w:w="1008" w:type="dxa"/>
          </w:tcPr>
          <w:p w:rsidR="00BD4371" w:rsidRPr="00CB62BE" w:rsidRDefault="00BD4371" w:rsidP="007D07C8">
            <w:pPr>
              <w:pStyle w:val="TAH"/>
              <w:tabs>
                <w:tab w:val="center" w:pos="4536"/>
                <w:tab w:val="right" w:pos="9072"/>
              </w:tabs>
              <w:rPr>
                <w:rFonts w:cs="Arial"/>
                <w:noProof/>
              </w:rPr>
            </w:pPr>
            <w:r w:rsidRPr="00CB62BE">
              <w:rPr>
                <w:rFonts w:cs="Arial"/>
                <w:noProof/>
                <w:lang w:eastAsia="zh-CN"/>
              </w:rPr>
              <w:t>Para-meter</w:t>
            </w:r>
          </w:p>
        </w:tc>
        <w:tc>
          <w:tcPr>
            <w:tcW w:w="720" w:type="dxa"/>
          </w:tcPr>
          <w:p w:rsidR="00BD4371" w:rsidRPr="00CB62BE" w:rsidRDefault="00BD4371" w:rsidP="007D07C8">
            <w:pPr>
              <w:pStyle w:val="TAH"/>
              <w:tabs>
                <w:tab w:val="center" w:pos="4536"/>
                <w:tab w:val="right" w:pos="9072"/>
              </w:tabs>
              <w:rPr>
                <w:rFonts w:cs="Arial"/>
                <w:noProof/>
              </w:rPr>
            </w:pPr>
            <w:r w:rsidRPr="00CB62BE">
              <w:rPr>
                <w:rFonts w:cs="Arial"/>
                <w:noProof/>
              </w:rPr>
              <w:t>Unit</w:t>
            </w:r>
          </w:p>
        </w:tc>
        <w:tc>
          <w:tcPr>
            <w:tcW w:w="1260" w:type="dxa"/>
          </w:tcPr>
          <w:p w:rsidR="00BD4371" w:rsidRPr="00CB62BE" w:rsidRDefault="00BD4371" w:rsidP="007D07C8">
            <w:pPr>
              <w:pStyle w:val="TAH"/>
              <w:tabs>
                <w:tab w:val="center" w:pos="4536"/>
                <w:tab w:val="right" w:pos="9072"/>
              </w:tabs>
              <w:rPr>
                <w:rFonts w:cs="Arial"/>
                <w:noProof/>
              </w:rPr>
            </w:pPr>
            <w:r w:rsidRPr="00CB62BE">
              <w:rPr>
                <w:rFonts w:cs="Arial"/>
                <w:noProof/>
              </w:rPr>
              <w:t>Meas BW</w:t>
            </w:r>
          </w:p>
          <w:p w:rsidR="00BD4371" w:rsidRPr="00CB62BE" w:rsidRDefault="00BD4371" w:rsidP="007D07C8">
            <w:pPr>
              <w:pStyle w:val="TAH"/>
              <w:tabs>
                <w:tab w:val="center" w:pos="4536"/>
                <w:tab w:val="right" w:pos="9072"/>
              </w:tabs>
              <w:rPr>
                <w:rFonts w:cs="Arial"/>
                <w:noProof/>
              </w:rPr>
            </w:pPr>
            <w:r w:rsidRPr="00CB62BE">
              <w:rPr>
                <w:rFonts w:cs="Arial"/>
                <w:noProof/>
              </w:rPr>
              <w:t>NOTE 1</w:t>
            </w:r>
          </w:p>
        </w:tc>
        <w:tc>
          <w:tcPr>
            <w:tcW w:w="3640" w:type="dxa"/>
            <w:gridSpan w:val="3"/>
          </w:tcPr>
          <w:p w:rsidR="00BD4371" w:rsidRPr="00CB62BE" w:rsidRDefault="00BD4371" w:rsidP="007D07C8">
            <w:pPr>
              <w:pStyle w:val="TAH"/>
              <w:tabs>
                <w:tab w:val="center" w:pos="4536"/>
                <w:tab w:val="right" w:pos="9072"/>
              </w:tabs>
              <w:rPr>
                <w:rFonts w:cs="Arial"/>
                <w:noProof/>
              </w:rPr>
            </w:pPr>
            <w:r w:rsidRPr="00CB62BE">
              <w:rPr>
                <w:rFonts w:cs="Arial"/>
                <w:noProof/>
                <w:lang w:val="en-US" w:eastAsia="zh-CN"/>
              </w:rPr>
              <w:t>Limit</w:t>
            </w:r>
          </w:p>
        </w:tc>
        <w:tc>
          <w:tcPr>
            <w:tcW w:w="1220" w:type="dxa"/>
          </w:tcPr>
          <w:p w:rsidR="00BD4371" w:rsidRPr="00CB62BE" w:rsidRDefault="00BD4371" w:rsidP="007D07C8">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rsidR="00BD4371" w:rsidRPr="00CB62BE" w:rsidRDefault="00BD4371" w:rsidP="007D07C8">
            <w:pPr>
              <w:pStyle w:val="TAH"/>
              <w:tabs>
                <w:tab w:val="center" w:pos="4536"/>
                <w:tab w:val="right" w:pos="9072"/>
              </w:tabs>
              <w:rPr>
                <w:rFonts w:cs="Arial"/>
                <w:noProof/>
              </w:rPr>
            </w:pPr>
            <w:r w:rsidRPr="00CB62BE">
              <w:rPr>
                <w:rFonts w:cs="Arial"/>
                <w:noProof/>
                <w:lang w:val="en-US" w:eastAsia="zh-CN"/>
              </w:rPr>
              <w:t>Applicable Frequencies</w:t>
            </w:r>
          </w:p>
        </w:tc>
      </w:tr>
      <w:tr w:rsidR="00BD4371" w:rsidRPr="00CB62BE" w:rsidTr="007D07C8">
        <w:trPr>
          <w:jc w:val="center"/>
        </w:trPr>
        <w:tc>
          <w:tcPr>
            <w:tcW w:w="1008"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1C0CC4">
              <w:rPr>
                <w:rFonts w:cs="Arial"/>
                <w:position w:val="-54"/>
              </w:rPr>
              <w:object w:dxaOrig="3900" w:dyaOrig="1160">
                <v:shape id="_x0000_i1035" type="#_x0000_t75" style="width:179.8pt;height:44.65pt" o:ole="">
                  <v:imagedata r:id="rId17" o:title=""/>
                </v:shape>
                <o:OLEObject Type="Embed" ProgID="Equation.3" ShapeID="_x0000_i1035" DrawAspect="Content" ObjectID="_1666718118" r:id="rId35"/>
              </w:object>
            </w:r>
          </w:p>
        </w:tc>
        <w:tc>
          <w:tcPr>
            <w:tcW w:w="122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 xml:space="preserve">The reference value is the average power per allocated RB in the allocated component carrier </w:t>
            </w:r>
          </w:p>
        </w:tc>
        <w:tc>
          <w:tcPr>
            <w:tcW w:w="1440" w:type="dxa"/>
            <w:tcBorders>
              <w:bottom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Any RB in the non allocated component carrier.</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1100"/>
          <w:jc w:val="center"/>
        </w:trPr>
        <w:tc>
          <w:tcPr>
            <w:tcW w:w="1008"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IQ Image</w:t>
            </w:r>
          </w:p>
        </w:tc>
        <w:tc>
          <w:tcPr>
            <w:tcW w:w="720"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dB</w:t>
            </w:r>
          </w:p>
        </w:tc>
        <w:tc>
          <w:tcPr>
            <w:tcW w:w="126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p w:rsidR="00BD4371" w:rsidRPr="00CB62BE" w:rsidRDefault="00BD4371" w:rsidP="007D07C8">
            <w:pPr>
              <w:pStyle w:val="TAC"/>
              <w:tabs>
                <w:tab w:val="center" w:pos="4536"/>
                <w:tab w:val="right" w:pos="9072"/>
              </w:tabs>
              <w:rPr>
                <w:rFonts w:cs="Arial"/>
                <w:noProof/>
              </w:rPr>
            </w:pPr>
            <w:r w:rsidRPr="00CB62BE">
              <w:rPr>
                <w:rFonts w:cs="Arial"/>
                <w:noProof/>
              </w:rPr>
              <w:t>NOTE 2</w:t>
            </w:r>
          </w:p>
        </w:tc>
        <w:tc>
          <w:tcPr>
            <w:tcW w:w="122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v:shape id="_x0000_i1036" type="#_x0000_t75" style="width:25.4pt;height:18.1pt" o:ole="">
                  <v:imagedata r:id="rId36" o:title=""/>
                </v:shape>
                <o:OLEObject Type="Embed" ProgID="Equation.3" ShapeID="_x0000_i1036" DrawAspect="Content" ObjectID="_1666718119" r:id="rId37"/>
              </w:object>
            </w:r>
            <w:r w:rsidRPr="00CB62BE">
              <w:rPr>
                <w:rFonts w:cs="Arial"/>
                <w:noProof/>
                <w:lang w:eastAsia="zh-CN"/>
              </w:rPr>
              <w:t xml:space="preserve"> contiguous non-allocated RBs are unknown.</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65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Pr>
                <w:rFonts w:cs="Arial"/>
              </w:rPr>
              <w:t>O</w:t>
            </w:r>
            <w:r w:rsidRPr="00495FE7">
              <w:rPr>
                <w:rFonts w:cs="Arial"/>
              </w:rPr>
              <w:t>utput power &gt; 10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83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t>0</w:t>
            </w:r>
            <w:r w:rsidRPr="00495FE7">
              <w:t xml:space="preserve">≤ </w:t>
            </w:r>
            <w:r>
              <w:rPr>
                <w:rFonts w:cs="Arial"/>
              </w:rPr>
              <w:t>O</w:t>
            </w:r>
            <w:r w:rsidRPr="00495FE7">
              <w:rPr>
                <w:rFonts w:cs="Arial"/>
              </w:rPr>
              <w:t>utput power ≤ 10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357"/>
          <w:jc w:val="center"/>
        </w:trPr>
        <w:tc>
          <w:tcPr>
            <w:tcW w:w="1008"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 xml:space="preserve">BW of 1 RB </w:t>
            </w:r>
          </w:p>
          <w:p w:rsidR="00BD4371" w:rsidRPr="00CB62BE" w:rsidRDefault="00BD4371" w:rsidP="007D07C8">
            <w:pPr>
              <w:pStyle w:val="TAC"/>
              <w:tabs>
                <w:tab w:val="center" w:pos="4536"/>
                <w:tab w:val="right" w:pos="9072"/>
              </w:tabs>
              <w:rPr>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NOTE 3</w:t>
            </w:r>
          </w:p>
        </w:tc>
        <w:tc>
          <w:tcPr>
            <w:tcW w:w="122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rsidR="00BD4371" w:rsidRPr="00CB62BE" w:rsidRDefault="00BD4371" w:rsidP="007D07C8">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BD4371" w:rsidRPr="00CB62BE" w:rsidTr="007D07C8">
        <w:trPr>
          <w:trHeight w:val="534"/>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r w:rsidRPr="00495FE7">
              <w:t>Output power &gt; 10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534"/>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495FE7">
              <w:t>0 dBm ≤ Output power ≤ 10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1081"/>
          <w:jc w:val="center"/>
        </w:trPr>
        <w:tc>
          <w:tcPr>
            <w:tcW w:w="1008"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-30 dBm ≤ Output power ≤ 0 dBm</w:t>
            </w:r>
          </w:p>
        </w:tc>
        <w:tc>
          <w:tcPr>
            <w:tcW w:w="122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776"/>
          <w:jc w:val="center"/>
        </w:trPr>
        <w:tc>
          <w:tcPr>
            <w:tcW w:w="1008"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rsidR="00BD4371" w:rsidRPr="00CB62BE" w:rsidRDefault="00BD4371" w:rsidP="007D07C8">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BD4371" w:rsidRPr="00CB62BE" w:rsidRDefault="00BD4371" w:rsidP="007D07C8">
            <w:pPr>
              <w:pStyle w:val="TAC"/>
              <w:tabs>
                <w:tab w:val="center" w:pos="4536"/>
                <w:tab w:val="right" w:pos="9072"/>
              </w:tabs>
              <w:rPr>
                <w:rFonts w:cs="Arial"/>
                <w:noProof/>
                <w:lang w:eastAsia="zh-CN"/>
              </w:rPr>
            </w:pPr>
          </w:p>
        </w:tc>
      </w:tr>
      <w:tr w:rsidR="00BD4371" w:rsidRPr="00CB62BE" w:rsidTr="007D07C8">
        <w:trPr>
          <w:trHeight w:val="776"/>
          <w:jc w:val="center"/>
        </w:trPr>
        <w:tc>
          <w:tcPr>
            <w:tcW w:w="9288" w:type="dxa"/>
            <w:gridSpan w:val="8"/>
            <w:tcBorders>
              <w:left w:val="single" w:sz="4" w:space="0" w:color="auto"/>
              <w:right w:val="single" w:sz="4" w:space="0" w:color="auto"/>
            </w:tcBorders>
            <w:vAlign w:val="center"/>
          </w:tcPr>
          <w:p w:rsidR="00BD4371" w:rsidRPr="00CB62BE" w:rsidRDefault="00BD4371" w:rsidP="007D07C8">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rsidR="00BD4371" w:rsidRPr="00CB62BE" w:rsidRDefault="00BD4371" w:rsidP="007D07C8">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v:shape id="_x0000_i1037" type="#_x0000_t75" style="width:25.4pt;height:18.1pt" o:ole="">
                  <v:imagedata r:id="rId36" o:title=""/>
                </v:shape>
                <o:OLEObject Type="Embed" ProgID="Equation.3" ShapeID="_x0000_i1037" DrawAspect="Content" ObjectID="_1666718120" r:id="rId38"/>
              </w:object>
            </w:r>
            <w:r w:rsidRPr="00CB62BE">
              <w:rPr>
                <w:rFonts w:cs="Arial"/>
                <w:noProof/>
                <w:lang w:eastAsia="zh-CN"/>
              </w:rPr>
              <w:t xml:space="preserve">+1 RBs within a contiguous width of </w:t>
            </w:r>
            <w:r w:rsidRPr="00CB62BE">
              <w:rPr>
                <w:rFonts w:cs="Arial"/>
                <w:noProof/>
                <w:position w:val="-12"/>
                <w:lang w:eastAsia="zh-CN"/>
              </w:rPr>
              <w:object w:dxaOrig="480" w:dyaOrig="360">
                <v:shape id="_x0000_i1038" type="#_x0000_t75" style="width:25.4pt;height:18.1pt" o:ole="">
                  <v:imagedata r:id="rId36" o:title=""/>
                </v:shape>
                <o:OLEObject Type="Embed" ProgID="Equation.3" ShapeID="_x0000_i1038" DrawAspect="Content" ObjectID="_1666718121" r:id="rId39"/>
              </w:object>
            </w:r>
            <w:r w:rsidRPr="00CB62BE">
              <w:rPr>
                <w:rFonts w:cs="Arial"/>
                <w:noProof/>
                <w:lang w:eastAsia="zh-CN"/>
              </w:rPr>
              <w:t xml:space="preserve">+1 non-allocated RBs. </w:t>
            </w:r>
          </w:p>
          <w:p w:rsidR="00BD4371" w:rsidRPr="00CB62BE" w:rsidRDefault="00BD4371" w:rsidP="007D07C8">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rsidR="00BD4371" w:rsidRPr="00CB62BE" w:rsidRDefault="00BD4371" w:rsidP="007D07C8">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Table </w:t>
            </w:r>
            <w:r>
              <w:t xml:space="preserve"> 6.4A.2.3.2-2</w:t>
            </w:r>
            <w:r w:rsidRPr="00CB62BE">
              <w:rPr>
                <w:rFonts w:cs="Arial"/>
              </w:rPr>
              <w:t xml:space="preserve"> as well.</w:t>
            </w:r>
          </w:p>
          <w:p w:rsidR="00BD4371" w:rsidRPr="00CB62BE" w:rsidRDefault="00BD4371" w:rsidP="007D07C8">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v:shape id="_x0000_i1039" type="#_x0000_t75" style="width:20.4pt;height:16.15pt" o:ole="">
                  <v:imagedata r:id="rId27" o:title=""/>
                </v:shape>
                <o:OLEObject Type="Embed" ProgID="Equation.3" ShapeID="_x0000_i1039" DrawAspect="Content" ObjectID="_1666718122" r:id="rId40"/>
              </w:object>
            </w:r>
            <w:r w:rsidRPr="00CB62BE">
              <w:rPr>
                <w:rFonts w:cs="Arial"/>
                <w:lang w:eastAsia="zh-CN"/>
              </w:rPr>
              <w:t xml:space="preserve"> for measured non-allocated RB in the non allocated component carrier may take non-integer values when the carrier spacing between the CCs is not a multiple of RB.</w:t>
            </w:r>
          </w:p>
        </w:tc>
      </w:tr>
    </w:tbl>
    <w:p w:rsidR="00BD4371" w:rsidRDefault="00BD4371" w:rsidP="00BD4371">
      <w:pPr>
        <w:rPr>
          <w:lang w:eastAsia="zh-CN"/>
        </w:rPr>
      </w:pPr>
    </w:p>
    <w:p w:rsidR="00BD4371" w:rsidRPr="001D386E" w:rsidRDefault="00BD4371" w:rsidP="00BD4371">
      <w:pPr>
        <w:pStyle w:val="40"/>
      </w:pPr>
      <w:r>
        <w:t>6.4A.2.13</w:t>
      </w:r>
      <w:r w:rsidRPr="001D386E">
        <w:tab/>
        <w:t>Carrier leakage</w:t>
      </w:r>
    </w:p>
    <w:p w:rsidR="00BD4371" w:rsidRPr="00A53FF1" w:rsidRDefault="00BD4371" w:rsidP="00BD4371">
      <w:r w:rsidRPr="001D386E">
        <w:t xml:space="preserve">Carrier leakage is an additive sinusoid waveform that is confined within the aggrecated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w:t>
      </w:r>
      <w:r w:rsidRPr="001C0CC4">
        <w:t xml:space="preserve">, </w:t>
      </w:r>
      <w:r>
        <w:t>and</w:t>
      </w:r>
      <w:r w:rsidRPr="001C0CC4">
        <w:t xml:space="preserve"> are those that are enclosed either in the RB containing the carrier leakage frequency, or in the two RBs immediately adjacent to</w:t>
      </w:r>
      <w:r>
        <w:t xml:space="preserve"> the carrier leakage frequency </w:t>
      </w:r>
      <w:r w:rsidRPr="001C0CC4">
        <w:t>but</w:t>
      </w:r>
      <w:r>
        <w:t xml:space="preserve"> excluding any allocated RB. </w:t>
      </w:r>
      <w:r w:rsidRPr="008E40E0">
        <w:t>Otherwise, the applicable frequencies for this limit depend on the parameter txDirectCurrentLocation in UplinkTxDirectCurrent IE.</w:t>
      </w:r>
      <w:r w:rsidRPr="001D386E">
        <w:t xml:space="preserve"> </w:t>
      </w:r>
      <w:r>
        <w:t>For only one uplink carrier is activated, the applicable LO leakage frequency follow definition in subclause 6.4.2.</w:t>
      </w:r>
      <w:r w:rsidRPr="001D386E">
        <w:t>The measurement interval is one slot in the time domain.</w:t>
      </w:r>
    </w:p>
    <w:p w:rsidR="00BD4371" w:rsidRPr="001D386E" w:rsidRDefault="00BD4371" w:rsidP="00BD4371">
      <w:r w:rsidRPr="001D386E">
        <w:t>The relative carrier leakage power is a power ratio of the additive sinusoid waveform and the modulated waveform. The relative carrier leakage power shall not exceed the values specified in Table 6.</w:t>
      </w:r>
      <w:r>
        <w:t>4A.2.4.3</w:t>
      </w:r>
      <w:r w:rsidRPr="001D386E">
        <w:t>-1.</w:t>
      </w:r>
    </w:p>
    <w:p w:rsidR="00BD4371" w:rsidRPr="001D386E" w:rsidRDefault="00BD4371" w:rsidP="00BD4371">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BD4371" w:rsidRPr="001D386E" w:rsidTr="007D07C8">
        <w:tc>
          <w:tcPr>
            <w:tcW w:w="3260" w:type="dxa"/>
          </w:tcPr>
          <w:p w:rsidR="00BD4371" w:rsidRPr="001D386E" w:rsidRDefault="00BD4371" w:rsidP="007D07C8">
            <w:pPr>
              <w:pStyle w:val="TAH"/>
              <w:rPr>
                <w:rFonts w:eastAsia="Osaka" w:cs="Arial"/>
              </w:rPr>
            </w:pPr>
            <w:r w:rsidRPr="001D386E">
              <w:rPr>
                <w:rFonts w:cs="Arial"/>
              </w:rPr>
              <w:t>Parameters</w:t>
            </w:r>
          </w:p>
        </w:tc>
        <w:tc>
          <w:tcPr>
            <w:tcW w:w="1984" w:type="dxa"/>
          </w:tcPr>
          <w:p w:rsidR="00BD4371" w:rsidRPr="001D386E" w:rsidRDefault="00BD4371" w:rsidP="007D07C8">
            <w:pPr>
              <w:pStyle w:val="TAH"/>
              <w:rPr>
                <w:rFonts w:eastAsia="Osaka" w:cs="Arial"/>
              </w:rPr>
            </w:pPr>
            <w:r w:rsidRPr="001D386E">
              <w:rPr>
                <w:rFonts w:cs="Arial"/>
              </w:rPr>
              <w:t>Relative Limit (dBc)</w:t>
            </w:r>
          </w:p>
        </w:tc>
      </w:tr>
      <w:tr w:rsidR="00BD4371" w:rsidRPr="001D386E" w:rsidTr="007D07C8">
        <w:tc>
          <w:tcPr>
            <w:tcW w:w="3260" w:type="dxa"/>
            <w:vAlign w:val="center"/>
          </w:tcPr>
          <w:p w:rsidR="00BD4371" w:rsidRPr="006A09B4" w:rsidRDefault="00BD4371" w:rsidP="007D07C8">
            <w:pPr>
              <w:pStyle w:val="TAH"/>
              <w:rPr>
                <w:rFonts w:cs="Arial"/>
                <w:b w:val="0"/>
              </w:rPr>
            </w:pPr>
            <w:r w:rsidRPr="006A09B4">
              <w:rPr>
                <w:rFonts w:cs="Arial"/>
                <w:b w:val="0"/>
              </w:rPr>
              <w:t xml:space="preserve">Output power &gt; 10 dBm </w:t>
            </w:r>
          </w:p>
        </w:tc>
        <w:tc>
          <w:tcPr>
            <w:tcW w:w="1984" w:type="dxa"/>
            <w:vAlign w:val="center"/>
          </w:tcPr>
          <w:p w:rsidR="00BD4371" w:rsidRPr="006A09B4" w:rsidRDefault="00BD4371" w:rsidP="007D07C8">
            <w:pPr>
              <w:pStyle w:val="TAH"/>
              <w:rPr>
                <w:rFonts w:cs="Arial"/>
                <w:b w:val="0"/>
              </w:rPr>
            </w:pPr>
            <w:r w:rsidRPr="006A09B4">
              <w:rPr>
                <w:rFonts w:cs="Arial"/>
                <w:b w:val="0"/>
              </w:rPr>
              <w:t>-28</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0 dBm ≤ Output power ≤ 10 dBm</w:t>
            </w:r>
          </w:p>
        </w:tc>
        <w:tc>
          <w:tcPr>
            <w:tcW w:w="1984" w:type="dxa"/>
            <w:vAlign w:val="center"/>
          </w:tcPr>
          <w:p w:rsidR="00BD4371" w:rsidRPr="001D386E" w:rsidRDefault="00BD4371" w:rsidP="007D07C8">
            <w:pPr>
              <w:pStyle w:val="TAC"/>
              <w:rPr>
                <w:rFonts w:eastAsia="Osaka" w:cs="Arial"/>
              </w:rPr>
            </w:pPr>
            <w:r w:rsidRPr="00DC7196">
              <w:rPr>
                <w:rFonts w:cs="Arial"/>
              </w:rPr>
              <w:t>-25</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-30 dBm ≤ Output power &lt; 0 dBm</w:t>
            </w:r>
          </w:p>
        </w:tc>
        <w:tc>
          <w:tcPr>
            <w:tcW w:w="1984" w:type="dxa"/>
            <w:vAlign w:val="center"/>
          </w:tcPr>
          <w:p w:rsidR="00BD4371" w:rsidRPr="001D386E" w:rsidRDefault="00BD4371" w:rsidP="007D07C8">
            <w:pPr>
              <w:pStyle w:val="TAC"/>
              <w:rPr>
                <w:rFonts w:eastAsia="Osaka" w:cs="Arial"/>
              </w:rPr>
            </w:pPr>
            <w:r w:rsidRPr="00DC7196">
              <w:rPr>
                <w:rFonts w:cs="Arial"/>
              </w:rPr>
              <w:t>-20</w:t>
            </w:r>
          </w:p>
        </w:tc>
      </w:tr>
      <w:tr w:rsidR="00BD4371" w:rsidRPr="001D386E" w:rsidTr="007D07C8">
        <w:tc>
          <w:tcPr>
            <w:tcW w:w="3260" w:type="dxa"/>
            <w:vAlign w:val="center"/>
          </w:tcPr>
          <w:p w:rsidR="00BD4371" w:rsidRPr="001D386E" w:rsidRDefault="00BD4371" w:rsidP="007D07C8">
            <w:pPr>
              <w:pStyle w:val="TAC"/>
              <w:rPr>
                <w:rFonts w:eastAsia="Osaka" w:cs="Arial"/>
              </w:rPr>
            </w:pPr>
            <w:r w:rsidRPr="00DC7196">
              <w:rPr>
                <w:rFonts w:cs="Arial"/>
              </w:rPr>
              <w:t>-40 dBm ≤ Output power &lt; -30 dBm</w:t>
            </w:r>
          </w:p>
        </w:tc>
        <w:tc>
          <w:tcPr>
            <w:tcW w:w="1984" w:type="dxa"/>
            <w:vAlign w:val="center"/>
          </w:tcPr>
          <w:p w:rsidR="00BD4371" w:rsidRPr="001D386E" w:rsidRDefault="00BD4371" w:rsidP="007D07C8">
            <w:pPr>
              <w:pStyle w:val="TAC"/>
              <w:rPr>
                <w:rFonts w:eastAsia="Osaka" w:cs="Arial"/>
              </w:rPr>
            </w:pPr>
            <w:r w:rsidRPr="00DC7196">
              <w:rPr>
                <w:rFonts w:cs="Arial"/>
              </w:rPr>
              <w:t>-10</w:t>
            </w:r>
          </w:p>
        </w:tc>
      </w:tr>
    </w:tbl>
    <w:p w:rsidR="00BD4371" w:rsidRDefault="00BD4371" w:rsidP="00BD4371">
      <w:pPr>
        <w:rPr>
          <w:lang w:eastAsia="zh-CN"/>
        </w:rPr>
      </w:pPr>
    </w:p>
    <w:p w:rsidR="006D22FF" w:rsidRDefault="00BD4371" w:rsidP="006D22FF">
      <w:pPr>
        <w:pStyle w:val="40"/>
        <w:ind w:left="0" w:firstLine="0"/>
        <w:rPr>
          <w:ins w:id="1053" w:author="Vasenkari, Petri J. (Nokia - FI/Espoo)" w:date="2020-11-12T10:49:00Z"/>
        </w:rPr>
      </w:pPr>
      <w:r w:rsidRPr="001C0CC4">
        <w:t>6.4A.2.2</w:t>
      </w:r>
      <w:r w:rsidRPr="001C0CC4">
        <w:tab/>
      </w:r>
      <w:del w:id="1054" w:author="Vasenkari, Petri J. (Nokia - FI/Espoo)" w:date="2020-11-12T10:49:00Z">
        <w:r w:rsidR="00C32185" w:rsidRPr="001C0CC4" w:rsidDel="006D22FF">
          <w:delText>Void</w:delText>
        </w:r>
      </w:del>
      <w:ins w:id="1055" w:author="Vasenkari, Petri J. (Nokia - FI/Espoo)" w:date="2020-11-12T10:49:00Z">
        <w:r w:rsidR="006D22FF" w:rsidRPr="001C0CC4">
          <w:t>Transmit modulation quality for in</w:t>
        </w:r>
        <w:r w:rsidR="006D22FF">
          <w:t>tra</w:t>
        </w:r>
        <w:r w:rsidR="006D22FF" w:rsidRPr="001C0CC4">
          <w:t xml:space="preserve">-band </w:t>
        </w:r>
        <w:r w:rsidR="006D22FF">
          <w:t xml:space="preserve">non-contiguous </w:t>
        </w:r>
        <w:r w:rsidR="006D22FF" w:rsidRPr="001C0CC4">
          <w:t>CA</w:t>
        </w:r>
      </w:ins>
    </w:p>
    <w:p w:rsidR="006D22FF" w:rsidRDefault="006D22FF" w:rsidP="006D22FF">
      <w:pPr>
        <w:rPr>
          <w:ins w:id="1056" w:author="Vasenkari, Petri J. (Nokia - FI/Espoo)" w:date="2020-11-12T10:49:00Z"/>
        </w:rPr>
      </w:pPr>
      <w:ins w:id="1057" w:author="Vasenkari, Petri J. (Nokia - FI/Espoo)" w:date="2020-11-12T10:49:00Z">
        <w:r>
          <w:t xml:space="preserve">For intra-band non-coutiguous </w:t>
        </w:r>
        <w:r w:rsidRPr="001C0CC4">
          <w:t>carrier aggregation</w:t>
        </w:r>
        <w:r>
          <w:t>, the requirements in subclauses 6.4A.2.</w:t>
        </w:r>
      </w:ins>
      <w:ins w:id="1058" w:author="Vasenkari, Petri J. (Nokia - FI/Espoo)" w:date="2020-11-12T10:50:00Z">
        <w:r>
          <w:t>2</w:t>
        </w:r>
      </w:ins>
      <w:ins w:id="1059" w:author="Vasenkari, Petri J. (Nokia - FI/Espoo)" w:date="2020-11-12T10:49:00Z">
        <w:r>
          <w:t>.1, 6.4A.2.</w:t>
        </w:r>
      </w:ins>
      <w:ins w:id="1060" w:author="Vasenkari, Petri J. (Nokia - FI/Espoo)" w:date="2020-11-12T10:50:00Z">
        <w:r>
          <w:t>2</w:t>
        </w:r>
      </w:ins>
      <w:ins w:id="1061" w:author="Vasenkari, Petri J. (Nokia - FI/Espoo)" w:date="2020-11-12T10:49:00Z">
        <w:r>
          <w:t>.2 applies.</w:t>
        </w:r>
      </w:ins>
    </w:p>
    <w:p w:rsidR="006D22FF" w:rsidRDefault="006D22FF" w:rsidP="006D22FF">
      <w:pPr>
        <w:rPr>
          <w:ins w:id="1062" w:author="Vasenkari, Petri J. (Nokia - FI/Espoo)" w:date="2020-11-12T10:49:00Z"/>
          <w:lang w:eastAsia="zh-CN"/>
        </w:rPr>
      </w:pPr>
      <w:ins w:id="1063" w:author="Vasenkari, Petri J. (Nokia - FI/Espoo)" w:date="2020-11-12T10:49:00Z">
        <w:r w:rsidRPr="00CB62BE">
          <w:rPr>
            <w:lang w:eastAsia="zh-CN"/>
          </w:rPr>
          <w:t>The requirements in this clause apply with PCC and SCC in the UL configured and activated: PCC with PRB allocation and SCC without PRB allocation and without CSI reporting and SRS configured.</w:t>
        </w:r>
      </w:ins>
    </w:p>
    <w:p w:rsidR="006D22FF" w:rsidRPr="00B33186" w:rsidRDefault="006D22FF" w:rsidP="006D22FF">
      <w:pPr>
        <w:rPr>
          <w:ins w:id="1064" w:author="Vasenkari, Petri J. (Nokia - FI/Espoo)" w:date="2020-11-12T10:49:00Z"/>
          <w:rFonts w:eastAsia="MS Mincho"/>
          <w:lang w:eastAsia="ja-JP"/>
        </w:rPr>
      </w:pPr>
      <w:ins w:id="1065" w:author="Vasenkari, Petri J. (Nokia - FI/Espoo)" w:date="2020-11-12T10:49: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ins>
      <w:ins w:id="1066" w:author="Vasenkari, Petri J. (Nokia - FI/Espoo)" w:date="2020-11-12T10:50:00Z">
        <w:r>
          <w:rPr>
            <w:lang w:eastAsia="ja-JP"/>
          </w:rPr>
          <w:t>2</w:t>
        </w:r>
      </w:ins>
      <w:ins w:id="1067" w:author="Vasenkari, Petri J. (Nokia - FI/Espoo)" w:date="2020-11-12T10:49:00Z">
        <w:r>
          <w:rPr>
            <w:lang w:eastAsia="ja-JP"/>
          </w:rPr>
          <w:t>.2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6D22FF" w:rsidRPr="00CB62BE" w:rsidRDefault="006D22FF" w:rsidP="006D22FF">
      <w:pPr>
        <w:pStyle w:val="40"/>
        <w:rPr>
          <w:ins w:id="1068" w:author="Vasenkari, Petri J. (Nokia - FI/Espoo)" w:date="2020-11-12T10:49:00Z"/>
        </w:rPr>
      </w:pPr>
      <w:ins w:id="1069" w:author="Vasenkari, Petri J. (Nokia - FI/Espoo)" w:date="2020-11-12T10:49:00Z">
        <w:r>
          <w:t>6.4A.2.</w:t>
        </w:r>
      </w:ins>
      <w:ins w:id="1070" w:author="Vasenkari, Petri J. (Nokia - FI/Espoo)" w:date="2020-11-12T10:50:00Z">
        <w:r>
          <w:t>2</w:t>
        </w:r>
      </w:ins>
      <w:ins w:id="1071" w:author="Vasenkari, Petri J. (Nokia - FI/Espoo)" w:date="2020-11-12T10:49:00Z">
        <w:r w:rsidRPr="00CB62BE">
          <w:t>.1</w:t>
        </w:r>
        <w:r w:rsidRPr="00CB62BE">
          <w:tab/>
          <w:t>Error Vector Magnitude</w:t>
        </w:r>
      </w:ins>
    </w:p>
    <w:p w:rsidR="006D22FF" w:rsidRPr="00CB62BE" w:rsidRDefault="006D22FF" w:rsidP="006D22FF">
      <w:pPr>
        <w:rPr>
          <w:ins w:id="1072" w:author="Vasenkari, Petri J. (Nokia - FI/Espoo)" w:date="2020-11-12T10:49:00Z"/>
        </w:rPr>
      </w:pPr>
      <w:ins w:id="1073" w:author="Vasenkari, Petri J. (Nokia - FI/Espoo)" w:date="2020-11-12T10:49: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6D22FF" w:rsidRPr="00CB62BE" w:rsidRDefault="006D22FF" w:rsidP="006D22FF">
      <w:pPr>
        <w:rPr>
          <w:ins w:id="1074" w:author="Vasenkari, Petri J. (Nokia - FI/Espoo)" w:date="2020-11-12T10:49:00Z"/>
        </w:rPr>
      </w:pPr>
      <w:ins w:id="1075" w:author="Vasenkari, Petri J. (Nokia - FI/Espoo)" w:date="2020-11-12T10:49:00Z">
        <w:r w:rsidRPr="00CB62BE">
          <w:t xml:space="preserve">When a single component carrier is configured </w:t>
        </w:r>
        <w:r>
          <w:t>Table 6.4.2.1</w:t>
        </w:r>
        <w:r w:rsidRPr="00CB62BE">
          <w:t>-1 apply.</w:t>
        </w:r>
      </w:ins>
    </w:p>
    <w:p w:rsidR="006D22FF" w:rsidRPr="00CB62BE" w:rsidRDefault="006D22FF" w:rsidP="006D22FF">
      <w:pPr>
        <w:rPr>
          <w:ins w:id="1076" w:author="Vasenkari, Petri J. (Nokia - FI/Espoo)" w:date="2020-11-12T10:49:00Z"/>
        </w:rPr>
      </w:pPr>
      <w:ins w:id="1077" w:author="Vasenkari, Petri J. (Nokia - FI/Espoo)" w:date="2020-11-12T10:49:00Z">
        <w:r w:rsidRPr="00CB62BE">
          <w:t>The EVM requirements are according to Table 6.</w:t>
        </w:r>
        <w:r>
          <w:t>4A</w:t>
        </w:r>
        <w:r w:rsidRPr="00CB62BE">
          <w:t>.2</w:t>
        </w:r>
        <w:r>
          <w:t>.</w:t>
        </w:r>
      </w:ins>
      <w:ins w:id="1078" w:author="Vasenkari, Petri J. (Nokia - FI/Espoo)" w:date="2020-11-12T10:50:00Z">
        <w:r>
          <w:t>2</w:t>
        </w:r>
      </w:ins>
      <w:ins w:id="1079" w:author="Vasenkari, Petri J. (Nokia - FI/Espoo)" w:date="2020-11-12T10:49:00Z">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6D22FF" w:rsidRPr="00CB62BE" w:rsidRDefault="006D22FF" w:rsidP="006D22FF">
      <w:pPr>
        <w:pStyle w:val="TH"/>
        <w:rPr>
          <w:ins w:id="1080" w:author="Vasenkari, Petri J. (Nokia - FI/Espoo)" w:date="2020-11-12T10:49:00Z"/>
        </w:rPr>
      </w:pPr>
      <w:ins w:id="1081" w:author="Vasenkari, Petri J. (Nokia - FI/Espoo)" w:date="2020-11-12T10:49:00Z">
        <w:r w:rsidRPr="00CB62BE">
          <w:t>Table 6.</w:t>
        </w:r>
        <w:r>
          <w:t>4A</w:t>
        </w:r>
        <w:r w:rsidRPr="00CB62BE">
          <w:t>.2</w:t>
        </w:r>
        <w:r>
          <w:rPr>
            <w:lang w:eastAsia="zh-CN"/>
          </w:rPr>
          <w:t>.</w:t>
        </w:r>
      </w:ins>
      <w:ins w:id="1082" w:author="Vasenkari, Petri J. (Nokia - FI/Espoo)" w:date="2020-11-12T10:50:00Z">
        <w:r>
          <w:rPr>
            <w:lang w:eastAsia="zh-CN"/>
          </w:rPr>
          <w:t>2</w:t>
        </w:r>
      </w:ins>
      <w:ins w:id="1083" w:author="Vasenkari, Petri J. (Nokia - FI/Espoo)" w:date="2020-11-12T10:49:00Z">
        <w:r>
          <w:rPr>
            <w:lang w:eastAsia="zh-CN"/>
          </w:rPr>
          <w:t>.1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D22FF" w:rsidRPr="00CB62BE" w:rsidTr="009D7FBD">
        <w:trPr>
          <w:jc w:val="center"/>
          <w:ins w:id="1084" w:author="Vasenkari, Petri J. (Nokia - FI/Espoo)" w:date="2020-11-12T10:49:00Z"/>
        </w:trPr>
        <w:tc>
          <w:tcPr>
            <w:tcW w:w="3256" w:type="dxa"/>
          </w:tcPr>
          <w:p w:rsidR="006D22FF" w:rsidRPr="00CB62BE" w:rsidRDefault="006D22FF" w:rsidP="009D7FBD">
            <w:pPr>
              <w:pStyle w:val="TAH"/>
              <w:rPr>
                <w:ins w:id="1085" w:author="Vasenkari, Petri J. (Nokia - FI/Espoo)" w:date="2020-11-12T10:49:00Z"/>
                <w:rFonts w:cs="v5.0.0"/>
              </w:rPr>
            </w:pPr>
            <w:ins w:id="1086" w:author="Vasenkari, Petri J. (Nokia - FI/Espoo)" w:date="2020-11-12T10:49:00Z">
              <w:r w:rsidRPr="00CB62BE">
                <w:rPr>
                  <w:rFonts w:cs="v5.0.0"/>
                </w:rPr>
                <w:br w:type="page"/>
                <w:t>Parameter</w:t>
              </w:r>
            </w:ins>
          </w:p>
        </w:tc>
        <w:tc>
          <w:tcPr>
            <w:tcW w:w="1135" w:type="dxa"/>
          </w:tcPr>
          <w:p w:rsidR="006D22FF" w:rsidRPr="00CB62BE" w:rsidRDefault="006D22FF" w:rsidP="009D7FBD">
            <w:pPr>
              <w:pStyle w:val="TAH"/>
              <w:rPr>
                <w:ins w:id="1087" w:author="Vasenkari, Petri J. (Nokia - FI/Espoo)" w:date="2020-11-12T10:49:00Z"/>
                <w:rFonts w:cs="v5.0.0"/>
              </w:rPr>
            </w:pPr>
            <w:ins w:id="1088" w:author="Vasenkari, Petri J. (Nokia - FI/Espoo)" w:date="2020-11-12T10:49:00Z">
              <w:r w:rsidRPr="00CB62BE">
                <w:rPr>
                  <w:rFonts w:cs="v5.0.0"/>
                </w:rPr>
                <w:t>Unit</w:t>
              </w:r>
            </w:ins>
          </w:p>
        </w:tc>
        <w:tc>
          <w:tcPr>
            <w:tcW w:w="2406" w:type="dxa"/>
          </w:tcPr>
          <w:p w:rsidR="006D22FF" w:rsidRPr="00CB62BE" w:rsidRDefault="006D22FF" w:rsidP="009D7FBD">
            <w:pPr>
              <w:pStyle w:val="TAH"/>
              <w:rPr>
                <w:ins w:id="1089" w:author="Vasenkari, Petri J. (Nokia - FI/Espoo)" w:date="2020-11-12T10:49:00Z"/>
                <w:rFonts w:cs="v5.0.0"/>
              </w:rPr>
            </w:pPr>
            <w:ins w:id="1090" w:author="Vasenkari, Petri J. (Nokia - FI/Espoo)" w:date="2020-11-12T10:49:00Z">
              <w:r w:rsidRPr="00CB62BE">
                <w:rPr>
                  <w:rFonts w:cs="v5.0.0"/>
                </w:rPr>
                <w:t>Average EVM Level per CC</w:t>
              </w:r>
            </w:ins>
          </w:p>
        </w:tc>
      </w:tr>
      <w:tr w:rsidR="006D22FF" w:rsidRPr="00CB62BE" w:rsidTr="009D7FBD">
        <w:trPr>
          <w:jc w:val="center"/>
          <w:ins w:id="1091" w:author="Vasenkari, Petri J. (Nokia - FI/Espoo)" w:date="2020-11-12T10:49:00Z"/>
        </w:trPr>
        <w:tc>
          <w:tcPr>
            <w:tcW w:w="3256" w:type="dxa"/>
          </w:tcPr>
          <w:p w:rsidR="006D22FF" w:rsidRPr="00B357B1" w:rsidRDefault="006D22FF" w:rsidP="009D7FBD">
            <w:pPr>
              <w:pStyle w:val="TAH"/>
              <w:jc w:val="left"/>
              <w:rPr>
                <w:ins w:id="1092" w:author="Vasenkari, Petri J. (Nokia - FI/Espoo)" w:date="2020-11-12T10:49:00Z"/>
                <w:rFonts w:cs="v5.0.0"/>
                <w:b w:val="0"/>
              </w:rPr>
            </w:pPr>
            <w:ins w:id="1093" w:author="Vasenkari, Petri J. (Nokia - FI/Espoo)" w:date="2020-11-12T10:49:00Z">
              <w:r w:rsidRPr="00B357B1">
                <w:rPr>
                  <w:b w:val="0"/>
                </w:rPr>
                <w:t xml:space="preserve">Pi/2-BPSK </w:t>
              </w:r>
            </w:ins>
          </w:p>
        </w:tc>
        <w:tc>
          <w:tcPr>
            <w:tcW w:w="1135" w:type="dxa"/>
          </w:tcPr>
          <w:p w:rsidR="006D22FF" w:rsidRPr="00CB62BE" w:rsidRDefault="006D22FF" w:rsidP="009D7FBD">
            <w:pPr>
              <w:pStyle w:val="TAH"/>
              <w:rPr>
                <w:ins w:id="1094" w:author="Vasenkari, Petri J. (Nokia - FI/Espoo)" w:date="2020-11-12T10:49:00Z"/>
                <w:rFonts w:cs="v5.0.0"/>
              </w:rPr>
            </w:pPr>
            <w:ins w:id="1095" w:author="Vasenkari, Petri J. (Nokia - FI/Espoo)" w:date="2020-11-12T10:49:00Z">
              <w:r w:rsidRPr="001C0CC4">
                <w:rPr>
                  <w:rFonts w:cs="v5.0.0"/>
                </w:rPr>
                <w:t>%</w:t>
              </w:r>
            </w:ins>
          </w:p>
        </w:tc>
        <w:tc>
          <w:tcPr>
            <w:tcW w:w="2406" w:type="dxa"/>
          </w:tcPr>
          <w:p w:rsidR="006D22FF" w:rsidRPr="00B357B1" w:rsidRDefault="006D22FF" w:rsidP="009D7FBD">
            <w:pPr>
              <w:pStyle w:val="TAH"/>
              <w:rPr>
                <w:ins w:id="1096" w:author="Vasenkari, Petri J. (Nokia - FI/Espoo)" w:date="2020-11-12T10:49:00Z"/>
                <w:rFonts w:cs="v5.0.0"/>
                <w:b w:val="0"/>
              </w:rPr>
            </w:pPr>
            <w:ins w:id="1097" w:author="Vasenkari, Petri J. (Nokia - FI/Espoo)" w:date="2020-11-12T10:49:00Z">
              <w:r w:rsidRPr="00B357B1">
                <w:rPr>
                  <w:rFonts w:cs="v5.0.0"/>
                  <w:b w:val="0"/>
                </w:rPr>
                <w:t>30</w:t>
              </w:r>
            </w:ins>
          </w:p>
        </w:tc>
      </w:tr>
      <w:tr w:rsidR="006D22FF" w:rsidRPr="00CB62BE" w:rsidTr="009D7FBD">
        <w:trPr>
          <w:jc w:val="center"/>
          <w:ins w:id="1098" w:author="Vasenkari, Petri J. (Nokia - FI/Espoo)" w:date="2020-11-12T10:49:00Z"/>
        </w:trPr>
        <w:tc>
          <w:tcPr>
            <w:tcW w:w="3256" w:type="dxa"/>
          </w:tcPr>
          <w:p w:rsidR="006D22FF" w:rsidRPr="00CB62BE" w:rsidRDefault="006D22FF" w:rsidP="009D7FBD">
            <w:pPr>
              <w:pStyle w:val="TAL"/>
              <w:rPr>
                <w:ins w:id="1099" w:author="Vasenkari, Petri J. (Nokia - FI/Espoo)" w:date="2020-11-12T10:49:00Z"/>
                <w:rFonts w:cs="v5.0.0"/>
              </w:rPr>
            </w:pPr>
            <w:ins w:id="1100" w:author="Vasenkari, Petri J. (Nokia - FI/Espoo)" w:date="2020-11-12T10:49:00Z">
              <w:r w:rsidRPr="00CB62BE">
                <w:rPr>
                  <w:rFonts w:cs="v5.0.0"/>
                </w:rPr>
                <w:t>QPSK</w:t>
              </w:r>
            </w:ins>
          </w:p>
        </w:tc>
        <w:tc>
          <w:tcPr>
            <w:tcW w:w="1135" w:type="dxa"/>
          </w:tcPr>
          <w:p w:rsidR="006D22FF" w:rsidRPr="00CB62BE" w:rsidRDefault="006D22FF" w:rsidP="009D7FBD">
            <w:pPr>
              <w:pStyle w:val="TAC"/>
              <w:rPr>
                <w:ins w:id="1101" w:author="Vasenkari, Petri J. (Nokia - FI/Espoo)" w:date="2020-11-12T10:49:00Z"/>
                <w:rFonts w:cs="v5.0.0"/>
              </w:rPr>
            </w:pPr>
            <w:ins w:id="1102" w:author="Vasenkari, Petri J. (Nokia - FI/Espoo)" w:date="2020-11-12T10:49:00Z">
              <w:r w:rsidRPr="00CB62BE">
                <w:rPr>
                  <w:rFonts w:cs="v5.0.0"/>
                </w:rPr>
                <w:t>%</w:t>
              </w:r>
            </w:ins>
          </w:p>
        </w:tc>
        <w:tc>
          <w:tcPr>
            <w:tcW w:w="2406" w:type="dxa"/>
          </w:tcPr>
          <w:p w:rsidR="006D22FF" w:rsidRPr="00CB62BE" w:rsidRDefault="006D22FF" w:rsidP="009D7FBD">
            <w:pPr>
              <w:pStyle w:val="TAC"/>
              <w:rPr>
                <w:ins w:id="1103" w:author="Vasenkari, Petri J. (Nokia - FI/Espoo)" w:date="2020-11-12T10:49:00Z"/>
                <w:rFonts w:cs="v5.0.0"/>
              </w:rPr>
            </w:pPr>
            <w:ins w:id="1104" w:author="Vasenkari, Petri J. (Nokia - FI/Espoo)" w:date="2020-11-12T10:49:00Z">
              <w:r w:rsidRPr="00CB62BE">
                <w:rPr>
                  <w:rFonts w:cs="v5.0.0"/>
                </w:rPr>
                <w:t>17.5</w:t>
              </w:r>
            </w:ins>
          </w:p>
        </w:tc>
      </w:tr>
      <w:tr w:rsidR="006D22FF" w:rsidRPr="00CB62BE" w:rsidTr="009D7FBD">
        <w:trPr>
          <w:jc w:val="center"/>
          <w:ins w:id="1105" w:author="Vasenkari, Petri J. (Nokia - FI/Espoo)" w:date="2020-11-12T10:49:00Z"/>
        </w:trPr>
        <w:tc>
          <w:tcPr>
            <w:tcW w:w="3256" w:type="dxa"/>
          </w:tcPr>
          <w:p w:rsidR="006D22FF" w:rsidRPr="00CB62BE" w:rsidRDefault="006D22FF" w:rsidP="009D7FBD">
            <w:pPr>
              <w:pStyle w:val="TAL"/>
              <w:rPr>
                <w:ins w:id="1106" w:author="Vasenkari, Petri J. (Nokia - FI/Espoo)" w:date="2020-11-12T10:49:00Z"/>
                <w:rFonts w:cs="v5.0.0"/>
              </w:rPr>
            </w:pPr>
            <w:ins w:id="1107" w:author="Vasenkari, Petri J. (Nokia - FI/Espoo)" w:date="2020-11-12T10:49: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6D22FF" w:rsidRPr="00CB62BE" w:rsidRDefault="006D22FF" w:rsidP="009D7FBD">
            <w:pPr>
              <w:pStyle w:val="TAC"/>
              <w:rPr>
                <w:ins w:id="1108" w:author="Vasenkari, Petri J. (Nokia - FI/Espoo)" w:date="2020-11-12T10:49:00Z"/>
                <w:rFonts w:cs="v5.0.0"/>
              </w:rPr>
            </w:pPr>
            <w:ins w:id="1109" w:author="Vasenkari, Petri J. (Nokia - FI/Espoo)" w:date="2020-11-12T10:49:00Z">
              <w:r w:rsidRPr="00CB62BE">
                <w:rPr>
                  <w:rFonts w:cs="v5.0.0"/>
                </w:rPr>
                <w:t>%</w:t>
              </w:r>
            </w:ins>
          </w:p>
        </w:tc>
        <w:tc>
          <w:tcPr>
            <w:tcW w:w="2406" w:type="dxa"/>
          </w:tcPr>
          <w:p w:rsidR="006D22FF" w:rsidRPr="00CB62BE" w:rsidRDefault="006D22FF" w:rsidP="009D7FBD">
            <w:pPr>
              <w:pStyle w:val="TAC"/>
              <w:rPr>
                <w:ins w:id="1110" w:author="Vasenkari, Petri J. (Nokia - FI/Espoo)" w:date="2020-11-12T10:49:00Z"/>
                <w:rFonts w:cs="v5.0.0"/>
              </w:rPr>
            </w:pPr>
            <w:ins w:id="1111" w:author="Vasenkari, Petri J. (Nokia - FI/Espoo)" w:date="2020-11-12T10:49:00Z">
              <w:r w:rsidRPr="00CB62BE">
                <w:rPr>
                  <w:rFonts w:cs="v5.0.0"/>
                </w:rPr>
                <w:t>12.5</w:t>
              </w:r>
            </w:ins>
          </w:p>
        </w:tc>
      </w:tr>
      <w:tr w:rsidR="006D22FF" w:rsidRPr="00CB62BE" w:rsidTr="009D7FBD">
        <w:trPr>
          <w:jc w:val="center"/>
          <w:ins w:id="1112" w:author="Vasenkari, Petri J. (Nokia - FI/Espoo)" w:date="2020-11-12T10:49:00Z"/>
        </w:trPr>
        <w:tc>
          <w:tcPr>
            <w:tcW w:w="3256" w:type="dxa"/>
          </w:tcPr>
          <w:p w:rsidR="006D22FF" w:rsidRPr="00CB62BE" w:rsidRDefault="006D22FF" w:rsidP="009D7FBD">
            <w:pPr>
              <w:pStyle w:val="TAL"/>
              <w:rPr>
                <w:ins w:id="1113" w:author="Vasenkari, Petri J. (Nokia - FI/Espoo)" w:date="2020-11-12T10:49:00Z"/>
                <w:rFonts w:cs="v5.0.0"/>
              </w:rPr>
            </w:pPr>
            <w:ins w:id="1114" w:author="Vasenkari, Petri J. (Nokia - FI/Espoo)" w:date="2020-11-12T10:49: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6D22FF" w:rsidRPr="00CB62BE" w:rsidRDefault="006D22FF" w:rsidP="009D7FBD">
            <w:pPr>
              <w:pStyle w:val="TAC"/>
              <w:rPr>
                <w:ins w:id="1115" w:author="Vasenkari, Petri J. (Nokia - FI/Espoo)" w:date="2020-11-12T10:49:00Z"/>
                <w:rFonts w:cs="v5.0.0"/>
              </w:rPr>
            </w:pPr>
            <w:ins w:id="1116" w:author="Vasenkari, Petri J. (Nokia - FI/Espoo)" w:date="2020-11-12T10:49:00Z">
              <w:r w:rsidRPr="00CB62BE">
                <w:rPr>
                  <w:rFonts w:cs="v5.0.0"/>
                </w:rPr>
                <w:t>%</w:t>
              </w:r>
            </w:ins>
          </w:p>
        </w:tc>
        <w:tc>
          <w:tcPr>
            <w:tcW w:w="2406" w:type="dxa"/>
          </w:tcPr>
          <w:p w:rsidR="006D22FF" w:rsidRPr="00CB62BE" w:rsidRDefault="006D22FF" w:rsidP="009D7FBD">
            <w:pPr>
              <w:pStyle w:val="TAC"/>
              <w:rPr>
                <w:ins w:id="1117" w:author="Vasenkari, Petri J. (Nokia - FI/Espoo)" w:date="2020-11-12T10:49:00Z"/>
                <w:rFonts w:cs="v5.0.0"/>
              </w:rPr>
            </w:pPr>
            <w:ins w:id="1118" w:author="Vasenkari, Petri J. (Nokia - FI/Espoo)" w:date="2020-11-12T10:49:00Z">
              <w:r w:rsidRPr="00CB62BE">
                <w:rPr>
                  <w:rFonts w:cs="v5.0.0" w:hint="eastAsia"/>
                  <w:lang w:eastAsia="zh-CN"/>
                </w:rPr>
                <w:t>8</w:t>
              </w:r>
            </w:ins>
          </w:p>
        </w:tc>
      </w:tr>
      <w:tr w:rsidR="006D22FF" w:rsidRPr="00CB62BE" w:rsidTr="009D7FBD">
        <w:trPr>
          <w:jc w:val="center"/>
          <w:ins w:id="1119" w:author="Vasenkari, Petri J. (Nokia - FI/Espoo)" w:date="2020-11-12T10:49:00Z"/>
        </w:trPr>
        <w:tc>
          <w:tcPr>
            <w:tcW w:w="3256" w:type="dxa"/>
          </w:tcPr>
          <w:p w:rsidR="006D22FF" w:rsidRPr="00CB62BE" w:rsidRDefault="006D22FF" w:rsidP="009D7FBD">
            <w:pPr>
              <w:pStyle w:val="TAL"/>
              <w:rPr>
                <w:ins w:id="1120" w:author="Vasenkari, Petri J. (Nokia - FI/Espoo)" w:date="2020-11-12T10:49:00Z"/>
                <w:rFonts w:cs="v5.0.0"/>
                <w:lang w:eastAsia="zh-CN"/>
              </w:rPr>
            </w:pPr>
            <w:ins w:id="1121" w:author="Vasenkari, Petri J. (Nokia - FI/Espoo)" w:date="2020-11-12T10:49:00Z">
              <w:r w:rsidRPr="00CB62BE">
                <w:rPr>
                  <w:rFonts w:cs="v5.0.0"/>
                  <w:lang w:eastAsia="zh-CN"/>
                </w:rPr>
                <w:t>256 QAM</w:t>
              </w:r>
            </w:ins>
          </w:p>
        </w:tc>
        <w:tc>
          <w:tcPr>
            <w:tcW w:w="1135" w:type="dxa"/>
          </w:tcPr>
          <w:p w:rsidR="006D22FF" w:rsidRPr="00CB62BE" w:rsidRDefault="006D22FF" w:rsidP="009D7FBD">
            <w:pPr>
              <w:pStyle w:val="TAC"/>
              <w:rPr>
                <w:ins w:id="1122" w:author="Vasenkari, Petri J. (Nokia - FI/Espoo)" w:date="2020-11-12T10:49:00Z"/>
                <w:rFonts w:cs="v5.0.0"/>
              </w:rPr>
            </w:pPr>
            <w:ins w:id="1123" w:author="Vasenkari, Petri J. (Nokia - FI/Espoo)" w:date="2020-11-12T10:49:00Z">
              <w:r w:rsidRPr="00CB62BE">
                <w:rPr>
                  <w:rFonts w:cs="v5.0.0"/>
                  <w:lang w:eastAsia="ko-KR"/>
                </w:rPr>
                <w:t>%</w:t>
              </w:r>
            </w:ins>
          </w:p>
        </w:tc>
        <w:tc>
          <w:tcPr>
            <w:tcW w:w="2406" w:type="dxa"/>
          </w:tcPr>
          <w:p w:rsidR="006D22FF" w:rsidRPr="00CB62BE" w:rsidRDefault="006D22FF" w:rsidP="009D7FBD">
            <w:pPr>
              <w:pStyle w:val="TAC"/>
              <w:rPr>
                <w:ins w:id="1124" w:author="Vasenkari, Petri J. (Nokia - FI/Espoo)" w:date="2020-11-12T10:49:00Z"/>
                <w:rFonts w:cs="v5.0.0"/>
                <w:lang w:eastAsia="zh-CN"/>
              </w:rPr>
            </w:pPr>
            <w:ins w:id="1125" w:author="Vasenkari, Petri J. (Nokia - FI/Espoo)" w:date="2020-11-12T10:49:00Z">
              <w:r w:rsidRPr="00CB62BE">
                <w:rPr>
                  <w:rFonts w:cs="v5.0.0"/>
                  <w:lang w:eastAsia="zh-CN"/>
                </w:rPr>
                <w:t>3.5</w:t>
              </w:r>
            </w:ins>
          </w:p>
        </w:tc>
      </w:tr>
    </w:tbl>
    <w:p w:rsidR="006D22FF" w:rsidRPr="00CB62BE" w:rsidRDefault="006D22FF" w:rsidP="006D22FF">
      <w:pPr>
        <w:pStyle w:val="40"/>
        <w:rPr>
          <w:ins w:id="1126" w:author="Vasenkari, Petri J. (Nokia - FI/Espoo)" w:date="2020-11-12T10:49:00Z"/>
        </w:rPr>
      </w:pPr>
      <w:ins w:id="1127" w:author="Vasenkari, Petri J. (Nokia - FI/Espoo)" w:date="2020-11-12T10:49:00Z">
        <w:r w:rsidRPr="00CB62BE">
          <w:t>6.</w:t>
        </w:r>
        <w:r>
          <w:t>4A.2</w:t>
        </w:r>
        <w:r w:rsidRPr="00CB62BE">
          <w:t>.</w:t>
        </w:r>
      </w:ins>
      <w:ins w:id="1128" w:author="Vasenkari, Petri J. (Nokia - FI/Espoo)" w:date="2020-11-12T10:50:00Z">
        <w:r>
          <w:t>2</w:t>
        </w:r>
      </w:ins>
      <w:ins w:id="1129" w:author="Vasenkari, Petri J. (Nokia - FI/Espoo)" w:date="2020-11-12T10:49:00Z">
        <w:r>
          <w:t>.2</w:t>
        </w:r>
        <w:r w:rsidRPr="00CB62BE">
          <w:tab/>
          <w:t>In-band emissions</w:t>
        </w:r>
      </w:ins>
    </w:p>
    <w:p w:rsidR="006D22FF" w:rsidRDefault="006D22FF" w:rsidP="006D22FF">
      <w:pPr>
        <w:rPr>
          <w:ins w:id="1130" w:author="Vasenkari, Petri J. (Nokia - FI/Espoo)" w:date="2020-11-12T10:49:00Z"/>
          <w:lang w:eastAsia="zh-CN"/>
        </w:rPr>
      </w:pPr>
      <w:ins w:id="1131" w:author="Vasenkari, Petri J. (Nokia - FI/Espoo)" w:date="2020-11-12T10:49: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r>
          <w:rPr>
            <w:lang w:eastAsia="zh-CN"/>
          </w:rPr>
          <w:t xml:space="preserve"> </w:t>
        </w:r>
      </w:ins>
    </w:p>
    <w:p w:rsidR="006D22FF" w:rsidRPr="00A53FF1" w:rsidRDefault="006D22FF" w:rsidP="006D22FF">
      <w:pPr>
        <w:rPr>
          <w:ins w:id="1132" w:author="Vasenkari, Petri J. (Nokia - FI/Espoo)" w:date="2020-11-12T10:49:00Z"/>
        </w:rPr>
      </w:pPr>
      <w:ins w:id="1133" w:author="Vasenkari, Petri J. (Nokia - FI/Espoo)" w:date="2020-11-12T10:49:00Z">
        <w:r>
          <w:t>For intra-band non-contiguous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 </w:t>
        </w:r>
        <w:r w:rsidRPr="001C0CC4">
          <w:t>and are those that are enclosed either in the RB containing the carrier leakage frequency, or in the two RBs immediately adjacent to the carrier leakage frequency  but excluding any allocated RB</w:t>
        </w:r>
        <w:r>
          <w:t xml:space="preserve">. Otherwise, </w:t>
        </w:r>
        <w:r w:rsidRPr="001C0CC4">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w:t>
        </w:r>
        <w:r>
          <w:t>.</w:t>
        </w:r>
      </w:ins>
    </w:p>
    <w:p w:rsidR="006D22FF" w:rsidRPr="00B33186" w:rsidRDefault="006D22FF" w:rsidP="006D22FF">
      <w:pPr>
        <w:rPr>
          <w:ins w:id="1134" w:author="Vasenkari, Petri J. (Nokia - FI/Espoo)" w:date="2020-11-12T10:49:00Z"/>
          <w:lang w:eastAsia="zh-CN"/>
        </w:rPr>
      </w:pPr>
      <w:ins w:id="1135" w:author="Vasenkari, Petri J. (Nokia - FI/Espoo)" w:date="2020-11-12T10:49:00Z">
        <w:r>
          <w:t>For intra-band non-contiguous CA, the IQ image requirement is defined with t</w:t>
        </w:r>
        <w:r w:rsidRPr="00B33186">
          <w:t>he applicable frequencies based on symmetry with respect to the carrier leakage frequency, but excluding any allocated RBs.</w:t>
        </w:r>
      </w:ins>
    </w:p>
    <w:p w:rsidR="00BD4371" w:rsidRPr="001C0CC4" w:rsidRDefault="00BD4371" w:rsidP="00BD4371">
      <w:pPr>
        <w:pStyle w:val="40"/>
        <w:ind w:left="0" w:firstLine="0"/>
      </w:pPr>
      <w:bookmarkStart w:id="1136" w:name="_Toc21344342"/>
      <w:bookmarkStart w:id="1137" w:name="_Toc29801828"/>
      <w:bookmarkStart w:id="1138" w:name="_Toc29802252"/>
      <w:bookmarkStart w:id="1139" w:name="_Toc29802877"/>
      <w:bookmarkStart w:id="1140" w:name="_Toc36107619"/>
      <w:bookmarkStart w:id="1141" w:name="_Toc37251385"/>
      <w:bookmarkStart w:id="1142" w:name="_Toc45888250"/>
      <w:bookmarkStart w:id="1143" w:name="_Toc45888849"/>
      <w:bookmarkEnd w:id="1045"/>
      <w:bookmarkEnd w:id="1046"/>
      <w:bookmarkEnd w:id="1047"/>
      <w:bookmarkEnd w:id="1048"/>
      <w:bookmarkEnd w:id="1049"/>
      <w:bookmarkEnd w:id="1050"/>
      <w:bookmarkEnd w:id="1051"/>
      <w:bookmarkEnd w:id="1052"/>
      <w:r w:rsidRPr="001C0CC4">
        <w:t>6.4A.2.3</w:t>
      </w:r>
      <w:r w:rsidRPr="001C0CC4">
        <w:tab/>
        <w:t>Transmit modulation quality for inter-band CA</w:t>
      </w:r>
      <w:bookmarkEnd w:id="1136"/>
      <w:bookmarkEnd w:id="1137"/>
      <w:bookmarkEnd w:id="1138"/>
      <w:bookmarkEnd w:id="1139"/>
      <w:bookmarkEnd w:id="1140"/>
      <w:bookmarkEnd w:id="1141"/>
      <w:bookmarkEnd w:id="1142"/>
      <w:bookmarkEnd w:id="1143"/>
    </w:p>
    <w:p w:rsidR="00BD4371" w:rsidRPr="00C43F73" w:rsidRDefault="00BD4371" w:rsidP="00BD4371">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rsidR="001F2387" w:rsidRPr="001F2387" w:rsidRDefault="00BD4371" w:rsidP="006D22FF">
      <w:pPr>
        <w:pStyle w:val="40"/>
        <w:ind w:left="0" w:firstLine="0"/>
      </w:pPr>
      <w:bookmarkStart w:id="1144" w:name="_Toc45888251"/>
      <w:bookmarkStart w:id="1145" w:name="_Toc45888850"/>
      <w:r>
        <w:t>6.4A.2.4</w:t>
      </w:r>
      <w:r>
        <w:tab/>
      </w:r>
      <w:bookmarkEnd w:id="1144"/>
      <w:bookmarkEnd w:id="1145"/>
      <w:r>
        <w:t>Void</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BD4371" w:rsidRPr="001C0CC4" w:rsidRDefault="00BD4371" w:rsidP="00BD4371">
      <w:pPr>
        <w:pStyle w:val="2"/>
        <w:ind w:left="0" w:firstLine="0"/>
      </w:pPr>
      <w:bookmarkStart w:id="1146" w:name="_Toc21344385"/>
      <w:bookmarkStart w:id="1147" w:name="_Toc29801872"/>
      <w:bookmarkStart w:id="1148" w:name="_Toc29802296"/>
      <w:bookmarkStart w:id="1149" w:name="_Toc29802921"/>
      <w:bookmarkStart w:id="1150" w:name="_Toc36107663"/>
      <w:bookmarkStart w:id="1151" w:name="_Toc37251437"/>
      <w:bookmarkStart w:id="1152" w:name="_Toc45888317"/>
      <w:bookmarkStart w:id="1153" w:name="_Toc45888916"/>
      <w:r w:rsidRPr="001C0CC4">
        <w:t>6.5A</w:t>
      </w:r>
      <w:r w:rsidRPr="001C0CC4">
        <w:tab/>
        <w:t>Output RF spectrum emissions for CA</w:t>
      </w:r>
      <w:bookmarkEnd w:id="1146"/>
      <w:bookmarkEnd w:id="1147"/>
      <w:bookmarkEnd w:id="1148"/>
      <w:bookmarkEnd w:id="1149"/>
      <w:bookmarkEnd w:id="1150"/>
      <w:bookmarkEnd w:id="1151"/>
      <w:bookmarkEnd w:id="1152"/>
      <w:bookmarkEnd w:id="1153"/>
    </w:p>
    <w:p w:rsidR="00BD4371" w:rsidRPr="001C0CC4" w:rsidRDefault="00BD4371" w:rsidP="00BD4371">
      <w:r w:rsidRPr="001C0CC4">
        <w:t xml:space="preserve">For inter-band carrier aggregation with one uplink carrier assigned to one NR band, the output RF spectrum emissions requirements in </w:t>
      </w:r>
      <w:r>
        <w:t>clause</w:t>
      </w:r>
      <w:r w:rsidRPr="001C0CC4">
        <w:t xml:space="preserve"> 6.5 apply.</w:t>
      </w:r>
    </w:p>
    <w:p w:rsidR="00BD4371" w:rsidRPr="001C0CC4" w:rsidRDefault="00BD4371" w:rsidP="00BD4371">
      <w:pPr>
        <w:pStyle w:val="30"/>
        <w:ind w:left="0" w:firstLine="0"/>
      </w:pPr>
      <w:bookmarkStart w:id="1154" w:name="_Toc21344386"/>
      <w:bookmarkStart w:id="1155" w:name="_Toc29801873"/>
      <w:bookmarkStart w:id="1156" w:name="_Toc29802297"/>
      <w:bookmarkStart w:id="1157" w:name="_Toc29802922"/>
      <w:bookmarkStart w:id="1158" w:name="_Toc36107664"/>
      <w:bookmarkStart w:id="1159" w:name="_Toc37251438"/>
      <w:bookmarkStart w:id="1160" w:name="_Toc45888318"/>
      <w:bookmarkStart w:id="1161" w:name="_Toc45888917"/>
      <w:r w:rsidRPr="001C0CC4">
        <w:t>6.5A.1</w:t>
      </w:r>
      <w:r w:rsidRPr="001C0CC4">
        <w:tab/>
        <w:t>Occupied bandwidth for CA</w:t>
      </w:r>
      <w:bookmarkEnd w:id="1154"/>
      <w:bookmarkEnd w:id="1155"/>
      <w:bookmarkEnd w:id="1156"/>
      <w:bookmarkEnd w:id="1157"/>
      <w:bookmarkEnd w:id="1158"/>
      <w:bookmarkEnd w:id="1159"/>
      <w:bookmarkEnd w:id="1160"/>
      <w:bookmarkEnd w:id="1161"/>
    </w:p>
    <w:p w:rsidR="00BD4371" w:rsidRDefault="00BD4371" w:rsidP="00BD4371">
      <w:pPr>
        <w:pStyle w:val="40"/>
        <w:ind w:left="0" w:firstLine="0"/>
      </w:pPr>
      <w:bookmarkStart w:id="1162" w:name="_Toc21344387"/>
      <w:bookmarkStart w:id="1163" w:name="_Toc29801874"/>
      <w:bookmarkStart w:id="1164" w:name="_Toc29802298"/>
      <w:bookmarkStart w:id="1165" w:name="_Toc29802923"/>
      <w:bookmarkStart w:id="1166" w:name="_Toc36107665"/>
      <w:bookmarkStart w:id="1167" w:name="_Toc37251439"/>
      <w:bookmarkStart w:id="1168" w:name="_Toc45888319"/>
      <w:bookmarkStart w:id="1169" w:name="_Toc45888918"/>
      <w:r w:rsidRPr="001C0CC4">
        <w:t>6.5A.1.1</w:t>
      </w:r>
      <w:r w:rsidRPr="001C0CC4">
        <w:tab/>
        <w:t>Void</w:t>
      </w:r>
      <w:bookmarkEnd w:id="1162"/>
      <w:bookmarkEnd w:id="1163"/>
      <w:bookmarkEnd w:id="1164"/>
      <w:bookmarkEnd w:id="1165"/>
      <w:bookmarkEnd w:id="1166"/>
      <w:bookmarkEnd w:id="1167"/>
      <w:bookmarkEnd w:id="1168"/>
      <w:bookmarkEnd w:id="1169"/>
    </w:p>
    <w:p w:rsidR="00BD4371" w:rsidRPr="001C0CC4" w:rsidRDefault="00BD4371" w:rsidP="00BD4371">
      <w:pPr>
        <w:pStyle w:val="40"/>
      </w:pPr>
      <w:r w:rsidRPr="001C0CC4">
        <w:t>6.5A.1.1</w:t>
      </w:r>
      <w:r>
        <w:t>a</w:t>
      </w:r>
      <w:r w:rsidRPr="001C0CC4">
        <w:tab/>
        <w:t>Occupied bandwidth for Int</w:t>
      </w:r>
      <w:r>
        <w:t>ra</w:t>
      </w:r>
      <w:r w:rsidRPr="001C0CC4">
        <w:t xml:space="preserve">-band </w:t>
      </w:r>
      <w:r>
        <w:t xml:space="preserve">contiguous </w:t>
      </w:r>
      <w:r w:rsidRPr="001C0CC4">
        <w:t>CA</w:t>
      </w:r>
    </w:p>
    <w:p w:rsidR="00BD4371" w:rsidRPr="008C0EFD" w:rsidRDefault="00BD4371" w:rsidP="00BD4371">
      <w:r w:rsidRPr="00CB62BE">
        <w:rPr>
          <w:lang w:eastAsia="zh-CN"/>
        </w:rPr>
        <w:t xml:space="preserve">For intra-band contiguous carrier aggregation the </w:t>
      </w:r>
      <w:r w:rsidRPr="00CB62BE">
        <w:rPr>
          <w:rFonts w:cs="v4.2.0"/>
        </w:rPr>
        <w:t xml:space="preserve">occupied bandwidth is a measure of the bandwidth containing 99 % of the total integrated power of the transmitted spectrum. The </w:t>
      </w:r>
      <w:r w:rsidRPr="00BD680A">
        <w:rPr>
          <w:rFonts w:cs="v4.2.0"/>
        </w:rPr>
        <w:t>occupied bandwidth</w:t>
      </w:r>
      <w:r w:rsidRPr="00CB62BE">
        <w:rPr>
          <w:rFonts w:cs="v4.2.0"/>
        </w:rPr>
        <w:t xml:space="preserve"> shall be less than</w:t>
      </w:r>
      <w:r w:rsidRPr="00CB62BE">
        <w:rPr>
          <w:rFonts w:cs="v5.0.0"/>
        </w:rPr>
        <w:t xml:space="preserve"> the aggregated channel bandwidth defined in subclause </w:t>
      </w:r>
      <w:r>
        <w:rPr>
          <w:rFonts w:cs="v5.0.0"/>
        </w:rPr>
        <w:t>5.3</w:t>
      </w:r>
      <w:r w:rsidRPr="00CB62BE">
        <w:rPr>
          <w:rFonts w:cs="v5.0.0"/>
        </w:rPr>
        <w:t>A</w:t>
      </w:r>
      <w:r>
        <w:rPr>
          <w:rFonts w:cs="v5.0.0"/>
        </w:rPr>
        <w:t>.3</w:t>
      </w:r>
      <w:r w:rsidRPr="00CB62BE">
        <w:t>.</w:t>
      </w: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p>
    <w:p w:rsidR="00D75D2E" w:rsidRDefault="00BD4371" w:rsidP="00D75D2E">
      <w:pPr>
        <w:pStyle w:val="40"/>
        <w:ind w:left="0" w:firstLine="0"/>
        <w:rPr>
          <w:ins w:id="1170" w:author="Vasenkari, Petri J. (Nokia - FI/Espoo)" w:date="2020-11-12T10:51:00Z"/>
        </w:rPr>
      </w:pPr>
      <w:bookmarkStart w:id="1171" w:name="_Toc21344388"/>
      <w:bookmarkStart w:id="1172" w:name="_Toc29801875"/>
      <w:bookmarkStart w:id="1173" w:name="_Toc29802299"/>
      <w:bookmarkStart w:id="1174" w:name="_Toc29802924"/>
      <w:bookmarkStart w:id="1175" w:name="_Toc36107666"/>
      <w:bookmarkStart w:id="1176" w:name="_Toc37251440"/>
      <w:bookmarkStart w:id="1177" w:name="_Toc45888320"/>
      <w:bookmarkStart w:id="1178" w:name="_Toc45888919"/>
      <w:r w:rsidRPr="001C0CC4">
        <w:t>6.5A.1.2</w:t>
      </w:r>
      <w:r w:rsidRPr="001C0CC4">
        <w:tab/>
      </w:r>
      <w:del w:id="1179" w:author="Vasenkari, Petri J. (Nokia - FI/Espoo)" w:date="2020-11-12T10:51:00Z">
        <w:r w:rsidR="00C32185" w:rsidRPr="001C0CC4" w:rsidDel="00D75D2E">
          <w:delText>Void</w:delText>
        </w:r>
      </w:del>
      <w:ins w:id="1180" w:author="Vasenkari, Petri J. (Nokia - FI/Espoo)" w:date="2020-11-12T10:51:00Z">
        <w:r w:rsidR="00D75D2E" w:rsidRPr="001C0CC4">
          <w:t>Occupied bandwidth for Int</w:t>
        </w:r>
        <w:r w:rsidR="00D75D2E">
          <w:t>ra</w:t>
        </w:r>
        <w:r w:rsidR="00D75D2E" w:rsidRPr="001C0CC4">
          <w:t xml:space="preserve">-band </w:t>
        </w:r>
        <w:r w:rsidR="00D75D2E">
          <w:t xml:space="preserve">non-contiguous </w:t>
        </w:r>
        <w:r w:rsidR="00D75D2E" w:rsidRPr="001C0CC4">
          <w:t>CA</w:t>
        </w:r>
      </w:ins>
    </w:p>
    <w:p w:rsidR="00D75D2E" w:rsidRPr="001F2387" w:rsidRDefault="00D75D2E" w:rsidP="00D75D2E">
      <w:pPr>
        <w:rPr>
          <w:ins w:id="1181" w:author="Vasenkari, Petri J. (Nokia - FI/Espoo)" w:date="2020-11-12T10:51:00Z"/>
          <w:lang w:eastAsia="zh-CN"/>
        </w:rPr>
      </w:pPr>
      <w:ins w:id="1182" w:author="Vasenkari, Petri J. (Nokia - FI/Espoo)" w:date="2020-11-12T10:51:00Z">
        <w:r w:rsidRPr="00CA7FA3">
          <w:rPr>
            <w:rFonts w:eastAsia="Malgun Gothic"/>
          </w:rPr>
          <w:t xml:space="preserve">For intra-band non-contiguous carrier aggregation, the OBW requirement is met when the ratio of </w:t>
        </w:r>
        <w:r w:rsidRPr="00B33186">
          <w:rPr>
            <w:rFonts w:eastAsia="Malgun Gothic"/>
          </w:rPr>
          <w:t xml:space="preserve">the </w:t>
        </w:r>
        <w:r w:rsidRPr="00CA7FA3">
          <w:rPr>
            <w:rFonts w:eastAsia="Malgun Gothic"/>
          </w:rPr>
          <w:t xml:space="preserve">transmitted power in </w:t>
        </w:r>
        <w:r w:rsidRPr="00B33186">
          <w:rPr>
            <w:rFonts w:eastAsia="Malgun Gothic"/>
          </w:rPr>
          <w:t>all sub-blocks</w:t>
        </w:r>
        <w:r w:rsidRPr="00CA7FA3">
          <w:rPr>
            <w:rFonts w:eastAsia="Malgun Gothic"/>
          </w:rPr>
          <w:t xml:space="preserve"> of the uplink CA configuration to the total integrated power of the transmitted spectrum is greater than 99%</w:t>
        </w:r>
        <w:r>
          <w:rPr>
            <w:rFonts w:eastAsia="Malgun Gothic"/>
          </w:rPr>
          <w:t>.</w:t>
        </w:r>
      </w:ins>
    </w:p>
    <w:p w:rsidR="00BD4371" w:rsidRPr="001C0CC4" w:rsidRDefault="00BD4371" w:rsidP="00BD4371">
      <w:pPr>
        <w:pStyle w:val="40"/>
        <w:ind w:left="0" w:firstLine="0"/>
      </w:pPr>
      <w:bookmarkStart w:id="1183" w:name="_Toc21344389"/>
      <w:bookmarkStart w:id="1184" w:name="_Toc29801876"/>
      <w:bookmarkStart w:id="1185" w:name="_Toc29802300"/>
      <w:bookmarkStart w:id="1186" w:name="_Toc29802925"/>
      <w:bookmarkStart w:id="1187" w:name="_Toc36107667"/>
      <w:bookmarkStart w:id="1188" w:name="_Toc37251441"/>
      <w:bookmarkStart w:id="1189" w:name="_Toc45888321"/>
      <w:bookmarkStart w:id="1190" w:name="_Toc45888920"/>
      <w:bookmarkEnd w:id="1171"/>
      <w:bookmarkEnd w:id="1172"/>
      <w:bookmarkEnd w:id="1173"/>
      <w:bookmarkEnd w:id="1174"/>
      <w:bookmarkEnd w:id="1175"/>
      <w:bookmarkEnd w:id="1176"/>
      <w:bookmarkEnd w:id="1177"/>
      <w:bookmarkEnd w:id="1178"/>
      <w:r w:rsidRPr="001C0CC4">
        <w:t>6.5A.1.3</w:t>
      </w:r>
      <w:r w:rsidRPr="001C0CC4">
        <w:tab/>
        <w:t>Occupied bandwidth for Inter-band CA</w:t>
      </w:r>
      <w:bookmarkEnd w:id="1183"/>
      <w:bookmarkEnd w:id="1184"/>
      <w:bookmarkEnd w:id="1185"/>
      <w:bookmarkEnd w:id="1186"/>
      <w:bookmarkEnd w:id="1187"/>
      <w:bookmarkEnd w:id="1188"/>
      <w:bookmarkEnd w:id="1189"/>
      <w:bookmarkEnd w:id="1190"/>
    </w:p>
    <w:p w:rsidR="001F2387" w:rsidRPr="001F2387" w:rsidRDefault="00BD4371" w:rsidP="00BD4371">
      <w:pPr>
        <w:rPr>
          <w:lang w:eastAsia="zh-CN"/>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BD4371" w:rsidRPr="001C0CC4" w:rsidRDefault="00BD4371" w:rsidP="00BD4371">
      <w:pPr>
        <w:pStyle w:val="30"/>
      </w:pPr>
      <w:bookmarkStart w:id="1191" w:name="_Toc21344390"/>
      <w:bookmarkStart w:id="1192" w:name="_Toc29801877"/>
      <w:bookmarkStart w:id="1193" w:name="_Toc29802301"/>
      <w:bookmarkStart w:id="1194" w:name="_Toc29802926"/>
      <w:bookmarkStart w:id="1195" w:name="_Toc36107668"/>
      <w:bookmarkStart w:id="1196" w:name="_Toc37251442"/>
      <w:bookmarkStart w:id="1197" w:name="_Toc45888322"/>
      <w:bookmarkStart w:id="1198" w:name="_Toc45888921"/>
      <w:r w:rsidRPr="001C0CC4">
        <w:t>6.5A.2</w:t>
      </w:r>
      <w:r w:rsidRPr="001C0CC4">
        <w:tab/>
        <w:t>Out of band emission for CA</w:t>
      </w:r>
      <w:bookmarkEnd w:id="1191"/>
      <w:bookmarkEnd w:id="1192"/>
      <w:bookmarkEnd w:id="1193"/>
      <w:bookmarkEnd w:id="1194"/>
      <w:bookmarkEnd w:id="1195"/>
      <w:bookmarkEnd w:id="1196"/>
      <w:bookmarkEnd w:id="1197"/>
      <w:bookmarkEnd w:id="1198"/>
    </w:p>
    <w:p w:rsidR="00BD4371" w:rsidRPr="001C0CC4" w:rsidRDefault="00BD4371" w:rsidP="00BD4371">
      <w:pPr>
        <w:pStyle w:val="40"/>
      </w:pPr>
      <w:bookmarkStart w:id="1199" w:name="_Toc21344391"/>
      <w:bookmarkStart w:id="1200" w:name="_Toc29801878"/>
      <w:bookmarkStart w:id="1201" w:name="_Toc29802302"/>
      <w:bookmarkStart w:id="1202" w:name="_Toc29802927"/>
      <w:bookmarkStart w:id="1203" w:name="_Toc36107669"/>
      <w:bookmarkStart w:id="1204" w:name="_Toc37251443"/>
      <w:bookmarkStart w:id="1205" w:name="_Toc45888323"/>
      <w:bookmarkStart w:id="1206" w:name="_Toc45888922"/>
      <w:r w:rsidRPr="001C0CC4">
        <w:t>6.5A.2.1</w:t>
      </w:r>
      <w:r w:rsidRPr="001C0CC4">
        <w:tab/>
        <w:t>General</w:t>
      </w:r>
      <w:bookmarkEnd w:id="1199"/>
      <w:bookmarkEnd w:id="1200"/>
      <w:bookmarkEnd w:id="1201"/>
      <w:bookmarkEnd w:id="1202"/>
      <w:bookmarkEnd w:id="1203"/>
      <w:bookmarkEnd w:id="1204"/>
      <w:bookmarkEnd w:id="1205"/>
      <w:bookmarkEnd w:id="1206"/>
    </w:p>
    <w:p w:rsidR="00BD4371" w:rsidRPr="001C0CC4" w:rsidRDefault="00BD4371" w:rsidP="00BD4371">
      <w:r w:rsidRPr="001C0CC4">
        <w:t xml:space="preserve">This </w:t>
      </w:r>
      <w:r>
        <w:t>clause</w:t>
      </w:r>
      <w:r w:rsidRPr="001C0CC4">
        <w:t xml:space="preserve"> contains requirements for out of band emissions for UE configured of carrier aggregation.</w:t>
      </w:r>
    </w:p>
    <w:p w:rsidR="00BD4371" w:rsidRPr="001C0CC4" w:rsidRDefault="00BD4371" w:rsidP="00BD4371">
      <w:pPr>
        <w:pStyle w:val="40"/>
      </w:pPr>
      <w:bookmarkStart w:id="1207" w:name="_Toc21344392"/>
      <w:bookmarkStart w:id="1208" w:name="_Toc29801879"/>
      <w:bookmarkStart w:id="1209" w:name="_Toc29802303"/>
      <w:bookmarkStart w:id="1210" w:name="_Toc29802928"/>
      <w:bookmarkStart w:id="1211" w:name="_Toc36107670"/>
      <w:bookmarkStart w:id="1212" w:name="_Toc37251444"/>
      <w:bookmarkStart w:id="1213" w:name="_Toc45888324"/>
      <w:bookmarkStart w:id="1214" w:name="_Toc45888923"/>
      <w:r w:rsidRPr="001C0CC4">
        <w:t>6.5A.2.2</w:t>
      </w:r>
      <w:r w:rsidRPr="001C0CC4">
        <w:tab/>
        <w:t>Spectrum emission mask</w:t>
      </w:r>
      <w:bookmarkEnd w:id="1207"/>
      <w:bookmarkEnd w:id="1208"/>
      <w:bookmarkEnd w:id="1209"/>
      <w:bookmarkEnd w:id="1210"/>
      <w:bookmarkEnd w:id="1211"/>
      <w:bookmarkEnd w:id="1212"/>
      <w:bookmarkEnd w:id="1213"/>
      <w:bookmarkEnd w:id="1214"/>
    </w:p>
    <w:p w:rsidR="00BD4371" w:rsidRDefault="00BD4371" w:rsidP="00BD4371">
      <w:pPr>
        <w:pStyle w:val="5"/>
      </w:pPr>
      <w:bookmarkStart w:id="1215" w:name="_Toc21344393"/>
      <w:bookmarkStart w:id="1216" w:name="_Toc29801880"/>
      <w:bookmarkStart w:id="1217" w:name="_Toc29802304"/>
      <w:bookmarkStart w:id="1218" w:name="_Toc29802929"/>
      <w:bookmarkStart w:id="1219" w:name="_Toc36107671"/>
      <w:bookmarkStart w:id="1220" w:name="_Toc37251445"/>
      <w:bookmarkStart w:id="1221" w:name="_Toc45888325"/>
      <w:bookmarkStart w:id="1222" w:name="_Toc45888924"/>
      <w:bookmarkStart w:id="1223" w:name="_Toc21344394"/>
      <w:bookmarkStart w:id="1224" w:name="_Toc29801881"/>
      <w:bookmarkStart w:id="1225" w:name="_Toc29802305"/>
      <w:bookmarkStart w:id="1226" w:name="_Toc29802930"/>
      <w:bookmarkStart w:id="1227" w:name="_Toc36107672"/>
      <w:bookmarkStart w:id="1228" w:name="_Toc37251446"/>
      <w:bookmarkStart w:id="1229" w:name="_Toc45888326"/>
      <w:bookmarkStart w:id="1230" w:name="_Toc45888925"/>
      <w:r w:rsidRPr="001C0CC4">
        <w:t>6.5A.2.2.1</w:t>
      </w:r>
      <w:r w:rsidRPr="001C0CC4">
        <w:tab/>
      </w:r>
      <w:r>
        <w:t>S</w:t>
      </w:r>
      <w:r w:rsidRPr="001C0CC4">
        <w:t xml:space="preserve">pectrum emission mask for </w:t>
      </w:r>
      <w:r>
        <w:t xml:space="preserve">intra-band contiguous </w:t>
      </w:r>
      <w:r w:rsidRPr="001C0CC4">
        <w:t>C</w:t>
      </w:r>
      <w:bookmarkEnd w:id="1215"/>
      <w:bookmarkEnd w:id="1216"/>
      <w:bookmarkEnd w:id="1217"/>
      <w:bookmarkEnd w:id="1218"/>
      <w:bookmarkEnd w:id="1219"/>
      <w:bookmarkEnd w:id="1220"/>
      <w:bookmarkEnd w:id="1221"/>
      <w:bookmarkEnd w:id="1222"/>
    </w:p>
    <w:p w:rsidR="00BD4371" w:rsidRPr="00CB62BE" w:rsidRDefault="00BD4371" w:rsidP="00BD4371">
      <w:pPr>
        <w:rPr>
          <w:rFonts w:cs="v5.0.0"/>
        </w:rPr>
      </w:pPr>
      <w:r w:rsidRPr="00CB62BE">
        <w:t>For intra-band contiguous carrier aggregation</w:t>
      </w:r>
      <w:r w:rsidRPr="00CB62BE">
        <w:rPr>
          <w:rFonts w:cs="v4.2.0" w:hint="eastAsia"/>
        </w:rPr>
        <w:t xml:space="preserve"> </w:t>
      </w:r>
      <w:r w:rsidRPr="00CB62BE">
        <w:t>the spectrum emission mask of the UE applies to frequencies (Δf</w:t>
      </w:r>
      <w:r w:rsidRPr="00CB62BE">
        <w:rPr>
          <w:vertAlign w:val="subscript"/>
        </w:rPr>
        <w:t>OOB</w:t>
      </w:r>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Table 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rPr>
          <w:rFonts w:cs="v5.0.0"/>
        </w:rPr>
        <w:t xml:space="preserve"> for the specified channel bandwidth.</w:t>
      </w:r>
    </w:p>
    <w:p w:rsidR="00BD4371" w:rsidRDefault="00BD4371" w:rsidP="00BD4371">
      <w:pPr>
        <w:pStyle w:val="TH"/>
      </w:pPr>
      <w:r w:rsidRPr="00CB62BE">
        <w:t xml:space="preserve">Table </w:t>
      </w:r>
      <w:r>
        <w:rPr>
          <w:rFonts w:cs="v5.0.0" w:hint="eastAsia"/>
        </w:rPr>
        <w:t>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t xml:space="preserve">: </w:t>
      </w:r>
      <w:r>
        <w:t>General NR CA spectrum emission mask</w:t>
      </w:r>
    </w:p>
    <w:tbl>
      <w:tblPr>
        <w:tblStyle w:val="af5"/>
        <w:tblW w:w="0" w:type="auto"/>
        <w:jc w:val="center"/>
        <w:tblLook w:val="04A0" w:firstRow="1" w:lastRow="0" w:firstColumn="1" w:lastColumn="0" w:noHBand="0" w:noVBand="1"/>
      </w:tblPr>
      <w:tblGrid>
        <w:gridCol w:w="2517"/>
        <w:gridCol w:w="3079"/>
        <w:gridCol w:w="2518"/>
      </w:tblGrid>
      <w:tr w:rsidR="00BD4371" w:rsidRPr="003856EB" w:rsidTr="007D07C8">
        <w:trPr>
          <w:trHeight w:val="247"/>
          <w:jc w:val="center"/>
        </w:trPr>
        <w:tc>
          <w:tcPr>
            <w:tcW w:w="2517" w:type="dxa"/>
          </w:tcPr>
          <w:p w:rsidR="00BD4371" w:rsidRPr="009D15FD" w:rsidRDefault="00BD4371" w:rsidP="007D07C8">
            <w:pPr>
              <w:pStyle w:val="TAH"/>
              <w:rPr>
                <w:vertAlign w:val="subscript"/>
              </w:rPr>
            </w:pPr>
            <w:r w:rsidRPr="009D15FD">
              <w:t>Δf</w:t>
            </w:r>
            <w:r w:rsidRPr="009D15FD">
              <w:rPr>
                <w:vertAlign w:val="subscript"/>
              </w:rPr>
              <w:t>OOB</w:t>
            </w:r>
          </w:p>
          <w:p w:rsidR="00BD4371" w:rsidRPr="009D15FD" w:rsidRDefault="00BD4371" w:rsidP="007D07C8">
            <w:pPr>
              <w:pStyle w:val="TAH"/>
              <w:rPr>
                <w:sz w:val="16"/>
              </w:rPr>
            </w:pPr>
            <w:r w:rsidRPr="009D15FD">
              <w:t>(MHz)</w:t>
            </w:r>
          </w:p>
        </w:tc>
        <w:tc>
          <w:tcPr>
            <w:tcW w:w="3079" w:type="dxa"/>
          </w:tcPr>
          <w:p w:rsidR="00BD4371" w:rsidRPr="009D15FD" w:rsidRDefault="00BD4371" w:rsidP="007D07C8">
            <w:pPr>
              <w:pStyle w:val="TAH"/>
              <w:rPr>
                <w:sz w:val="16"/>
                <w:lang w:eastAsia="zh-CN"/>
              </w:rPr>
            </w:pPr>
            <w:r w:rsidRPr="009D15FD">
              <w:rPr>
                <w:sz w:val="16"/>
                <w:lang w:eastAsia="zh-CN"/>
              </w:rPr>
              <w:t>Spectrum emission limit(dBm)</w:t>
            </w:r>
          </w:p>
        </w:tc>
        <w:tc>
          <w:tcPr>
            <w:tcW w:w="2518" w:type="dxa"/>
          </w:tcPr>
          <w:p w:rsidR="00BD4371" w:rsidRPr="009D15FD" w:rsidRDefault="00BD4371" w:rsidP="007D07C8">
            <w:pPr>
              <w:pStyle w:val="TAH"/>
              <w:rPr>
                <w:sz w:val="16"/>
                <w:lang w:eastAsia="zh-CN"/>
              </w:rPr>
            </w:pPr>
            <w:r w:rsidRPr="009D15FD">
              <w:rPr>
                <w:sz w:val="16"/>
                <w:lang w:eastAsia="zh-CN"/>
              </w:rPr>
              <w:t>MBW</w:t>
            </w:r>
            <w:r>
              <w:rPr>
                <w:sz w:val="16"/>
                <w:lang w:eastAsia="zh-CN"/>
              </w:rPr>
              <w:t>(MHz)</w:t>
            </w:r>
          </w:p>
        </w:tc>
      </w:tr>
      <w:tr w:rsidR="00BD4371" w:rsidRPr="003856EB" w:rsidTr="007D07C8">
        <w:trPr>
          <w:trHeight w:val="247"/>
          <w:jc w:val="center"/>
        </w:trPr>
        <w:tc>
          <w:tcPr>
            <w:tcW w:w="2517" w:type="dxa"/>
          </w:tcPr>
          <w:p w:rsidR="00BD4371" w:rsidRPr="009D15FD" w:rsidRDefault="00BD4371" w:rsidP="007D07C8">
            <w:pPr>
              <w:pStyle w:val="TAC"/>
            </w:pPr>
            <w:r w:rsidRPr="009D15FD">
              <w:t xml:space="preserve">± 0 - 1 </w:t>
            </w:r>
          </w:p>
        </w:tc>
        <w:tc>
          <w:tcPr>
            <w:tcW w:w="3079" w:type="dxa"/>
          </w:tcPr>
          <w:p w:rsidR="00BD4371" w:rsidRPr="009D15FD" w:rsidRDefault="00BD4371" w:rsidP="007D07C8">
            <w:pPr>
              <w:pStyle w:val="TAC"/>
              <w:rPr>
                <w:lang w:eastAsia="zh-CN"/>
              </w:rPr>
            </w:pPr>
            <w:r w:rsidRPr="00FB078F">
              <w:rPr>
                <w:lang w:eastAsia="zh-CN"/>
              </w:rPr>
              <w:t>-13</w:t>
            </w:r>
          </w:p>
        </w:tc>
        <w:tc>
          <w:tcPr>
            <w:tcW w:w="2518" w:type="dxa"/>
          </w:tcPr>
          <w:p w:rsidR="00BD4371" w:rsidRPr="009D15FD" w:rsidRDefault="00BD4371" w:rsidP="007D07C8">
            <w:pPr>
              <w:pStyle w:val="TAC"/>
              <w:rPr>
                <w:lang w:eastAsia="zh-CN"/>
              </w:rPr>
            </w:pPr>
            <w:r w:rsidRPr="00FB078F">
              <w:rPr>
                <w:lang w:eastAsia="zh-CN"/>
              </w:rPr>
              <w:t>Min(0.01*BW</w:t>
            </w:r>
            <w:r w:rsidRPr="00FB078F">
              <w:rPr>
                <w:vertAlign w:val="subscript"/>
                <w:lang w:eastAsia="zh-CN"/>
              </w:rPr>
              <w:t>channel_CA</w:t>
            </w:r>
            <w:r w:rsidRPr="00FB078F">
              <w:rPr>
                <w:lang w:eastAsia="zh-CN"/>
              </w:rPr>
              <w:t>, 0.4)</w:t>
            </w:r>
          </w:p>
        </w:tc>
      </w:tr>
      <w:tr w:rsidR="00BD4371" w:rsidRPr="003856EB" w:rsidTr="007D07C8">
        <w:trPr>
          <w:trHeight w:val="247"/>
          <w:jc w:val="center"/>
        </w:trPr>
        <w:tc>
          <w:tcPr>
            <w:tcW w:w="2517" w:type="dxa"/>
          </w:tcPr>
          <w:p w:rsidR="00BD4371" w:rsidRPr="009D15FD" w:rsidRDefault="00BD4371" w:rsidP="007D07C8">
            <w:pPr>
              <w:pStyle w:val="TAC"/>
            </w:pPr>
            <w:r w:rsidRPr="009D15FD">
              <w:t>± 1 - 5</w:t>
            </w:r>
          </w:p>
        </w:tc>
        <w:tc>
          <w:tcPr>
            <w:tcW w:w="3079" w:type="dxa"/>
          </w:tcPr>
          <w:p w:rsidR="00BD4371" w:rsidRPr="009D15FD" w:rsidRDefault="00BD4371" w:rsidP="007D07C8">
            <w:pPr>
              <w:pStyle w:val="TAC"/>
              <w:rPr>
                <w:lang w:eastAsia="zh-CN"/>
              </w:rPr>
            </w:pPr>
            <w:r w:rsidRPr="009D15FD">
              <w:rPr>
                <w:lang w:eastAsia="zh-CN"/>
              </w:rPr>
              <w:t>-10</w:t>
            </w:r>
          </w:p>
        </w:tc>
        <w:tc>
          <w:tcPr>
            <w:tcW w:w="2518" w:type="dxa"/>
          </w:tcPr>
          <w:p w:rsidR="00BD4371" w:rsidRPr="009D15FD" w:rsidRDefault="00BD4371" w:rsidP="007D07C8">
            <w:pPr>
              <w:pStyle w:val="TAC"/>
              <w:rPr>
                <w:lang w:eastAsia="zh-CN"/>
              </w:rPr>
            </w:pPr>
            <w:r w:rsidRPr="009D15FD">
              <w:rPr>
                <w:lang w:eastAsia="zh-CN"/>
              </w:rPr>
              <w:t>1MHz</w:t>
            </w:r>
          </w:p>
        </w:tc>
      </w:tr>
      <w:tr w:rsidR="00BD4371" w:rsidRPr="003856EB" w:rsidTr="007D07C8">
        <w:trPr>
          <w:trHeight w:val="247"/>
          <w:jc w:val="center"/>
        </w:trPr>
        <w:tc>
          <w:tcPr>
            <w:tcW w:w="2517" w:type="dxa"/>
          </w:tcPr>
          <w:p w:rsidR="00BD4371" w:rsidRPr="009D15FD" w:rsidRDefault="00BD4371" w:rsidP="007D07C8">
            <w:pPr>
              <w:pStyle w:val="TAC"/>
            </w:pPr>
            <w:r w:rsidRPr="009D15FD">
              <w:t>± 5 – BW</w:t>
            </w:r>
            <w:r w:rsidRPr="009D15FD">
              <w:rPr>
                <w:vertAlign w:val="subscript"/>
              </w:rPr>
              <w:t>channel_CA</w:t>
            </w:r>
          </w:p>
        </w:tc>
        <w:tc>
          <w:tcPr>
            <w:tcW w:w="3079" w:type="dxa"/>
          </w:tcPr>
          <w:p w:rsidR="00BD4371" w:rsidRPr="009D15FD" w:rsidRDefault="00BD4371" w:rsidP="007D07C8">
            <w:pPr>
              <w:pStyle w:val="TAC"/>
              <w:rPr>
                <w:lang w:eastAsia="zh-CN"/>
              </w:rPr>
            </w:pPr>
            <w:r w:rsidRPr="009D15FD">
              <w:rPr>
                <w:lang w:eastAsia="zh-CN"/>
              </w:rPr>
              <w:t>-13</w:t>
            </w:r>
          </w:p>
        </w:tc>
        <w:tc>
          <w:tcPr>
            <w:tcW w:w="2518" w:type="dxa"/>
          </w:tcPr>
          <w:p w:rsidR="00BD4371" w:rsidRPr="009D15FD" w:rsidRDefault="00BD4371" w:rsidP="007D07C8">
            <w:pPr>
              <w:pStyle w:val="TAC"/>
              <w:rPr>
                <w:lang w:eastAsia="zh-CN"/>
              </w:rPr>
            </w:pPr>
            <w:r w:rsidRPr="009D15FD">
              <w:rPr>
                <w:lang w:eastAsia="zh-CN"/>
              </w:rPr>
              <w:t>1MHz</w:t>
            </w:r>
          </w:p>
        </w:tc>
      </w:tr>
      <w:tr w:rsidR="00BD4371" w:rsidRPr="003856EB" w:rsidTr="007D07C8">
        <w:trPr>
          <w:trHeight w:val="247"/>
          <w:jc w:val="center"/>
        </w:trPr>
        <w:tc>
          <w:tcPr>
            <w:tcW w:w="2517" w:type="dxa"/>
          </w:tcPr>
          <w:p w:rsidR="00BD4371" w:rsidRPr="009D15FD" w:rsidRDefault="00BD4371" w:rsidP="007D07C8">
            <w:pPr>
              <w:pStyle w:val="TAC"/>
            </w:pPr>
            <w:r w:rsidRPr="009D15FD">
              <w:t>±BW</w:t>
            </w:r>
            <w:r w:rsidRPr="009D15FD">
              <w:rPr>
                <w:vertAlign w:val="subscript"/>
              </w:rPr>
              <w:t>channel_CA</w:t>
            </w:r>
            <w:r w:rsidRPr="009D15FD">
              <w:t>- BW</w:t>
            </w:r>
            <w:r w:rsidRPr="009D15FD">
              <w:rPr>
                <w:vertAlign w:val="subscript"/>
              </w:rPr>
              <w:t>channel_CA</w:t>
            </w:r>
            <w:r w:rsidRPr="00D35060">
              <w:t>+5</w:t>
            </w:r>
          </w:p>
        </w:tc>
        <w:tc>
          <w:tcPr>
            <w:tcW w:w="3079" w:type="dxa"/>
          </w:tcPr>
          <w:p w:rsidR="00BD4371" w:rsidRPr="009D15FD" w:rsidRDefault="00BD4371" w:rsidP="007D07C8">
            <w:pPr>
              <w:pStyle w:val="TAC"/>
              <w:rPr>
                <w:lang w:eastAsia="zh-CN"/>
              </w:rPr>
            </w:pPr>
            <w:r w:rsidRPr="009D15FD">
              <w:rPr>
                <w:lang w:eastAsia="zh-CN"/>
              </w:rPr>
              <w:t>-25</w:t>
            </w:r>
          </w:p>
        </w:tc>
        <w:tc>
          <w:tcPr>
            <w:tcW w:w="2518" w:type="dxa"/>
          </w:tcPr>
          <w:p w:rsidR="00BD4371" w:rsidRPr="009D15FD" w:rsidRDefault="00BD4371" w:rsidP="007D07C8">
            <w:pPr>
              <w:pStyle w:val="TAC"/>
              <w:rPr>
                <w:lang w:eastAsia="zh-CN"/>
              </w:rPr>
            </w:pPr>
            <w:r w:rsidRPr="009D15FD">
              <w:rPr>
                <w:lang w:eastAsia="zh-CN"/>
              </w:rPr>
              <w:t>1MHz</w:t>
            </w:r>
          </w:p>
        </w:tc>
      </w:tr>
    </w:tbl>
    <w:p w:rsidR="00BD4371" w:rsidRDefault="00BD4371" w:rsidP="00BD4371"/>
    <w:p w:rsidR="00D75D2E" w:rsidRPr="00026C69" w:rsidRDefault="00BD4371" w:rsidP="00C32185">
      <w:pPr>
        <w:pStyle w:val="5"/>
        <w:rPr>
          <w:ins w:id="1231" w:author="Vasenkari, Petri J. (Nokia - FI/Espoo)" w:date="2020-11-12T10:52:00Z"/>
        </w:rPr>
      </w:pPr>
      <w:r w:rsidRPr="001C0CC4">
        <w:t>6.5A.2.2.2</w:t>
      </w:r>
      <w:r w:rsidRPr="001C0CC4">
        <w:tab/>
      </w:r>
      <w:del w:id="1232" w:author="Vasenkari, Petri J. (Nokia - FI/Espoo)" w:date="2020-11-12T10:52:00Z">
        <w:r w:rsidR="00C32185" w:rsidRPr="001C0CC4" w:rsidDel="00D75D2E">
          <w:delText>Void</w:delText>
        </w:r>
      </w:del>
      <w:ins w:id="1233" w:author="Vasenkari, Petri J. (Nokia - FI/Espoo)" w:date="2020-11-12T10:52:00Z">
        <w:r w:rsidR="00D75D2E">
          <w:t>S</w:t>
        </w:r>
        <w:r w:rsidR="00D75D2E" w:rsidRPr="001C0CC4">
          <w:t xml:space="preserve">pectrum emission mask for </w:t>
        </w:r>
        <w:r w:rsidR="00D75D2E">
          <w:t xml:space="preserve">intra-band non-contiguous </w:t>
        </w:r>
        <w:r w:rsidR="00D75D2E" w:rsidRPr="001C0CC4">
          <w:t>CA</w:t>
        </w:r>
      </w:ins>
    </w:p>
    <w:p w:rsidR="00D75D2E" w:rsidRDefault="00D75D2E" w:rsidP="00D75D2E">
      <w:pPr>
        <w:spacing w:beforeLines="50" w:before="120"/>
        <w:rPr>
          <w:ins w:id="1234" w:author="Vasenkari, Petri J. (Nokia - FI/Espoo)" w:date="2020-11-12T10:52:00Z"/>
          <w:lang w:eastAsia="zh-CN"/>
        </w:rPr>
      </w:pPr>
      <w:ins w:id="1235" w:author="Vasenkari, Petri J. (Nokia - FI/Espoo)" w:date="2020-11-12T10:52:00Z">
        <w:r>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ins>
    </w:p>
    <w:p w:rsidR="00D75D2E" w:rsidRDefault="00D75D2E" w:rsidP="00D75D2E">
      <w:pPr>
        <w:spacing w:beforeLines="50" w:before="120"/>
        <w:rPr>
          <w:ins w:id="1236" w:author="Vasenkari, Petri J. (Nokia - FI/Espoo)" w:date="2020-11-12T10:52:00Z"/>
          <w:lang w:eastAsia="zh-CN"/>
        </w:rPr>
      </w:pPr>
      <w:ins w:id="1237" w:author="Vasenkari, Petri J. (Nokia - FI/Espoo)" w:date="2020-11-12T10:52:00Z">
        <w:r>
          <w:rPr>
            <w:lang w:eastAsia="zh-CN"/>
          </w:rPr>
          <w:t>a)</w:t>
        </w:r>
        <w:r>
          <w:rPr>
            <w:lang w:eastAsia="zh-CN"/>
          </w:rPr>
          <w:tab/>
          <w:t xml:space="preserve">Composite spectrum emission mask is a combination of individual sub-block spectrum emissions masks </w:t>
        </w:r>
      </w:ins>
    </w:p>
    <w:p w:rsidR="00D75D2E" w:rsidRDefault="00D75D2E" w:rsidP="00D75D2E">
      <w:pPr>
        <w:spacing w:beforeLines="50" w:before="120"/>
        <w:rPr>
          <w:ins w:id="1238" w:author="Vasenkari, Petri J. (Nokia - FI/Espoo)" w:date="2020-11-12T10:52:00Z"/>
          <w:lang w:eastAsia="zh-CN"/>
        </w:rPr>
      </w:pPr>
      <w:ins w:id="1239" w:author="Vasenkari, Petri J. (Nokia - FI/Espoo)" w:date="2020-11-12T10:52:00Z">
        <w:r>
          <w:rPr>
            <w:lang w:eastAsia="zh-CN"/>
          </w:rPr>
          <w:t>b)</w:t>
        </w:r>
        <w:r>
          <w:rPr>
            <w:lang w:eastAsia="zh-CN"/>
          </w:rPr>
          <w:tab/>
          <w:t>In case the sub-block consist of one component carrier the sub-lock general spectrum emission mask is defined in subclause 6.5.2.1</w:t>
        </w:r>
      </w:ins>
    </w:p>
    <w:p w:rsidR="00D75D2E" w:rsidRDefault="00D75D2E" w:rsidP="00D75D2E">
      <w:pPr>
        <w:spacing w:beforeLines="50" w:before="120"/>
        <w:rPr>
          <w:ins w:id="1240" w:author="Vasenkari, Petri J. (Nokia - FI/Espoo)" w:date="2020-11-12T10:52:00Z"/>
          <w:lang w:eastAsia="zh-CN"/>
        </w:rPr>
      </w:pPr>
      <w:ins w:id="1241" w:author="Vasenkari, Petri J. (Nokia - FI/Espoo)" w:date="2020-11-12T10:52:00Z">
        <w:r>
          <w:rPr>
            <w:lang w:eastAsia="zh-CN"/>
          </w:rPr>
          <w:t>c)</w:t>
        </w:r>
        <w:r>
          <w:rPr>
            <w:lang w:eastAsia="zh-CN"/>
          </w:rPr>
          <w:tab/>
          <w:t>If for some frequency sub-block spectrum emission masks overlap then spectrum emission mask allowing higher power spectral density applies for that frequency</w:t>
        </w:r>
      </w:ins>
    </w:p>
    <w:p w:rsidR="00D75D2E" w:rsidRDefault="00D75D2E" w:rsidP="00D75D2E">
      <w:pPr>
        <w:spacing w:beforeLines="50" w:before="120"/>
        <w:rPr>
          <w:ins w:id="1242" w:author="Vasenkari, Petri J. (Nokia - FI/Espoo)" w:date="2020-11-12T10:52:00Z"/>
          <w:lang w:eastAsia="zh-CN"/>
        </w:rPr>
      </w:pPr>
      <w:ins w:id="1243" w:author="Vasenkari, Petri J. (Nokia - FI/Espoo)" w:date="2020-11-12T10:52:00Z">
        <w:r>
          <w:rPr>
            <w:lang w:eastAsia="zh-CN"/>
          </w:rPr>
          <w:t>d)</w:t>
        </w:r>
        <w:r>
          <w:rPr>
            <w:lang w:eastAsia="zh-CN"/>
          </w:rPr>
          <w:tab/>
          <w:t>If for some frequency a sub-block spectrum emission mask overlaps with the sub-block bandwidth of another sub-block, then the emission mask does not apply for that frequency.</w:t>
        </w:r>
      </w:ins>
    </w:p>
    <w:p w:rsidR="00D75D2E" w:rsidRPr="00D75D2E" w:rsidRDefault="00D75D2E">
      <w:pPr>
        <w:pStyle w:val="af8"/>
        <w:rPr>
          <w:ins w:id="1244" w:author="Vasenkari, Petri J. (Nokia - FI/Espoo)" w:date="2020-11-12T10:52:00Z"/>
          <w:sz w:val="20"/>
          <w:rPrChange w:id="1245" w:author="Vasenkari, Petri J. (Nokia - FI/Espoo)" w:date="2020-11-12T10:52:00Z">
            <w:rPr>
              <w:ins w:id="1246" w:author="Vasenkari, Petri J. (Nokia - FI/Espoo)" w:date="2020-11-12T10:52:00Z"/>
            </w:rPr>
          </w:rPrChange>
        </w:rPr>
        <w:pPrChange w:id="1247" w:author="Vasenkari, Petri J. (Nokia - FI/Espoo)" w:date="2020-11-12T10:52:00Z">
          <w:pPr>
            <w:pStyle w:val="5"/>
          </w:pPr>
        </w:pPrChange>
      </w:pPr>
      <w:ins w:id="1248" w:author="Vasenkari, Petri J. (Nokia - FI/Espoo)" w:date="2020-11-12T10:52:00Z">
        <w:r w:rsidRPr="00D75D2E">
          <w:rPr>
            <w:sz w:val="20"/>
            <w:szCs w:val="20"/>
            <w:rPrChange w:id="1249" w:author="Vasenkari, Petri J. (Nokia - FI/Espoo)" w:date="2020-11-12T10:52:00Z">
              <w:rPr/>
            </w:rPrChange>
          </w:rPr>
          <w:t>For the signalling is absent for dualPA-Architecture IE, if carrier leakage or I/Q image lands inside the gap spectrum between 2 UL CCs when UL CCs are synchronized with frequencies in the gap, exception to the SEM requirement applies.</w:t>
        </w:r>
      </w:ins>
    </w:p>
    <w:p w:rsidR="00BD4371" w:rsidRPr="001C0CC4" w:rsidRDefault="00BD4371" w:rsidP="00BD4371">
      <w:pPr>
        <w:pStyle w:val="5"/>
      </w:pPr>
      <w:bookmarkStart w:id="1250" w:name="_Toc21344395"/>
      <w:bookmarkStart w:id="1251" w:name="_Toc29801882"/>
      <w:bookmarkStart w:id="1252" w:name="_Toc29802306"/>
      <w:bookmarkStart w:id="1253" w:name="_Toc29802931"/>
      <w:bookmarkStart w:id="1254" w:name="_Toc36107673"/>
      <w:bookmarkStart w:id="1255" w:name="_Toc37251447"/>
      <w:bookmarkStart w:id="1256" w:name="_Toc45888327"/>
      <w:bookmarkStart w:id="1257" w:name="_Toc45888926"/>
      <w:bookmarkEnd w:id="1223"/>
      <w:bookmarkEnd w:id="1224"/>
      <w:bookmarkEnd w:id="1225"/>
      <w:bookmarkEnd w:id="1226"/>
      <w:bookmarkEnd w:id="1227"/>
      <w:bookmarkEnd w:id="1228"/>
      <w:bookmarkEnd w:id="1229"/>
      <w:bookmarkEnd w:id="1230"/>
      <w:r w:rsidRPr="001C0CC4">
        <w:t>6.5A.2.2.3</w:t>
      </w:r>
      <w:r w:rsidRPr="001C0CC4">
        <w:tab/>
        <w:t>Spectrum emission mask for Inter-band CA</w:t>
      </w:r>
      <w:bookmarkEnd w:id="1250"/>
      <w:bookmarkEnd w:id="1251"/>
      <w:bookmarkEnd w:id="1252"/>
      <w:bookmarkEnd w:id="1253"/>
      <w:bookmarkEnd w:id="1254"/>
      <w:bookmarkEnd w:id="1255"/>
      <w:bookmarkEnd w:id="1256"/>
      <w:bookmarkEnd w:id="1257"/>
    </w:p>
    <w:p w:rsidR="00BD4371" w:rsidRPr="001C0CC4" w:rsidRDefault="00BD4371" w:rsidP="00BD4371">
      <w:r w:rsidRPr="001C0CC4">
        <w:t xml:space="preserve">For inter-band carrier aggregation with uplink assigned to two NR bands, the spectrum emission mask of the UE is defined per component carrier while both component carriers are active and the requirements are specified in </w:t>
      </w:r>
      <w:r>
        <w:t>clause</w:t>
      </w:r>
      <w:r w:rsidRPr="001C0CC4">
        <w:t>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BD4371" w:rsidRDefault="00BD4371" w:rsidP="00BD4371">
      <w:pPr>
        <w:pStyle w:val="5"/>
      </w:pPr>
      <w:bookmarkStart w:id="1258" w:name="_Toc45888328"/>
      <w:bookmarkStart w:id="1259" w:name="_Toc45888927"/>
      <w:bookmarkStart w:id="1260" w:name="_Toc21344396"/>
      <w:bookmarkStart w:id="1261" w:name="_Toc29801883"/>
      <w:bookmarkStart w:id="1262" w:name="_Toc29802307"/>
      <w:bookmarkStart w:id="1263" w:name="_Toc29802932"/>
      <w:bookmarkStart w:id="1264" w:name="_Toc36107674"/>
      <w:bookmarkStart w:id="1265" w:name="_Toc37251448"/>
      <w:r>
        <w:t>6.5.A.2.2.4</w:t>
      </w:r>
      <w:r>
        <w:tab/>
      </w:r>
      <w:bookmarkEnd w:id="1258"/>
      <w:bookmarkEnd w:id="1259"/>
      <w:r>
        <w:t>Void</w:t>
      </w:r>
    </w:p>
    <w:p w:rsidR="00BD4371" w:rsidRPr="001F2387" w:rsidRDefault="00BD4371" w:rsidP="00BD4371"/>
    <w:p w:rsidR="00BD4371" w:rsidRPr="001C0CC4" w:rsidRDefault="00BD4371" w:rsidP="00BD4371">
      <w:pPr>
        <w:pStyle w:val="40"/>
      </w:pPr>
      <w:bookmarkStart w:id="1266" w:name="_Toc45888329"/>
      <w:bookmarkStart w:id="1267" w:name="_Toc45888928"/>
      <w:r w:rsidRPr="001C0CC4">
        <w:t>6.5A.2.3</w:t>
      </w:r>
      <w:r w:rsidRPr="001C0CC4">
        <w:tab/>
        <w:t>Additional spectrum emission mask</w:t>
      </w:r>
      <w:bookmarkEnd w:id="1260"/>
      <w:bookmarkEnd w:id="1261"/>
      <w:bookmarkEnd w:id="1262"/>
      <w:bookmarkEnd w:id="1263"/>
      <w:bookmarkEnd w:id="1264"/>
      <w:bookmarkEnd w:id="1265"/>
      <w:bookmarkEnd w:id="1266"/>
      <w:bookmarkEnd w:id="1267"/>
    </w:p>
    <w:p w:rsidR="00BD4371" w:rsidRPr="001C0CC4" w:rsidRDefault="00BD4371" w:rsidP="00BD4371">
      <w:pPr>
        <w:pStyle w:val="5"/>
      </w:pPr>
      <w:bookmarkStart w:id="1268" w:name="_Toc21344397"/>
      <w:bookmarkStart w:id="1269" w:name="_Toc29801884"/>
      <w:bookmarkStart w:id="1270" w:name="_Toc29802308"/>
      <w:bookmarkStart w:id="1271" w:name="_Toc29802933"/>
      <w:bookmarkStart w:id="1272" w:name="_Toc36107675"/>
      <w:bookmarkStart w:id="1273" w:name="_Toc37251449"/>
      <w:bookmarkStart w:id="1274" w:name="_Toc45888330"/>
      <w:bookmarkStart w:id="1275" w:name="_Toc45888929"/>
      <w:r w:rsidRPr="001C0CC4">
        <w:t>6.5A.2.3.1</w:t>
      </w:r>
      <w:r w:rsidRPr="001C0CC4">
        <w:tab/>
        <w:t>Void</w:t>
      </w:r>
      <w:bookmarkEnd w:id="1268"/>
      <w:bookmarkEnd w:id="1269"/>
      <w:bookmarkEnd w:id="1270"/>
      <w:bookmarkEnd w:id="1271"/>
      <w:bookmarkEnd w:id="1272"/>
      <w:bookmarkEnd w:id="1273"/>
      <w:bookmarkEnd w:id="1274"/>
      <w:bookmarkEnd w:id="1275"/>
    </w:p>
    <w:p w:rsidR="00D75D2E" w:rsidRDefault="00BD4371" w:rsidP="00C32185">
      <w:pPr>
        <w:pStyle w:val="5"/>
        <w:rPr>
          <w:ins w:id="1276" w:author="Vasenkari, Petri J. (Nokia - FI/Espoo)" w:date="2020-11-12T10:53:00Z"/>
        </w:rPr>
      </w:pPr>
      <w:bookmarkStart w:id="1277" w:name="_Toc21344398"/>
      <w:bookmarkStart w:id="1278" w:name="_Toc29801885"/>
      <w:bookmarkStart w:id="1279" w:name="_Toc29802309"/>
      <w:bookmarkStart w:id="1280" w:name="_Toc29802934"/>
      <w:bookmarkStart w:id="1281" w:name="_Toc36107676"/>
      <w:bookmarkStart w:id="1282" w:name="_Toc37251450"/>
      <w:bookmarkStart w:id="1283" w:name="_Toc45888331"/>
      <w:bookmarkStart w:id="1284" w:name="_Toc45888930"/>
      <w:r w:rsidRPr="001C0CC4">
        <w:t>6.5A.2.3.2</w:t>
      </w:r>
      <w:r w:rsidRPr="001C0CC4">
        <w:tab/>
      </w:r>
      <w:del w:id="1285" w:author="Vasenkari, Petri J. (Nokia - FI/Espoo)" w:date="2020-11-12T10:53:00Z">
        <w:r w:rsidR="00C32185" w:rsidRPr="001C0CC4" w:rsidDel="00D75D2E">
          <w:delText>Void</w:delText>
        </w:r>
      </w:del>
      <w:ins w:id="1286" w:author="Vasenkari, Petri J. (Nokia - FI/Espoo)" w:date="2020-11-12T10:53:00Z">
        <w:r w:rsidR="00D75D2E" w:rsidRPr="00302673">
          <w:t>Additional spectrum emission mask for Int</w:t>
        </w:r>
        <w:r w:rsidR="00D75D2E">
          <w:t>ra</w:t>
        </w:r>
        <w:r w:rsidR="00D75D2E" w:rsidRPr="00302673">
          <w:t xml:space="preserve">-band </w:t>
        </w:r>
        <w:r w:rsidR="00D75D2E">
          <w:t xml:space="preserve">non-contiguous </w:t>
        </w:r>
        <w:r w:rsidR="00D75D2E" w:rsidRPr="00302673">
          <w:t>CA</w:t>
        </w:r>
      </w:ins>
    </w:p>
    <w:p w:rsidR="00D75D2E" w:rsidRDefault="00D75D2E" w:rsidP="00D75D2E">
      <w:pPr>
        <w:pStyle w:val="5"/>
        <w:rPr>
          <w:ins w:id="1287" w:author="Vasenkari, Petri J. (Nokia - FI/Espoo)" w:date="2020-11-12T10:53:00Z"/>
          <w:lang w:eastAsia="zh-CN"/>
        </w:rPr>
      </w:pPr>
      <w:ins w:id="1288" w:author="Vasenkari, Petri J. (Nokia - FI/Espoo)" w:date="2020-11-12T10:53:00Z">
        <w:r>
          <w:rPr>
            <w:rFonts w:hint="eastAsia"/>
            <w:lang w:eastAsia="zh-CN"/>
          </w:rPr>
          <w:t>6</w:t>
        </w:r>
        <w:r>
          <w:rPr>
            <w:lang w:eastAsia="zh-CN"/>
          </w:rPr>
          <w:t>.5A.2.3.2.1 Minimum requirement (network signalled value “CA_NC_NS_04”)</w:t>
        </w:r>
      </w:ins>
    </w:p>
    <w:p w:rsidR="00D75D2E" w:rsidRPr="00302673" w:rsidRDefault="00D75D2E" w:rsidP="00D75D2E">
      <w:pPr>
        <w:rPr>
          <w:ins w:id="1289" w:author="Vasenkari, Petri J. (Nokia - FI/Espoo)" w:date="2020-11-12T10:53:00Z"/>
          <w:lang w:eastAsia="zh-CN"/>
        </w:rPr>
      </w:pPr>
      <w:ins w:id="1290" w:author="Vasenkari, Petri J. (Nokia - FI/Espoo)" w:date="2020-11-12T10:53:00Z">
        <w:r>
          <w:rPr>
            <w:lang w:eastAsia="zh-CN"/>
          </w:rPr>
          <w:t>For intra-band non-cotiguous CA_n41(2A), the additional SEM requirements in subclause 6.5.2.3.2 (indicated by NS_04) applies in each uplink CC.</w:t>
        </w:r>
      </w:ins>
    </w:p>
    <w:p w:rsidR="00BD4371" w:rsidRDefault="00BD4371" w:rsidP="00BD4371">
      <w:pPr>
        <w:pStyle w:val="5"/>
        <w:rPr>
          <w:ins w:id="1291" w:author="Zhangqian (Zq)" w:date="2020-10-24T04:34:00Z"/>
        </w:rPr>
      </w:pPr>
      <w:bookmarkStart w:id="1292" w:name="_Toc21344399"/>
      <w:bookmarkStart w:id="1293" w:name="_Toc29801886"/>
      <w:bookmarkStart w:id="1294" w:name="_Toc29802310"/>
      <w:bookmarkStart w:id="1295" w:name="_Toc29802935"/>
      <w:bookmarkStart w:id="1296" w:name="_Toc36107677"/>
      <w:bookmarkStart w:id="1297" w:name="_Toc37251451"/>
      <w:bookmarkStart w:id="1298" w:name="_Toc45888332"/>
      <w:bookmarkStart w:id="1299" w:name="_Toc45888931"/>
      <w:bookmarkEnd w:id="1277"/>
      <w:bookmarkEnd w:id="1278"/>
      <w:bookmarkEnd w:id="1279"/>
      <w:bookmarkEnd w:id="1280"/>
      <w:bookmarkEnd w:id="1281"/>
      <w:bookmarkEnd w:id="1282"/>
      <w:bookmarkEnd w:id="1283"/>
      <w:bookmarkEnd w:id="1284"/>
      <w:r w:rsidRPr="001C0CC4">
        <w:t>6.5A.2.3.3</w:t>
      </w:r>
      <w:r w:rsidRPr="001C0CC4">
        <w:tab/>
        <w:t>Additional spectrum emission mask for Inter-band CA</w:t>
      </w:r>
      <w:bookmarkEnd w:id="1292"/>
      <w:bookmarkEnd w:id="1293"/>
      <w:bookmarkEnd w:id="1294"/>
      <w:bookmarkEnd w:id="1295"/>
      <w:bookmarkEnd w:id="1296"/>
      <w:bookmarkEnd w:id="1297"/>
      <w:bookmarkEnd w:id="1298"/>
      <w:bookmarkEnd w:id="1299"/>
    </w:p>
    <w:p w:rsidR="001F2387" w:rsidRPr="001F2387" w:rsidRDefault="001F2387" w:rsidP="007D07C8"/>
    <w:p w:rsidR="00BD4371" w:rsidRPr="001C0CC4" w:rsidRDefault="00BD4371" w:rsidP="00BD4371">
      <w:pPr>
        <w:pStyle w:val="40"/>
      </w:pPr>
      <w:bookmarkStart w:id="1300" w:name="_Toc21344400"/>
      <w:bookmarkStart w:id="1301" w:name="_Toc29801887"/>
      <w:bookmarkStart w:id="1302" w:name="_Toc29802311"/>
      <w:bookmarkStart w:id="1303" w:name="_Toc29802936"/>
      <w:bookmarkStart w:id="1304" w:name="_Toc36107678"/>
      <w:bookmarkStart w:id="1305" w:name="_Toc37251452"/>
      <w:bookmarkStart w:id="1306" w:name="_Toc45888333"/>
      <w:bookmarkStart w:id="1307" w:name="_Toc45888932"/>
      <w:r w:rsidRPr="001C0CC4">
        <w:t>6.5A.2.4</w:t>
      </w:r>
      <w:r w:rsidRPr="001C0CC4">
        <w:tab/>
        <w:t>Adjacent channel leakage ratio</w:t>
      </w:r>
      <w:bookmarkEnd w:id="1300"/>
      <w:bookmarkEnd w:id="1301"/>
      <w:bookmarkEnd w:id="1302"/>
      <w:bookmarkEnd w:id="1303"/>
      <w:bookmarkEnd w:id="1304"/>
      <w:bookmarkEnd w:id="1305"/>
      <w:bookmarkEnd w:id="1306"/>
      <w:bookmarkEnd w:id="1307"/>
    </w:p>
    <w:p w:rsidR="00BD4371" w:rsidRPr="001C0CC4" w:rsidRDefault="00BD4371" w:rsidP="00BD4371">
      <w:pPr>
        <w:pStyle w:val="5"/>
      </w:pPr>
      <w:bookmarkStart w:id="1308" w:name="_Toc21344401"/>
      <w:bookmarkStart w:id="1309" w:name="_Toc29801888"/>
      <w:bookmarkStart w:id="1310" w:name="_Toc29802312"/>
      <w:bookmarkStart w:id="1311" w:name="_Toc29802937"/>
      <w:bookmarkStart w:id="1312" w:name="_Toc36107679"/>
      <w:bookmarkStart w:id="1313" w:name="_Toc37251453"/>
      <w:bookmarkStart w:id="1314" w:name="_Toc45888334"/>
      <w:bookmarkStart w:id="1315" w:name="_Toc45888933"/>
      <w:r w:rsidRPr="001C0CC4">
        <w:t>6.5A.2.4.1</w:t>
      </w:r>
      <w:r w:rsidRPr="001C0CC4">
        <w:tab/>
        <w:t>NR ACLR</w:t>
      </w:r>
      <w:bookmarkEnd w:id="1308"/>
      <w:bookmarkEnd w:id="1309"/>
      <w:bookmarkEnd w:id="1310"/>
      <w:bookmarkEnd w:id="1311"/>
      <w:bookmarkEnd w:id="1312"/>
      <w:bookmarkEnd w:id="1313"/>
      <w:bookmarkEnd w:id="1314"/>
      <w:bookmarkEnd w:id="1315"/>
    </w:p>
    <w:p w:rsidR="00BD4371" w:rsidRDefault="00BD4371" w:rsidP="00BD4371">
      <w:pPr>
        <w:pStyle w:val="H6"/>
      </w:pPr>
      <w:bookmarkStart w:id="1316" w:name="_Toc21344402"/>
      <w:bookmarkStart w:id="1317" w:name="_Toc29801889"/>
      <w:bookmarkStart w:id="1318" w:name="_Toc29802313"/>
      <w:bookmarkStart w:id="1319" w:name="_Toc29802938"/>
      <w:bookmarkStart w:id="1320" w:name="_Toc36107680"/>
      <w:bookmarkStart w:id="1321" w:name="_Toc37251454"/>
      <w:bookmarkStart w:id="1322" w:name="_Toc21344403"/>
      <w:bookmarkStart w:id="1323" w:name="_Toc29801890"/>
      <w:bookmarkStart w:id="1324" w:name="_Toc29802314"/>
      <w:bookmarkStart w:id="1325" w:name="_Toc29802939"/>
      <w:bookmarkStart w:id="1326" w:name="_Toc36107681"/>
      <w:bookmarkStart w:id="1327" w:name="_Toc37251455"/>
      <w:r w:rsidRPr="001C0CC4">
        <w:t>6.5A.2.4.1.1</w:t>
      </w:r>
      <w:r w:rsidRPr="001C0CC4">
        <w:tab/>
        <w:t xml:space="preserve">NR ACLR for </w:t>
      </w:r>
      <w:r>
        <w:t xml:space="preserve">intra-band contiguous </w:t>
      </w:r>
      <w:r w:rsidRPr="001C0CC4">
        <w:t>CA</w:t>
      </w:r>
      <w:bookmarkEnd w:id="1316"/>
      <w:bookmarkEnd w:id="1317"/>
      <w:bookmarkEnd w:id="1318"/>
      <w:bookmarkEnd w:id="1319"/>
      <w:bookmarkEnd w:id="1320"/>
      <w:bookmarkEnd w:id="1321"/>
    </w:p>
    <w:p w:rsidR="00BD4371" w:rsidRDefault="00BD4371" w:rsidP="00BD4371">
      <w:pPr>
        <w:rPr>
          <w:rFonts w:cs="v5.0.0"/>
        </w:rPr>
      </w:pPr>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r>
        <w:t xml:space="preserve">nominal </w:t>
      </w:r>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1.1</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1.1</w:t>
      </w:r>
      <w:r w:rsidRPr="00CB62BE">
        <w:rPr>
          <w:rFonts w:cs="v5.0.0"/>
        </w:rPr>
        <w:t>-1.</w:t>
      </w:r>
    </w:p>
    <w:p w:rsidR="00BD4371" w:rsidRPr="00CB62BE" w:rsidRDefault="00BD4371" w:rsidP="00BD4371">
      <w:pPr>
        <w:pStyle w:val="TH"/>
        <w:rPr>
          <w:rFonts w:cs="v5.0.0"/>
        </w:rPr>
      </w:pPr>
      <w:r w:rsidRPr="00CB62BE">
        <w:t>Table 6.</w:t>
      </w:r>
      <w:r>
        <w:t>5A.2.4</w:t>
      </w:r>
      <w:r w:rsidRPr="00CB62BE">
        <w:t>.</w:t>
      </w:r>
      <w:r>
        <w:t>1.1</w:t>
      </w:r>
      <w:r w:rsidRPr="00CB62BE">
        <w:t xml:space="preserve">-1: General requirements for </w:t>
      </w:r>
      <w:r>
        <w:t xml:space="preserve">intra-band 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BD4371" w:rsidRPr="00CB62BE" w:rsidTr="007D07C8">
        <w:trPr>
          <w:trHeight w:val="424"/>
        </w:trPr>
        <w:tc>
          <w:tcPr>
            <w:tcW w:w="2835" w:type="dxa"/>
          </w:tcPr>
          <w:p w:rsidR="00BD4371" w:rsidRPr="00CB62BE" w:rsidRDefault="00BD4371" w:rsidP="007D07C8">
            <w:pPr>
              <w:pStyle w:val="TAH"/>
            </w:pPr>
          </w:p>
        </w:tc>
        <w:tc>
          <w:tcPr>
            <w:tcW w:w="5209" w:type="dxa"/>
          </w:tcPr>
          <w:p w:rsidR="00BD4371" w:rsidRPr="00CB62BE" w:rsidRDefault="00BD4371" w:rsidP="007D07C8">
            <w:pPr>
              <w:pStyle w:val="TAH"/>
            </w:pPr>
            <w:r>
              <w:t>ACLR</w:t>
            </w:r>
            <w:r w:rsidRPr="00CB62BE">
              <w:t xml:space="preserve"> / Measurement bandwidth</w:t>
            </w:r>
          </w:p>
        </w:tc>
      </w:tr>
      <w:tr w:rsidR="00BD4371" w:rsidRPr="00CB62BE" w:rsidTr="007D07C8">
        <w:tc>
          <w:tcPr>
            <w:tcW w:w="2835" w:type="dxa"/>
            <w:vAlign w:val="center"/>
          </w:tcPr>
          <w:p w:rsidR="00BD4371" w:rsidRPr="00CB62BE" w:rsidRDefault="00BD4371" w:rsidP="007D07C8">
            <w:pPr>
              <w:pStyle w:val="TAC"/>
              <w:rPr>
                <w:rFonts w:cs="Arial"/>
              </w:rPr>
            </w:pPr>
            <w:r w:rsidRPr="00CB62BE">
              <w:rPr>
                <w:rFonts w:cs="Arial"/>
              </w:rPr>
              <w:t xml:space="preserve">CA </w:t>
            </w:r>
            <w:r>
              <w:rPr>
                <w:rFonts w:cs="Arial"/>
              </w:rPr>
              <w:t>ACLR</w:t>
            </w:r>
          </w:p>
        </w:tc>
        <w:tc>
          <w:tcPr>
            <w:tcW w:w="5209" w:type="dxa"/>
            <w:vAlign w:val="center"/>
          </w:tcPr>
          <w:p w:rsidR="00BD4371" w:rsidRPr="00CB62BE" w:rsidRDefault="00BD4371" w:rsidP="007D07C8">
            <w:pPr>
              <w:pStyle w:val="TAC"/>
              <w:rPr>
                <w:rFonts w:cs="Arial"/>
              </w:rPr>
            </w:pPr>
            <w:r w:rsidRPr="00CB62BE">
              <w:rPr>
                <w:rFonts w:cs="Arial"/>
              </w:rPr>
              <w:t>30 dB</w:t>
            </w:r>
          </w:p>
        </w:tc>
      </w:tr>
      <w:tr w:rsidR="00BD4371" w:rsidRPr="00CB62BE" w:rsidTr="007D07C8">
        <w:tc>
          <w:tcPr>
            <w:tcW w:w="2835" w:type="dxa"/>
            <w:vAlign w:val="center"/>
          </w:tcPr>
          <w:p w:rsidR="00BD4371" w:rsidRDefault="00BD4371" w:rsidP="007D07C8">
            <w:pPr>
              <w:pStyle w:val="TAC"/>
              <w:rPr>
                <w:rFonts w:cs="Arial"/>
              </w:rPr>
            </w:pPr>
            <w:r w:rsidRPr="00CB62BE">
              <w:rPr>
                <w:rFonts w:cs="Arial"/>
              </w:rPr>
              <w:t>CA Measurement bandwidth</w:t>
            </w:r>
          </w:p>
          <w:p w:rsidR="00BD4371" w:rsidRPr="00CB62BE" w:rsidRDefault="00BD4371" w:rsidP="007D07C8">
            <w:pPr>
              <w:pStyle w:val="TAC"/>
              <w:rPr>
                <w:rFonts w:cs="Arial"/>
              </w:rPr>
            </w:pPr>
            <w:r>
              <w:rPr>
                <w:rFonts w:cs="Arial"/>
              </w:rPr>
              <w:t>(NOTE 1)</w:t>
            </w:r>
          </w:p>
        </w:tc>
        <w:tc>
          <w:tcPr>
            <w:tcW w:w="5209" w:type="dxa"/>
            <w:vAlign w:val="center"/>
          </w:tcPr>
          <w:p w:rsidR="00BD4371" w:rsidRPr="00CB62BE" w:rsidRDefault="00BD4371" w:rsidP="007D07C8">
            <w:pPr>
              <w:pStyle w:val="TAC"/>
              <w:rPr>
                <w:rFonts w:cs="Arial"/>
                <w:lang w:eastAsia="zh-CN"/>
              </w:rPr>
            </w:pPr>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p>
        </w:tc>
      </w:tr>
      <w:tr w:rsidR="00BD4371" w:rsidRPr="00CB62BE" w:rsidTr="007D07C8">
        <w:tc>
          <w:tcPr>
            <w:tcW w:w="2835" w:type="dxa"/>
            <w:vAlign w:val="center"/>
          </w:tcPr>
          <w:p w:rsidR="00BD4371" w:rsidRPr="00CB62BE" w:rsidRDefault="00BD4371" w:rsidP="007D07C8">
            <w:pPr>
              <w:pStyle w:val="TAC"/>
              <w:rPr>
                <w:rFonts w:cs="Arial"/>
              </w:rPr>
            </w:pPr>
            <w:r w:rsidRPr="00CB62BE">
              <w:rPr>
                <w:rFonts w:cs="Arial"/>
              </w:rPr>
              <w:t>Adjacent channel centre frequency offset (in MHz)</w:t>
            </w:r>
          </w:p>
        </w:tc>
        <w:tc>
          <w:tcPr>
            <w:tcW w:w="5209" w:type="dxa"/>
            <w:vAlign w:val="center"/>
          </w:tcPr>
          <w:p w:rsidR="00BD4371" w:rsidRPr="00CB62BE" w:rsidRDefault="00BD4371" w:rsidP="007D07C8">
            <w:pPr>
              <w:pStyle w:val="TAC"/>
              <w:rPr>
                <w:rFonts w:cs="Arial"/>
              </w:rPr>
            </w:pPr>
            <w:r w:rsidRPr="00CB62BE">
              <w:rPr>
                <w:rFonts w:cs="Arial"/>
              </w:rPr>
              <w:t>+ BW</w:t>
            </w:r>
            <w:r w:rsidRPr="00CB62BE">
              <w:rPr>
                <w:rFonts w:cs="Arial"/>
                <w:vertAlign w:val="subscript"/>
              </w:rPr>
              <w:t>Channel_CA</w:t>
            </w:r>
          </w:p>
          <w:p w:rsidR="00BD4371" w:rsidRPr="00CB62BE" w:rsidRDefault="00BD4371" w:rsidP="007D07C8">
            <w:pPr>
              <w:pStyle w:val="TAC"/>
              <w:rPr>
                <w:rFonts w:cs="Arial"/>
              </w:rPr>
            </w:pPr>
            <w:r w:rsidRPr="00CB62BE">
              <w:rPr>
                <w:rFonts w:cs="Arial"/>
              </w:rPr>
              <w:t>/</w:t>
            </w:r>
          </w:p>
          <w:p w:rsidR="00BD4371" w:rsidRPr="00CB62BE" w:rsidRDefault="00BD4371" w:rsidP="007D07C8">
            <w:pPr>
              <w:pStyle w:val="TAC"/>
              <w:rPr>
                <w:rFonts w:cs="Arial"/>
              </w:rPr>
            </w:pPr>
            <w:r w:rsidRPr="00CB62BE">
              <w:rPr>
                <w:rFonts w:cs="Arial"/>
              </w:rPr>
              <w:t>- BW</w:t>
            </w:r>
            <w:r w:rsidRPr="00CB62BE">
              <w:rPr>
                <w:rFonts w:cs="Arial"/>
                <w:vertAlign w:val="subscript"/>
              </w:rPr>
              <w:t>Channel_CA</w:t>
            </w:r>
          </w:p>
        </w:tc>
      </w:tr>
      <w:tr w:rsidR="00BD4371" w:rsidRPr="00CB62BE" w:rsidTr="007D07C8">
        <w:tc>
          <w:tcPr>
            <w:tcW w:w="2835" w:type="dxa"/>
            <w:vAlign w:val="center"/>
          </w:tcPr>
          <w:p w:rsidR="00BD4371" w:rsidRPr="00B76E50" w:rsidRDefault="00BD4371" w:rsidP="007D07C8">
            <w:pPr>
              <w:pStyle w:val="TAC"/>
              <w:rPr>
                <w:rFonts w:cs="Arial"/>
                <w:lang w:eastAsia="zh-CN"/>
              </w:rPr>
            </w:pPr>
            <w:r>
              <w:rPr>
                <w:rFonts w:cs="Arial" w:hint="eastAsia"/>
                <w:lang w:eastAsia="zh-CN"/>
              </w:rPr>
              <w:t>Dif</w:t>
            </w:r>
            <w:r>
              <w:rPr>
                <w:rFonts w:cs="Arial"/>
                <w:lang w:eastAsia="zh-CN"/>
              </w:rPr>
              <w:t>ference between ACLR MBW center and F</w:t>
            </w:r>
            <w:r w:rsidRPr="001D31F6">
              <w:rPr>
                <w:rFonts w:cs="Arial"/>
                <w:vertAlign w:val="subscript"/>
                <w:lang w:eastAsia="zh-CN"/>
              </w:rPr>
              <w:t>c,low</w:t>
            </w:r>
          </w:p>
        </w:tc>
        <w:tc>
          <w:tcPr>
            <w:tcW w:w="5209" w:type="dxa"/>
            <w:vAlign w:val="center"/>
          </w:tcPr>
          <w:p w:rsidR="00BD4371" w:rsidRPr="001D31F6" w:rsidRDefault="00BD4371" w:rsidP="007D07C8">
            <w:pPr>
              <w:pStyle w:val="TAC"/>
              <w:rPr>
                <w:rFonts w:cs="Arial"/>
                <w:lang w:eastAsia="zh-CN"/>
              </w:rPr>
            </w:pPr>
            <w:r>
              <w:rPr>
                <w:rFonts w:cs="Arial" w:hint="eastAsia"/>
                <w:lang w:eastAsia="zh-CN"/>
              </w:rPr>
              <w:t>M</w:t>
            </w:r>
            <w:r>
              <w:rPr>
                <w:rFonts w:cs="Arial"/>
                <w:lang w:eastAsia="zh-CN"/>
              </w:rPr>
              <w:t>BW</w:t>
            </w:r>
            <w:r w:rsidRPr="00B76E50">
              <w:rPr>
                <w:rFonts w:cs="Arial"/>
                <w:vertAlign w:val="subscript"/>
                <w:lang w:eastAsia="zh-CN"/>
              </w:rPr>
              <w:t>shift</w:t>
            </w:r>
            <w:r>
              <w:rPr>
                <w:rFonts w:cs="Arial"/>
                <w:lang w:eastAsia="zh-CN"/>
              </w:rPr>
              <w:t>= (MBW</w:t>
            </w:r>
            <w:r w:rsidRPr="001D31F6">
              <w:rPr>
                <w:rFonts w:cs="Arial"/>
                <w:vertAlign w:val="subscript"/>
                <w:lang w:eastAsia="zh-CN"/>
              </w:rPr>
              <w:t>ACLR_CA</w:t>
            </w:r>
            <w:r>
              <w:rPr>
                <w:rFonts w:cs="Arial"/>
                <w:lang w:eastAsia="zh-CN"/>
              </w:rPr>
              <w:t>-MBW</w:t>
            </w:r>
            <w:r w:rsidRPr="001D31F6">
              <w:rPr>
                <w:rFonts w:cs="Arial"/>
                <w:vertAlign w:val="subscript"/>
                <w:lang w:eastAsia="zh-CN"/>
              </w:rPr>
              <w:t>ACLR,low</w:t>
            </w:r>
            <w:r>
              <w:rPr>
                <w:rFonts w:cs="Arial"/>
                <w:lang w:eastAsia="zh-CN"/>
              </w:rPr>
              <w:t>)/2</w:t>
            </w:r>
          </w:p>
        </w:tc>
      </w:tr>
      <w:tr w:rsidR="00BD4371" w:rsidRPr="00CB62BE" w:rsidTr="007D07C8">
        <w:tc>
          <w:tcPr>
            <w:tcW w:w="8044" w:type="dxa"/>
            <w:gridSpan w:val="2"/>
            <w:vAlign w:val="center"/>
          </w:tcPr>
          <w:p w:rsidR="00BD4371" w:rsidRPr="00830D16" w:rsidRDefault="00BD4371" w:rsidP="007D07C8">
            <w:pPr>
              <w:pStyle w:val="TAN"/>
              <w:rPr>
                <w:lang w:val="en-US" w:eastAsia="zh-CN"/>
              </w:rPr>
            </w:pPr>
            <w:r w:rsidRPr="005562A8">
              <w:rPr>
                <w:rFonts w:hint="eastAsia"/>
                <w:lang w:eastAsia="zh-CN"/>
              </w:rPr>
              <w:t>NOTE 1:</w:t>
            </w:r>
            <w:r>
              <w:tab/>
            </w:r>
            <w:r>
              <w:rPr>
                <w:lang w:eastAsia="zh-CN"/>
              </w:rPr>
              <w:t>MBW</w:t>
            </w:r>
            <w:r w:rsidRPr="004C56B3">
              <w:rPr>
                <w:vertAlign w:val="subscript"/>
                <w:lang w:eastAsia="zh-CN"/>
              </w:rPr>
              <w:t>ACLR,low</w:t>
            </w:r>
            <w:r w:rsidRPr="00830D16">
              <w:rPr>
                <w:lang w:val="en-US" w:eastAsia="zh-CN"/>
              </w:rPr>
              <w:t xml:space="preserve"> </w:t>
            </w:r>
            <w:r>
              <w:rPr>
                <w:lang w:val="en-US" w:eastAsia="zh-CN"/>
              </w:rPr>
              <w:t xml:space="preserve">and </w:t>
            </w:r>
            <w:r>
              <w:rPr>
                <w:lang w:eastAsia="zh-CN"/>
              </w:rPr>
              <w:t>MBW</w:t>
            </w:r>
            <w:r w:rsidRPr="004C56B3">
              <w:rPr>
                <w:vertAlign w:val="subscript"/>
                <w:lang w:eastAsia="zh-CN"/>
              </w:rPr>
              <w:t>ACLR</w:t>
            </w:r>
            <w:r>
              <w:rPr>
                <w:vertAlign w:val="subscript"/>
                <w:lang w:eastAsia="zh-CN"/>
              </w:rPr>
              <w:t>,high</w:t>
            </w:r>
            <w:r w:rsidRPr="00830D16">
              <w:rPr>
                <w:lang w:val="en-US" w:eastAsia="zh-CN"/>
              </w:rPr>
              <w:t xml:space="preserve"> are the single-channel ACLR measurement bandwidths specified for channel bandwidths </w:t>
            </w:r>
            <w:r>
              <w:rPr>
                <w:lang w:val="en-US" w:eastAsia="zh-CN"/>
              </w:rPr>
              <w:t>BW</w:t>
            </w:r>
            <w:r w:rsidRPr="007D6EB2">
              <w:rPr>
                <w:vertAlign w:val="subscript"/>
                <w:lang w:val="en-US" w:eastAsia="zh-CN"/>
              </w:rPr>
              <w:t>channel(low)</w:t>
            </w:r>
            <w:r>
              <w:rPr>
                <w:lang w:val="en-US" w:eastAsia="zh-CN"/>
              </w:rPr>
              <w:t xml:space="preserve"> </w:t>
            </w:r>
            <w:r w:rsidRPr="00830D16">
              <w:rPr>
                <w:lang w:val="en-US" w:eastAsia="zh-CN"/>
              </w:rPr>
              <w:t xml:space="preserve">and </w:t>
            </w:r>
            <w:r>
              <w:rPr>
                <w:lang w:val="en-US" w:eastAsia="zh-CN"/>
              </w:rPr>
              <w:t>BW</w:t>
            </w:r>
            <w:r w:rsidRPr="007D6EB2">
              <w:rPr>
                <w:vertAlign w:val="subscript"/>
                <w:lang w:val="en-US" w:eastAsia="zh-CN"/>
              </w:rPr>
              <w:t>channel(high)</w:t>
            </w:r>
            <w:r w:rsidRPr="00830D16">
              <w:rPr>
                <w:lang w:val="en-US" w:eastAsia="zh-CN"/>
              </w:rPr>
              <w:t xml:space="preserve"> in 6.5.2.4.1, respectively.</w:t>
            </w:r>
          </w:p>
        </w:tc>
      </w:tr>
    </w:tbl>
    <w:p w:rsidR="00D75D2E" w:rsidRDefault="00BD4371" w:rsidP="00C32185">
      <w:pPr>
        <w:pStyle w:val="H6"/>
        <w:rPr>
          <w:ins w:id="1328" w:author="Vasenkari, Petri J. (Nokia - FI/Espoo)" w:date="2020-11-12T10:53:00Z"/>
        </w:rPr>
      </w:pPr>
      <w:r w:rsidRPr="001C0CC4">
        <w:t>6.5A.2.4.1.2</w:t>
      </w:r>
      <w:r w:rsidRPr="001C0CC4">
        <w:tab/>
      </w:r>
      <w:del w:id="1329" w:author="Vasenkari, Petri J. (Nokia - FI/Espoo)" w:date="2020-11-12T10:53:00Z">
        <w:r w:rsidR="00C32185" w:rsidRPr="001C0CC4" w:rsidDel="00D75D2E">
          <w:delText>Void</w:delText>
        </w:r>
      </w:del>
      <w:ins w:id="1330" w:author="Vasenkari, Petri J. (Nokia - FI/Espoo)" w:date="2020-11-12T10:53:00Z">
        <w:r w:rsidR="00D75D2E" w:rsidRPr="001C0CC4">
          <w:t xml:space="preserve">NR ACLR for </w:t>
        </w:r>
        <w:r w:rsidR="00D75D2E">
          <w:t xml:space="preserve">intra-band non-contiguous </w:t>
        </w:r>
        <w:r w:rsidR="00D75D2E" w:rsidRPr="001C0CC4">
          <w:t>CA</w:t>
        </w:r>
      </w:ins>
    </w:p>
    <w:p w:rsidR="00D75D2E" w:rsidRPr="0007289D" w:rsidRDefault="00D75D2E" w:rsidP="00D75D2E">
      <w:pPr>
        <w:rPr>
          <w:ins w:id="1331" w:author="Vasenkari, Petri J. (Nokia - FI/Espoo)" w:date="2020-11-12T10:53:00Z"/>
        </w:rPr>
      </w:pPr>
      <w:ins w:id="1332" w:author="Vasenkari, Petri J. (Nokia - FI/Espoo)" w:date="2020-11-12T10:53:00Z">
        <w:r w:rsidRPr="0007289D">
          <w:t>For intra-band non-co</w:t>
        </w:r>
        <w:r>
          <w:t>ntiguous carrier aggregation, CA</w:t>
        </w:r>
        <w:r w:rsidRPr="0007289D">
          <w:t xml:space="preserve"> Adjacent Channel Leakage power Ratio</w:t>
        </w:r>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w:t>
        </w:r>
        <w:r>
          <w:t>le 6.5A.2.4.1.</w:t>
        </w:r>
      </w:ins>
      <w:ins w:id="1333" w:author="Vasenkari, Petri J. (Nokia - FI/Espoo)" w:date="2020-11-12T10:54:00Z">
        <w:r>
          <w:t>2</w:t>
        </w:r>
      </w:ins>
      <w:ins w:id="1334" w:author="Vasenkari, Petri J. (Nokia - FI/Espoo)" w:date="2020-11-12T10:53:00Z">
        <w:r w:rsidRPr="0007289D">
          <w:t>-1.</w:t>
        </w:r>
      </w:ins>
    </w:p>
    <w:p w:rsidR="00D75D2E" w:rsidRPr="00CB62BE" w:rsidRDefault="00D75D2E" w:rsidP="00D75D2E">
      <w:pPr>
        <w:pStyle w:val="TH"/>
        <w:rPr>
          <w:ins w:id="1335" w:author="Vasenkari, Petri J. (Nokia - FI/Espoo)" w:date="2020-11-12T10:53:00Z"/>
          <w:rFonts w:cs="v5.0.0"/>
        </w:rPr>
      </w:pPr>
      <w:ins w:id="1336" w:author="Vasenkari, Petri J. (Nokia - FI/Espoo)" w:date="2020-11-12T10:53:00Z">
        <w:r w:rsidRPr="00CB62BE">
          <w:t>Table 6.</w:t>
        </w:r>
        <w:r>
          <w:t>5A.2.4</w:t>
        </w:r>
        <w:r w:rsidRPr="00CB62BE">
          <w:t>.</w:t>
        </w:r>
        <w:r>
          <w:t>1.</w:t>
        </w:r>
      </w:ins>
      <w:ins w:id="1337" w:author="Vasenkari, Petri J. (Nokia - FI/Espoo)" w:date="2020-11-12T10:54:00Z">
        <w:r>
          <w:t>2</w:t>
        </w:r>
      </w:ins>
      <w:ins w:id="1338" w:author="Vasenkari, Petri J. (Nokia - FI/Espoo)" w:date="2020-11-12T10:53: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D75D2E" w:rsidRPr="00CB62BE" w:rsidTr="009D7FBD">
        <w:trPr>
          <w:trHeight w:val="424"/>
          <w:ins w:id="1339" w:author="Vasenkari, Petri J. (Nokia - FI/Espoo)" w:date="2020-11-12T10:53:00Z"/>
        </w:trPr>
        <w:tc>
          <w:tcPr>
            <w:tcW w:w="2835" w:type="dxa"/>
          </w:tcPr>
          <w:p w:rsidR="00D75D2E" w:rsidRPr="00CB62BE" w:rsidRDefault="00D75D2E" w:rsidP="009D7FBD">
            <w:pPr>
              <w:pStyle w:val="TAH"/>
              <w:rPr>
                <w:ins w:id="1340" w:author="Vasenkari, Petri J. (Nokia - FI/Espoo)" w:date="2020-11-12T10:53:00Z"/>
                <w:rFonts w:cs="Arial"/>
              </w:rPr>
            </w:pPr>
          </w:p>
        </w:tc>
        <w:tc>
          <w:tcPr>
            <w:tcW w:w="5209" w:type="dxa"/>
          </w:tcPr>
          <w:p w:rsidR="00D75D2E" w:rsidRPr="00CB62BE" w:rsidRDefault="00D75D2E" w:rsidP="009D7FBD">
            <w:pPr>
              <w:pStyle w:val="TAH"/>
              <w:rPr>
                <w:ins w:id="1341" w:author="Vasenkari, Petri J. (Nokia - FI/Espoo)" w:date="2020-11-12T10:53:00Z"/>
                <w:rFonts w:cs="Arial"/>
              </w:rPr>
            </w:pPr>
            <w:ins w:id="1342" w:author="Vasenkari, Petri J. (Nokia - FI/Espoo)" w:date="2020-11-12T10:53:00Z">
              <w:r>
                <w:rPr>
                  <w:rFonts w:cs="Arial"/>
                </w:rPr>
                <w:t>ACLR</w:t>
              </w:r>
              <w:r w:rsidRPr="00CB62BE">
                <w:rPr>
                  <w:rFonts w:cs="Arial"/>
                </w:rPr>
                <w:t xml:space="preserve"> / Measurement bandwidth</w:t>
              </w:r>
            </w:ins>
          </w:p>
        </w:tc>
      </w:tr>
      <w:tr w:rsidR="00D75D2E" w:rsidRPr="00CB62BE" w:rsidTr="009D7FBD">
        <w:trPr>
          <w:ins w:id="1343" w:author="Vasenkari, Petri J. (Nokia - FI/Espoo)" w:date="2020-11-12T10:53:00Z"/>
        </w:trPr>
        <w:tc>
          <w:tcPr>
            <w:tcW w:w="2835" w:type="dxa"/>
            <w:vAlign w:val="center"/>
          </w:tcPr>
          <w:p w:rsidR="00D75D2E" w:rsidRPr="00CB62BE" w:rsidRDefault="00D75D2E" w:rsidP="009D7FBD">
            <w:pPr>
              <w:pStyle w:val="TAC"/>
              <w:rPr>
                <w:ins w:id="1344" w:author="Vasenkari, Petri J. (Nokia - FI/Espoo)" w:date="2020-11-12T10:53:00Z"/>
                <w:rFonts w:cs="Arial"/>
              </w:rPr>
            </w:pPr>
            <w:ins w:id="1345" w:author="Vasenkari, Petri J. (Nokia - FI/Espoo)" w:date="2020-11-12T10:53:00Z">
              <w:r w:rsidRPr="00CB62BE">
                <w:rPr>
                  <w:rFonts w:cs="Arial"/>
                </w:rPr>
                <w:t xml:space="preserve">CA </w:t>
              </w:r>
              <w:r>
                <w:rPr>
                  <w:rFonts w:cs="Arial"/>
                </w:rPr>
                <w:t>ACLR</w:t>
              </w:r>
            </w:ins>
          </w:p>
        </w:tc>
        <w:tc>
          <w:tcPr>
            <w:tcW w:w="5209" w:type="dxa"/>
            <w:vAlign w:val="center"/>
          </w:tcPr>
          <w:p w:rsidR="00D75D2E" w:rsidRPr="00CB62BE" w:rsidRDefault="00D75D2E" w:rsidP="009D7FBD">
            <w:pPr>
              <w:pStyle w:val="TAC"/>
              <w:rPr>
                <w:ins w:id="1346" w:author="Vasenkari, Petri J. (Nokia - FI/Espoo)" w:date="2020-11-12T10:53:00Z"/>
                <w:rFonts w:cs="Arial"/>
              </w:rPr>
            </w:pPr>
            <w:ins w:id="1347" w:author="Vasenkari, Petri J. (Nokia - FI/Espoo)" w:date="2020-11-12T10:53:00Z">
              <w:r w:rsidRPr="00CB62BE">
                <w:rPr>
                  <w:rFonts w:cs="Arial"/>
                </w:rPr>
                <w:t>30 dB</w:t>
              </w:r>
            </w:ins>
          </w:p>
        </w:tc>
      </w:tr>
      <w:tr w:rsidR="00D75D2E" w:rsidRPr="00CB62BE" w:rsidTr="009D7FBD">
        <w:trPr>
          <w:ins w:id="1348" w:author="Vasenkari, Petri J. (Nokia - FI/Espoo)" w:date="2020-11-12T10:53:00Z"/>
        </w:trPr>
        <w:tc>
          <w:tcPr>
            <w:tcW w:w="2835" w:type="dxa"/>
            <w:vAlign w:val="center"/>
          </w:tcPr>
          <w:p w:rsidR="00D75D2E" w:rsidRDefault="00D75D2E" w:rsidP="009D7FBD">
            <w:pPr>
              <w:pStyle w:val="TAC"/>
              <w:rPr>
                <w:ins w:id="1349" w:author="Vasenkari, Petri J. (Nokia - FI/Espoo)" w:date="2020-11-12T10:53:00Z"/>
                <w:rFonts w:cs="Arial"/>
              </w:rPr>
            </w:pPr>
            <w:ins w:id="1350" w:author="Vasenkari, Petri J. (Nokia - FI/Espoo)" w:date="2020-11-12T10:53:00Z">
              <w:r w:rsidRPr="00CB62BE">
                <w:rPr>
                  <w:rFonts w:cs="Arial"/>
                </w:rPr>
                <w:t>CA Measurement bandwidth</w:t>
              </w:r>
              <w:r>
                <w:rPr>
                  <w:rFonts w:cs="Arial"/>
                </w:rPr>
                <w:t xml:space="preserve"> for each sub block</w:t>
              </w:r>
            </w:ins>
          </w:p>
          <w:p w:rsidR="00D75D2E" w:rsidRPr="00CB62BE" w:rsidRDefault="00D75D2E" w:rsidP="009D7FBD">
            <w:pPr>
              <w:pStyle w:val="TAC"/>
              <w:rPr>
                <w:ins w:id="1351" w:author="Vasenkari, Petri J. (Nokia - FI/Espoo)" w:date="2020-11-12T10:53:00Z"/>
                <w:rFonts w:cs="Arial"/>
              </w:rPr>
            </w:pPr>
            <w:ins w:id="1352" w:author="Vasenkari, Petri J. (Nokia - FI/Espoo)" w:date="2020-11-12T10:53:00Z">
              <w:r>
                <w:rPr>
                  <w:rFonts w:cs="Arial"/>
                </w:rPr>
                <w:t>(NOTE 1)</w:t>
              </w:r>
            </w:ins>
          </w:p>
        </w:tc>
        <w:tc>
          <w:tcPr>
            <w:tcW w:w="5209" w:type="dxa"/>
            <w:vAlign w:val="center"/>
          </w:tcPr>
          <w:p w:rsidR="00D75D2E" w:rsidRPr="00CB62BE" w:rsidRDefault="00D75D2E" w:rsidP="009D7FBD">
            <w:pPr>
              <w:pStyle w:val="TAC"/>
              <w:rPr>
                <w:ins w:id="1353" w:author="Vasenkari, Petri J. (Nokia - FI/Espoo)" w:date="2020-11-12T10:53:00Z"/>
                <w:rFonts w:cs="Arial"/>
              </w:rPr>
            </w:pPr>
            <w:ins w:id="1354" w:author="Vasenkari, Petri J. (Nokia - FI/Espoo)" w:date="2020-11-12T10:53:00Z">
              <w:r>
                <w:rPr>
                  <w:rFonts w:cs="Arial"/>
                  <w:lang w:eastAsia="zh-CN"/>
                </w:rPr>
                <w:t>MBW</w:t>
              </w:r>
              <w:r w:rsidRPr="000D30E7">
                <w:rPr>
                  <w:rFonts w:cs="Arial"/>
                  <w:vertAlign w:val="subscript"/>
                  <w:lang w:eastAsia="zh-CN"/>
                </w:rPr>
                <w:t>ACLR</w:t>
              </w:r>
            </w:ins>
          </w:p>
        </w:tc>
      </w:tr>
      <w:tr w:rsidR="00D75D2E" w:rsidRPr="00CB62BE" w:rsidTr="009D7FBD">
        <w:trPr>
          <w:ins w:id="1355" w:author="Vasenkari, Petri J. (Nokia - FI/Espoo)" w:date="2020-11-12T10:53:00Z"/>
        </w:trPr>
        <w:tc>
          <w:tcPr>
            <w:tcW w:w="2835" w:type="dxa"/>
            <w:vAlign w:val="center"/>
          </w:tcPr>
          <w:p w:rsidR="00D75D2E" w:rsidRPr="00CB62BE" w:rsidRDefault="00D75D2E" w:rsidP="009D7FBD">
            <w:pPr>
              <w:pStyle w:val="TAC"/>
              <w:rPr>
                <w:ins w:id="1356" w:author="Vasenkari, Petri J. (Nokia - FI/Espoo)" w:date="2020-11-12T10:53:00Z"/>
                <w:rFonts w:cs="Arial"/>
              </w:rPr>
            </w:pPr>
            <w:ins w:id="1357" w:author="Vasenkari, Petri J. (Nokia - FI/Espoo)" w:date="2020-11-12T10:53:00Z">
              <w:r w:rsidRPr="00CB62BE">
                <w:rPr>
                  <w:rFonts w:cs="Arial"/>
                </w:rPr>
                <w:t>Adjacent channel centre frequency offset (in MHz)</w:t>
              </w:r>
            </w:ins>
          </w:p>
        </w:tc>
        <w:tc>
          <w:tcPr>
            <w:tcW w:w="5209" w:type="dxa"/>
            <w:vAlign w:val="center"/>
          </w:tcPr>
          <w:p w:rsidR="00D75D2E" w:rsidRPr="00CB62BE" w:rsidRDefault="00D75D2E" w:rsidP="009D7FBD">
            <w:pPr>
              <w:pStyle w:val="TAC"/>
              <w:rPr>
                <w:ins w:id="1358" w:author="Vasenkari, Petri J. (Nokia - FI/Espoo)" w:date="2020-11-12T10:53:00Z"/>
                <w:rFonts w:cs="Arial"/>
              </w:rPr>
            </w:pPr>
            <w:ins w:id="1359" w:author="Vasenkari, Petri J. (Nokia - FI/Espoo)" w:date="2020-11-12T10:53:00Z">
              <w:r w:rsidRPr="00CB62BE">
                <w:rPr>
                  <w:rFonts w:cs="Arial"/>
                </w:rPr>
                <w:t>+ BW</w:t>
              </w:r>
              <w:r w:rsidRPr="00CB62BE">
                <w:rPr>
                  <w:rFonts w:cs="Arial"/>
                  <w:vertAlign w:val="subscript"/>
                </w:rPr>
                <w:t>Channel</w:t>
              </w:r>
            </w:ins>
          </w:p>
          <w:p w:rsidR="00D75D2E" w:rsidRPr="00CB62BE" w:rsidRDefault="00D75D2E" w:rsidP="009D7FBD">
            <w:pPr>
              <w:pStyle w:val="TAC"/>
              <w:rPr>
                <w:ins w:id="1360" w:author="Vasenkari, Petri J. (Nokia - FI/Espoo)" w:date="2020-11-12T10:53:00Z"/>
                <w:rFonts w:cs="Arial"/>
              </w:rPr>
            </w:pPr>
            <w:ins w:id="1361" w:author="Vasenkari, Petri J. (Nokia - FI/Espoo)" w:date="2020-11-12T10:53:00Z">
              <w:r w:rsidRPr="00CB62BE">
                <w:rPr>
                  <w:rFonts w:cs="Arial"/>
                </w:rPr>
                <w:t>/</w:t>
              </w:r>
            </w:ins>
          </w:p>
          <w:p w:rsidR="00D75D2E" w:rsidRPr="00CB62BE" w:rsidRDefault="00D75D2E" w:rsidP="009D7FBD">
            <w:pPr>
              <w:pStyle w:val="TAC"/>
              <w:rPr>
                <w:ins w:id="1362" w:author="Vasenkari, Petri J. (Nokia - FI/Espoo)" w:date="2020-11-12T10:53:00Z"/>
                <w:rFonts w:cs="Arial"/>
              </w:rPr>
            </w:pPr>
            <w:ins w:id="1363" w:author="Vasenkari, Petri J. (Nokia - FI/Espoo)" w:date="2020-11-12T10:53:00Z">
              <w:r w:rsidRPr="00CB62BE">
                <w:rPr>
                  <w:rFonts w:cs="Arial"/>
                </w:rPr>
                <w:t>- BW</w:t>
              </w:r>
              <w:r w:rsidRPr="00CB62BE">
                <w:rPr>
                  <w:rFonts w:cs="Arial"/>
                  <w:vertAlign w:val="subscript"/>
                </w:rPr>
                <w:t>Channel</w:t>
              </w:r>
            </w:ins>
          </w:p>
        </w:tc>
      </w:tr>
      <w:tr w:rsidR="00D75D2E" w:rsidRPr="00CB62BE" w:rsidTr="009D7FBD">
        <w:trPr>
          <w:ins w:id="1364" w:author="Vasenkari, Petri J. (Nokia - FI/Espoo)" w:date="2020-11-12T10:53:00Z"/>
        </w:trPr>
        <w:tc>
          <w:tcPr>
            <w:tcW w:w="8044" w:type="dxa"/>
            <w:gridSpan w:val="2"/>
            <w:vAlign w:val="center"/>
          </w:tcPr>
          <w:p w:rsidR="00D75D2E" w:rsidRPr="00FB078F" w:rsidRDefault="00D75D2E" w:rsidP="009D7FBD">
            <w:pPr>
              <w:pStyle w:val="TAC"/>
              <w:jc w:val="left"/>
              <w:rPr>
                <w:ins w:id="1365" w:author="Vasenkari, Petri J. (Nokia - FI/Espoo)" w:date="2020-11-12T10:53:00Z"/>
                <w:rFonts w:cs="Arial"/>
                <w:szCs w:val="18"/>
                <w:lang w:eastAsia="zh-CN"/>
              </w:rPr>
            </w:pPr>
            <w:ins w:id="1366" w:author="Vasenkari, Petri J. (Nokia - FI/Espoo)" w:date="2020-11-12T10:53: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ins>
          </w:p>
        </w:tc>
      </w:tr>
    </w:tbl>
    <w:p w:rsidR="00D75D2E" w:rsidRDefault="00D75D2E" w:rsidP="00D75D2E">
      <w:pPr>
        <w:rPr>
          <w:ins w:id="1367" w:author="Vasenkari, Petri J. (Nokia - FI/Espoo)" w:date="2020-11-12T10:54:00Z"/>
        </w:rPr>
      </w:pPr>
    </w:p>
    <w:p w:rsidR="00D75D2E" w:rsidRDefault="00D75D2E">
      <w:pPr>
        <w:rPr>
          <w:ins w:id="1368" w:author="Vasenkari, Petri J. (Nokia - FI/Espoo)" w:date="2020-11-12T10:54:00Z"/>
        </w:rPr>
        <w:pPrChange w:id="1369" w:author="Vasenkari, Petri J. (Nokia - FI/Espoo)" w:date="2020-11-12T10:54:00Z">
          <w:pPr>
            <w:pStyle w:val="H6"/>
          </w:pPr>
        </w:pPrChange>
      </w:pPr>
      <w:ins w:id="1370" w:author="Vasenkari, Petri J. (Nokia - FI/Espoo)" w:date="2020-11-12T10:53:00Z">
        <w:r>
          <w:t>When</w:t>
        </w:r>
        <w:r w:rsidRPr="0007289D">
          <w:t xml:space="preserve"> the signalling is absent for dualPA-Architecture IE, if carrier leakage or I/Q image lands inside the gap spectrum between 2 UL CCs when UL CCs are synchronized with frequencies in the gap , exception to the ACLR requirement </w:t>
        </w:r>
        <w:r w:rsidRPr="00986785">
          <w:t>with 3dB relaxation</w:t>
        </w:r>
        <w:r>
          <w:t xml:space="preserve"> </w:t>
        </w:r>
        <w:r w:rsidRPr="0007289D">
          <w:t>applies.</w:t>
        </w:r>
      </w:ins>
    </w:p>
    <w:p w:rsidR="00BD4371" w:rsidRPr="001C0CC4" w:rsidRDefault="00BD4371" w:rsidP="00BD4371">
      <w:pPr>
        <w:pStyle w:val="H6"/>
      </w:pPr>
      <w:bookmarkStart w:id="1371" w:name="_Toc21344404"/>
      <w:bookmarkStart w:id="1372" w:name="_Toc29801891"/>
      <w:bookmarkStart w:id="1373" w:name="_Toc29802315"/>
      <w:bookmarkStart w:id="1374" w:name="_Toc29802940"/>
      <w:bookmarkStart w:id="1375" w:name="_Toc36107682"/>
      <w:bookmarkStart w:id="1376" w:name="_Toc37251456"/>
      <w:bookmarkEnd w:id="1322"/>
      <w:bookmarkEnd w:id="1323"/>
      <w:bookmarkEnd w:id="1324"/>
      <w:bookmarkEnd w:id="1325"/>
      <w:bookmarkEnd w:id="1326"/>
      <w:bookmarkEnd w:id="1327"/>
      <w:r w:rsidRPr="001C0CC4">
        <w:t>6.5A.2.4.1.3</w:t>
      </w:r>
      <w:r w:rsidRPr="001C0CC4">
        <w:tab/>
        <w:t>NR ACLR for Inter-band CA</w:t>
      </w:r>
      <w:bookmarkEnd w:id="1371"/>
      <w:bookmarkEnd w:id="1372"/>
      <w:bookmarkEnd w:id="1373"/>
      <w:bookmarkEnd w:id="1374"/>
      <w:bookmarkEnd w:id="1375"/>
      <w:bookmarkEnd w:id="1376"/>
    </w:p>
    <w:p w:rsidR="00BD4371" w:rsidRPr="001C0CC4" w:rsidRDefault="00BD4371" w:rsidP="00BD4371">
      <w:r w:rsidRPr="001C0CC4">
        <w:t xml:space="preserve">For inter-band carrier aggregation with uplink assigned to two NR bands, the NR Adjacent Channel Leakage power Ratio (NRACLR) is defined per component carrier while both component carriers are active and the requirement is specified in </w:t>
      </w:r>
      <w:r>
        <w:t>clause</w:t>
      </w:r>
      <w:r w:rsidRPr="001C0CC4">
        <w:t xml:space="preserve"> 6.5.2.4.1.</w:t>
      </w:r>
    </w:p>
    <w:p w:rsidR="001F2387" w:rsidRPr="001F2387" w:rsidRDefault="00BD4371" w:rsidP="00D75D2E">
      <w:pPr>
        <w:pStyle w:val="H6"/>
      </w:pPr>
      <w:bookmarkStart w:id="1377" w:name="_Toc45888335"/>
      <w:bookmarkStart w:id="1378" w:name="_Toc45888934"/>
      <w:bookmarkStart w:id="1379" w:name="_Toc21344405"/>
      <w:bookmarkStart w:id="1380" w:name="_Toc29801892"/>
      <w:bookmarkStart w:id="1381" w:name="_Toc29802316"/>
      <w:bookmarkStart w:id="1382" w:name="_Toc29802941"/>
      <w:bookmarkStart w:id="1383" w:name="_Toc36107683"/>
      <w:bookmarkStart w:id="1384" w:name="_Toc37251457"/>
      <w:r>
        <w:t>6.5A.2.4.1.4</w:t>
      </w:r>
      <w:r>
        <w:tab/>
      </w:r>
      <w:bookmarkEnd w:id="1377"/>
      <w:bookmarkEnd w:id="1378"/>
      <w:r>
        <w:t>Void</w:t>
      </w:r>
    </w:p>
    <w:p w:rsidR="00BD4371" w:rsidRPr="001C0CC4" w:rsidRDefault="00BD4371" w:rsidP="00BD4371">
      <w:pPr>
        <w:pStyle w:val="5"/>
      </w:pPr>
      <w:bookmarkStart w:id="1385" w:name="_Toc45888336"/>
      <w:bookmarkStart w:id="1386" w:name="_Toc45888935"/>
      <w:r w:rsidRPr="001C0CC4">
        <w:t>6.5A.2.4.2</w:t>
      </w:r>
      <w:r w:rsidRPr="001C0CC4">
        <w:tab/>
        <w:t>UTRA ACLR</w:t>
      </w:r>
      <w:bookmarkEnd w:id="1379"/>
      <w:bookmarkEnd w:id="1380"/>
      <w:bookmarkEnd w:id="1381"/>
      <w:bookmarkEnd w:id="1382"/>
      <w:bookmarkEnd w:id="1383"/>
      <w:bookmarkEnd w:id="1384"/>
      <w:bookmarkEnd w:id="1385"/>
      <w:bookmarkEnd w:id="1386"/>
    </w:p>
    <w:p w:rsidR="00BD4371" w:rsidRPr="001C0CC4" w:rsidRDefault="00BD4371" w:rsidP="00BD4371">
      <w:pPr>
        <w:pStyle w:val="H6"/>
      </w:pPr>
      <w:bookmarkStart w:id="1387" w:name="_Toc21344406"/>
      <w:bookmarkStart w:id="1388" w:name="_Toc29801893"/>
      <w:bookmarkStart w:id="1389" w:name="_Toc29802317"/>
      <w:bookmarkStart w:id="1390" w:name="_Toc29802942"/>
      <w:bookmarkStart w:id="1391" w:name="_Toc36107684"/>
      <w:bookmarkStart w:id="1392" w:name="_Toc37251458"/>
      <w:r w:rsidRPr="001C0CC4">
        <w:t>6.5A.2.4.2.1</w:t>
      </w:r>
      <w:r w:rsidRPr="001C0CC4">
        <w:tab/>
        <w:t>Void</w:t>
      </w:r>
      <w:bookmarkEnd w:id="1387"/>
      <w:bookmarkEnd w:id="1388"/>
      <w:bookmarkEnd w:id="1389"/>
      <w:bookmarkEnd w:id="1390"/>
      <w:bookmarkEnd w:id="1391"/>
      <w:bookmarkEnd w:id="1392"/>
    </w:p>
    <w:p w:rsidR="00BD4371" w:rsidRPr="001C0CC4" w:rsidRDefault="00BD4371" w:rsidP="00BD4371">
      <w:pPr>
        <w:pStyle w:val="H6"/>
      </w:pPr>
      <w:bookmarkStart w:id="1393" w:name="_Toc21344407"/>
      <w:bookmarkStart w:id="1394" w:name="_Toc29801894"/>
      <w:bookmarkStart w:id="1395" w:name="_Toc29802318"/>
      <w:bookmarkStart w:id="1396" w:name="_Toc29802943"/>
      <w:bookmarkStart w:id="1397" w:name="_Toc36107685"/>
      <w:bookmarkStart w:id="1398" w:name="_Toc37251459"/>
      <w:r w:rsidRPr="001C0CC4">
        <w:t>6.5A.2.4.2.2</w:t>
      </w:r>
      <w:r w:rsidRPr="001C0CC4">
        <w:tab/>
        <w:t>Void</w:t>
      </w:r>
      <w:bookmarkEnd w:id="1393"/>
      <w:bookmarkEnd w:id="1394"/>
      <w:bookmarkEnd w:id="1395"/>
      <w:bookmarkEnd w:id="1396"/>
      <w:bookmarkEnd w:id="1397"/>
      <w:bookmarkEnd w:id="1398"/>
    </w:p>
    <w:p w:rsidR="00BD4371" w:rsidRPr="001C0CC4" w:rsidRDefault="00BD4371" w:rsidP="00BD4371">
      <w:pPr>
        <w:pStyle w:val="H6"/>
      </w:pPr>
      <w:bookmarkStart w:id="1399" w:name="_Toc21344408"/>
      <w:bookmarkStart w:id="1400" w:name="_Toc29801895"/>
      <w:bookmarkStart w:id="1401" w:name="_Toc29802319"/>
      <w:bookmarkStart w:id="1402" w:name="_Toc29802944"/>
      <w:bookmarkStart w:id="1403" w:name="_Toc36107686"/>
      <w:bookmarkStart w:id="1404" w:name="_Toc37251460"/>
      <w:r w:rsidRPr="001C0CC4">
        <w:t>6.5A.2.4.2.3</w:t>
      </w:r>
      <w:r w:rsidRPr="001C0CC4">
        <w:tab/>
        <w:t>UTRA ACLR for Inter-band CA</w:t>
      </w:r>
      <w:bookmarkEnd w:id="1399"/>
      <w:bookmarkEnd w:id="1400"/>
      <w:bookmarkEnd w:id="1401"/>
      <w:bookmarkEnd w:id="1402"/>
      <w:bookmarkEnd w:id="1403"/>
      <w:bookmarkEnd w:id="1404"/>
    </w:p>
    <w:p w:rsidR="00BD4371" w:rsidRPr="001C0CC4" w:rsidRDefault="00BD4371" w:rsidP="00BD4371">
      <w:r w:rsidRPr="001C0CC4">
        <w:t xml:space="preserve">For inter-band carrier aggregation with uplink assigned to two NR bands, the UTRA Adjacent Channel Leakage power Ratio (UTRAACLR) is defined per component carrier while both component carrier are active and the requirement is specified in </w:t>
      </w:r>
      <w:r>
        <w:t>clause</w:t>
      </w:r>
      <w:r w:rsidRPr="001C0CC4">
        <w:t xml:space="preserve"> 6.5.2.4.2.</w:t>
      </w:r>
    </w:p>
    <w:p w:rsidR="00BD4371" w:rsidRPr="001C0CC4" w:rsidRDefault="00BD4371" w:rsidP="00BD4371">
      <w:pPr>
        <w:pStyle w:val="30"/>
        <w:ind w:left="0" w:firstLine="0"/>
      </w:pPr>
      <w:bookmarkStart w:id="1405" w:name="_Toc21344409"/>
      <w:bookmarkStart w:id="1406" w:name="_Toc29801896"/>
      <w:bookmarkStart w:id="1407" w:name="_Toc29802320"/>
      <w:bookmarkStart w:id="1408" w:name="_Toc29802945"/>
      <w:bookmarkStart w:id="1409" w:name="_Toc36107687"/>
      <w:bookmarkStart w:id="1410" w:name="_Toc37251461"/>
      <w:bookmarkStart w:id="1411" w:name="_Toc45888337"/>
      <w:bookmarkStart w:id="1412" w:name="_Toc45888936"/>
      <w:r w:rsidRPr="001C0CC4">
        <w:t>6.5A.3</w:t>
      </w:r>
      <w:r w:rsidRPr="001C0CC4">
        <w:tab/>
        <w:t>Spurious emission for CA</w:t>
      </w:r>
      <w:bookmarkEnd w:id="1405"/>
      <w:bookmarkEnd w:id="1406"/>
      <w:bookmarkEnd w:id="1407"/>
      <w:bookmarkEnd w:id="1408"/>
      <w:bookmarkEnd w:id="1409"/>
      <w:bookmarkEnd w:id="1410"/>
      <w:bookmarkEnd w:id="1411"/>
      <w:bookmarkEnd w:id="1412"/>
    </w:p>
    <w:p w:rsidR="00BD4371" w:rsidRPr="001C0CC4" w:rsidRDefault="00BD4371" w:rsidP="00BD4371">
      <w:pPr>
        <w:pStyle w:val="40"/>
        <w:ind w:left="0" w:firstLine="0"/>
      </w:pPr>
      <w:bookmarkStart w:id="1413" w:name="_Toc21344410"/>
      <w:bookmarkStart w:id="1414" w:name="_Toc29801897"/>
      <w:bookmarkStart w:id="1415" w:name="_Toc29802321"/>
      <w:bookmarkStart w:id="1416" w:name="_Toc29802946"/>
      <w:bookmarkStart w:id="1417" w:name="_Toc36107688"/>
      <w:bookmarkStart w:id="1418" w:name="_Toc37251462"/>
      <w:bookmarkStart w:id="1419" w:name="_Toc45888338"/>
      <w:bookmarkStart w:id="1420" w:name="_Toc45888937"/>
      <w:r w:rsidRPr="001C0CC4">
        <w:t>6.5A.3.1</w:t>
      </w:r>
      <w:r w:rsidRPr="001C0CC4">
        <w:tab/>
        <w:t>General spurious emissions</w:t>
      </w:r>
      <w:bookmarkEnd w:id="1413"/>
      <w:bookmarkEnd w:id="1414"/>
      <w:bookmarkEnd w:id="1415"/>
      <w:bookmarkEnd w:id="1416"/>
      <w:bookmarkEnd w:id="1417"/>
      <w:bookmarkEnd w:id="1418"/>
      <w:bookmarkEnd w:id="1419"/>
      <w:bookmarkEnd w:id="1420"/>
    </w:p>
    <w:p w:rsidR="00BD4371" w:rsidRPr="001C0CC4" w:rsidRDefault="00BD4371" w:rsidP="00BD4371">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BD4371" w:rsidRPr="001C0CC4" w:rsidRDefault="00BD4371" w:rsidP="00BD4371">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BD4371" w:rsidRPr="00CB62BE" w:rsidRDefault="00BD4371" w:rsidP="00BD4371">
      <w:bookmarkStart w:id="1421" w:name="_Toc21344411"/>
      <w:bookmarkStart w:id="1422" w:name="_Toc29801898"/>
      <w:bookmarkStart w:id="1423" w:name="_Toc29802322"/>
      <w:bookmarkStart w:id="1424" w:name="_Toc29802947"/>
      <w:bookmarkStart w:id="1425" w:name="_Toc36107689"/>
      <w:bookmarkStart w:id="1426" w:name="_Toc37251463"/>
      <w:r w:rsidRPr="00CB62BE">
        <w:t>For intra-band contiguous carrier aggregation the spurious emission limits apply for the frequency ranges that are more than FOOB (MHz) in Table 6.</w:t>
      </w:r>
      <w:r>
        <w:t>5A</w:t>
      </w:r>
      <w:r w:rsidRPr="00CB62BE">
        <w:t>.3</w:t>
      </w:r>
      <w:r>
        <w:t>.1</w:t>
      </w:r>
      <w:r w:rsidRPr="00CB62BE">
        <w:t>-1 from the edge of the aggregated channel bandwidth. For frequencies ΔfOOB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rsidR="00BD4371" w:rsidRPr="00CB62BE" w:rsidRDefault="00BD4371" w:rsidP="00BD4371">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D4371" w:rsidRPr="001C0CC4" w:rsidTr="007D07C8">
        <w:trPr>
          <w:jc w:val="center"/>
        </w:trPr>
        <w:tc>
          <w:tcPr>
            <w:tcW w:w="1731" w:type="dxa"/>
          </w:tcPr>
          <w:p w:rsidR="00BD4371" w:rsidRPr="001C0CC4" w:rsidRDefault="00BD4371" w:rsidP="007D07C8">
            <w:pPr>
              <w:pStyle w:val="TAH"/>
            </w:pPr>
            <w:r>
              <w:t xml:space="preserve">Aggregated </w:t>
            </w:r>
            <w:r w:rsidRPr="001C0CC4">
              <w:rPr>
                <w:rFonts w:hint="eastAsia"/>
              </w:rPr>
              <w:t>Channel bandwidth</w:t>
            </w:r>
          </w:p>
        </w:tc>
        <w:tc>
          <w:tcPr>
            <w:tcW w:w="4284" w:type="dxa"/>
            <w:vAlign w:val="center"/>
          </w:tcPr>
          <w:p w:rsidR="00BD4371" w:rsidRPr="001C0CC4" w:rsidRDefault="00BD4371" w:rsidP="007D07C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BD4371" w:rsidRPr="001C0CC4" w:rsidTr="007D07C8">
        <w:trPr>
          <w:jc w:val="center"/>
        </w:trPr>
        <w:tc>
          <w:tcPr>
            <w:tcW w:w="1731" w:type="dxa"/>
          </w:tcPr>
          <w:p w:rsidR="00BD4371" w:rsidRPr="001C0CC4" w:rsidRDefault="00BD4371" w:rsidP="007D07C8">
            <w:pPr>
              <w:pStyle w:val="TAC"/>
            </w:pPr>
            <w:r w:rsidRPr="001C0CC4">
              <w:rPr>
                <w:rFonts w:hint="eastAsia"/>
              </w:rPr>
              <w:t>BW</w:t>
            </w:r>
            <w:r w:rsidRPr="001C0CC4">
              <w:rPr>
                <w:vertAlign w:val="subscript"/>
              </w:rPr>
              <w:t>Channel</w:t>
            </w:r>
            <w:r>
              <w:rPr>
                <w:vertAlign w:val="subscript"/>
              </w:rPr>
              <w:t>_CA</w:t>
            </w:r>
          </w:p>
        </w:tc>
        <w:tc>
          <w:tcPr>
            <w:tcW w:w="4284" w:type="dxa"/>
            <w:vAlign w:val="center"/>
          </w:tcPr>
          <w:p w:rsidR="00BD4371" w:rsidRPr="004D63BF" w:rsidRDefault="00BD4371" w:rsidP="007D07C8">
            <w:pPr>
              <w:pStyle w:val="TAC"/>
              <w:rPr>
                <w:rFonts w:cs="Arial"/>
              </w:rPr>
            </w:pPr>
            <w:r w:rsidRPr="0062481B">
              <w:rPr>
                <w:rFonts w:cs="Arial"/>
              </w:rPr>
              <w:t>BW</w:t>
            </w:r>
            <w:r w:rsidRPr="0062481B">
              <w:rPr>
                <w:rStyle w:val="TAHCar"/>
                <w:rFonts w:cs="Arial"/>
                <w:bCs/>
                <w:vertAlign w:val="subscript"/>
              </w:rPr>
              <w:t xml:space="preserve">Channel_CA </w:t>
            </w:r>
            <w:r w:rsidRPr="0062481B">
              <w:rPr>
                <w:rFonts w:cs="Arial"/>
              </w:rPr>
              <w:t>+ 5</w:t>
            </w:r>
          </w:p>
        </w:tc>
      </w:tr>
    </w:tbl>
    <w:p w:rsidR="004C25B9" w:rsidRDefault="004C25B9" w:rsidP="007D07C8">
      <w:pPr>
        <w:pStyle w:val="B10"/>
        <w:ind w:left="284" w:firstLine="0"/>
        <w:rPr>
          <w:ins w:id="1427" w:author="Vasenkari, Petri J. (Nokia - FI/Espoo)" w:date="2020-11-12T10:55:00Z"/>
        </w:rPr>
      </w:pPr>
    </w:p>
    <w:p w:rsidR="007D07C8" w:rsidRDefault="007D07C8" w:rsidP="007D07C8">
      <w:pPr>
        <w:pStyle w:val="B10"/>
        <w:ind w:left="284" w:firstLine="0"/>
        <w:rPr>
          <w:ins w:id="1428" w:author="Zhangqian (Zq)" w:date="2020-10-24T04:36:00Z"/>
        </w:rPr>
      </w:pPr>
      <w:ins w:id="1429" w:author="Zhangqian (Zq)" w:date="2020-10-24T04:36: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rsidR="007D07C8" w:rsidRDefault="007D07C8" w:rsidP="007D07C8">
      <w:pPr>
        <w:pStyle w:val="B10"/>
        <w:rPr>
          <w:ins w:id="1430" w:author="Zhangqian (Zq)" w:date="2020-10-24T04:36:00Z"/>
        </w:rPr>
      </w:pPr>
      <w:ins w:id="1431" w:author="Zhangqian (Zq)" w:date="2020-10-24T04:36:00Z">
        <w:r>
          <w:t>a)</w:t>
        </w:r>
        <w:r>
          <w:tab/>
          <w:t>Composite spurious emission requirement is a combination of individual sub-block spurious emission requirements</w:t>
        </w:r>
      </w:ins>
    </w:p>
    <w:p w:rsidR="007D07C8" w:rsidRDefault="007D07C8" w:rsidP="007D07C8">
      <w:pPr>
        <w:pStyle w:val="B10"/>
        <w:rPr>
          <w:ins w:id="1432" w:author="Zhangqian (Zq)" w:date="2020-10-24T04:36:00Z"/>
        </w:rPr>
      </w:pPr>
      <w:ins w:id="1433" w:author="Zhangqian (Zq)" w:date="2020-10-24T04:36:00Z">
        <w:r>
          <w:t>b)</w:t>
        </w:r>
        <w:r>
          <w:tab/>
          <w:t>In case the sub-block consist of one component carrier the sub-lock spurious emission requirement and FOOB are defined in subclause 6.5.3.1</w:t>
        </w:r>
      </w:ins>
    </w:p>
    <w:p w:rsidR="007D07C8" w:rsidRDefault="007D07C8" w:rsidP="007D07C8">
      <w:pPr>
        <w:pStyle w:val="B10"/>
        <w:rPr>
          <w:ins w:id="1434" w:author="Zhangqian (Zq)" w:date="2020-10-24T04:36:00Z"/>
        </w:rPr>
      </w:pPr>
      <w:ins w:id="1435" w:author="Zhangqian (Zq)" w:date="2020-10-24T04:36:00Z">
        <w:r>
          <w:t>c)</w:t>
        </w:r>
        <w:r>
          <w:tab/>
          <w:t>If for some frequency an individual sub-block spurious emission requirement overlaps with the general spectrum emission mask or the sub-block bandwidth of another sub-block then it does not apply</w:t>
        </w:r>
      </w:ins>
    </w:p>
    <w:p w:rsidR="007D07C8" w:rsidRPr="00E91E79" w:rsidDel="0007289D" w:rsidRDefault="007D07C8" w:rsidP="007D07C8">
      <w:pPr>
        <w:pStyle w:val="B10"/>
        <w:ind w:left="284" w:firstLine="0"/>
        <w:rPr>
          <w:ins w:id="1436" w:author="Zhangqian (Zq)" w:date="2020-10-24T04:36:00Z"/>
          <w:del w:id="1437" w:author="Zhangqian (Zq)" w:date="2020-08-08T03:36:00Z"/>
        </w:rPr>
      </w:pPr>
      <w:ins w:id="1438" w:author="Zhangqian (Zq)" w:date="2020-10-24T04:36:00Z">
        <w:r>
          <w:t>For the signalling is absent for dualPA-Architecture IE, if carrier leakage or I/Q image lands inside the gap spectrum between 2 UL CCs when UL CCs are synchronized with frequencies in the gap, exception to the general spurious requirement applies.</w:t>
        </w:r>
      </w:ins>
    </w:p>
    <w:p w:rsidR="00BD4371" w:rsidRPr="007D07C8" w:rsidRDefault="00BD4371" w:rsidP="00BD4371"/>
    <w:p w:rsidR="00BD4371" w:rsidRPr="001C0CC4" w:rsidRDefault="00BD4371" w:rsidP="00BD4371">
      <w:pPr>
        <w:pStyle w:val="40"/>
      </w:pPr>
      <w:bookmarkStart w:id="1439" w:name="_Toc45888339"/>
      <w:bookmarkStart w:id="1440" w:name="_Toc45888938"/>
      <w:r w:rsidRPr="001C0CC4">
        <w:t>6.5A.3.2</w:t>
      </w:r>
      <w:r w:rsidRPr="001C0CC4">
        <w:tab/>
        <w:t>Spurious emissions for UE co-existence</w:t>
      </w:r>
      <w:bookmarkEnd w:id="1421"/>
      <w:bookmarkEnd w:id="1422"/>
      <w:bookmarkEnd w:id="1423"/>
      <w:bookmarkEnd w:id="1424"/>
      <w:bookmarkEnd w:id="1425"/>
      <w:bookmarkEnd w:id="1426"/>
      <w:bookmarkEnd w:id="1439"/>
      <w:bookmarkEnd w:id="1440"/>
    </w:p>
    <w:p w:rsidR="00BD4371" w:rsidRDefault="00BD4371" w:rsidP="00BD4371">
      <w:pPr>
        <w:pStyle w:val="5"/>
        <w:ind w:left="0" w:firstLine="0"/>
      </w:pPr>
      <w:bookmarkStart w:id="1441" w:name="_Toc21344412"/>
      <w:bookmarkStart w:id="1442" w:name="_Toc29801899"/>
      <w:bookmarkStart w:id="1443" w:name="_Toc29802323"/>
      <w:bookmarkStart w:id="1444" w:name="_Toc29802948"/>
      <w:bookmarkStart w:id="1445" w:name="_Toc36107690"/>
      <w:bookmarkStart w:id="1446" w:name="_Toc37251464"/>
      <w:bookmarkStart w:id="1447" w:name="_Toc45888340"/>
      <w:bookmarkStart w:id="1448" w:name="_Toc45888939"/>
      <w:bookmarkStart w:id="1449" w:name="_Toc21344413"/>
      <w:bookmarkStart w:id="1450" w:name="_Toc29801900"/>
      <w:bookmarkStart w:id="1451" w:name="_Toc29802324"/>
      <w:bookmarkStart w:id="1452" w:name="_Toc29802949"/>
      <w:bookmarkStart w:id="1453" w:name="_Toc36107691"/>
      <w:bookmarkStart w:id="1454" w:name="_Toc37251465"/>
      <w:bookmarkStart w:id="1455" w:name="_Toc45888341"/>
      <w:bookmarkStart w:id="1456" w:name="_Toc45888940"/>
      <w:r w:rsidRPr="001C0CC4">
        <w:t>6.5A.3.2.1</w:t>
      </w:r>
      <w:r w:rsidRPr="001C0CC4">
        <w:tab/>
        <w:t>Spurious emissions for UE co-existence</w:t>
      </w:r>
      <w:r>
        <w:t xml:space="preserve"> for intra-band contiguous CA</w:t>
      </w:r>
      <w:bookmarkEnd w:id="1441"/>
      <w:bookmarkEnd w:id="1442"/>
      <w:bookmarkEnd w:id="1443"/>
      <w:bookmarkEnd w:id="1444"/>
      <w:bookmarkEnd w:id="1445"/>
      <w:bookmarkEnd w:id="1446"/>
      <w:bookmarkEnd w:id="1447"/>
      <w:bookmarkEnd w:id="1448"/>
    </w:p>
    <w:p w:rsidR="00BD4371" w:rsidRPr="001D386E" w:rsidRDefault="00BD4371" w:rsidP="00BD4371">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rsidR="00BD4371" w:rsidRPr="001D386E" w:rsidRDefault="00BD4371" w:rsidP="00BD4371">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BD4371" w:rsidRPr="001C0CC4" w:rsidRDefault="00BD4371" w:rsidP="00BD4371">
      <w:pPr>
        <w:pStyle w:val="TH"/>
      </w:pPr>
      <w:r>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D4371" w:rsidRPr="001C0CC4" w:rsidTr="007D07C8">
        <w:tc>
          <w:tcPr>
            <w:tcW w:w="1508" w:type="dxa"/>
            <w:vMerge w:val="restart"/>
            <w:shd w:val="clear" w:color="auto" w:fill="auto"/>
          </w:tcPr>
          <w:p w:rsidR="00BD4371" w:rsidRPr="001C0CC4" w:rsidRDefault="00BD4371" w:rsidP="007D07C8">
            <w:pPr>
              <w:pStyle w:val="TAH"/>
            </w:pPr>
            <w:r w:rsidRPr="001C0CC4">
              <w:t>NR CA combination</w:t>
            </w:r>
          </w:p>
        </w:tc>
        <w:tc>
          <w:tcPr>
            <w:tcW w:w="8268" w:type="dxa"/>
            <w:gridSpan w:val="7"/>
            <w:shd w:val="clear" w:color="auto" w:fill="auto"/>
          </w:tcPr>
          <w:p w:rsidR="00BD4371" w:rsidRPr="001C0CC4" w:rsidRDefault="00BD4371" w:rsidP="007D07C8">
            <w:pPr>
              <w:pStyle w:val="TAH"/>
            </w:pPr>
            <w:r w:rsidRPr="001C0CC4">
              <w:t>Spurious emission</w:t>
            </w:r>
          </w:p>
        </w:tc>
      </w:tr>
      <w:tr w:rsidR="00BD4371" w:rsidRPr="001C0CC4" w:rsidTr="007D07C8">
        <w:tc>
          <w:tcPr>
            <w:tcW w:w="1508" w:type="dxa"/>
            <w:vMerge/>
            <w:shd w:val="clear" w:color="auto" w:fill="auto"/>
          </w:tcPr>
          <w:p w:rsidR="00BD4371" w:rsidRPr="001C0CC4" w:rsidRDefault="00BD4371" w:rsidP="007D07C8">
            <w:pPr>
              <w:pStyle w:val="TAH"/>
            </w:pPr>
          </w:p>
        </w:tc>
        <w:tc>
          <w:tcPr>
            <w:tcW w:w="2620" w:type="dxa"/>
            <w:shd w:val="clear" w:color="auto" w:fill="auto"/>
          </w:tcPr>
          <w:p w:rsidR="00BD4371" w:rsidRPr="001C0CC4" w:rsidRDefault="00BD4371" w:rsidP="007D07C8">
            <w:pPr>
              <w:pStyle w:val="TAH"/>
            </w:pPr>
            <w:r w:rsidRPr="001C0CC4">
              <w:t>Protected Band</w:t>
            </w:r>
          </w:p>
        </w:tc>
        <w:tc>
          <w:tcPr>
            <w:tcW w:w="2560" w:type="dxa"/>
            <w:gridSpan w:val="3"/>
            <w:shd w:val="clear" w:color="auto" w:fill="auto"/>
          </w:tcPr>
          <w:p w:rsidR="00BD4371" w:rsidRPr="001C0CC4" w:rsidRDefault="00BD4371" w:rsidP="007D07C8">
            <w:pPr>
              <w:pStyle w:val="TAH"/>
            </w:pPr>
            <w:r w:rsidRPr="001C0CC4">
              <w:t>Frequency range (MHz)</w:t>
            </w:r>
          </w:p>
        </w:tc>
        <w:tc>
          <w:tcPr>
            <w:tcW w:w="1077" w:type="dxa"/>
            <w:shd w:val="clear" w:color="auto" w:fill="auto"/>
          </w:tcPr>
          <w:p w:rsidR="00BD4371" w:rsidRPr="001C0CC4" w:rsidRDefault="00BD4371" w:rsidP="007D07C8">
            <w:pPr>
              <w:pStyle w:val="TAH"/>
            </w:pPr>
            <w:r w:rsidRPr="001C0CC4">
              <w:t>Maximum Level (dBm)</w:t>
            </w:r>
          </w:p>
        </w:tc>
        <w:tc>
          <w:tcPr>
            <w:tcW w:w="959" w:type="dxa"/>
            <w:shd w:val="clear" w:color="auto" w:fill="auto"/>
          </w:tcPr>
          <w:p w:rsidR="00BD4371" w:rsidRPr="001C0CC4" w:rsidRDefault="00BD4371" w:rsidP="007D07C8">
            <w:pPr>
              <w:pStyle w:val="TAH"/>
            </w:pPr>
            <w:r w:rsidRPr="001C0CC4">
              <w:t>MBW (MHz)</w:t>
            </w:r>
          </w:p>
        </w:tc>
        <w:tc>
          <w:tcPr>
            <w:tcW w:w="1052" w:type="dxa"/>
            <w:shd w:val="clear" w:color="auto" w:fill="auto"/>
          </w:tcPr>
          <w:p w:rsidR="00BD4371" w:rsidRPr="001C0CC4" w:rsidRDefault="00BD4371" w:rsidP="007D07C8">
            <w:pPr>
              <w:pStyle w:val="TAH"/>
            </w:pPr>
            <w:r w:rsidRPr="001C0CC4">
              <w:t>NOTE</w:t>
            </w:r>
          </w:p>
        </w:tc>
      </w:tr>
      <w:tr w:rsidR="00BD4371" w:rsidRPr="001C0CC4" w:rsidTr="007D07C8">
        <w:tc>
          <w:tcPr>
            <w:tcW w:w="1508" w:type="dxa"/>
            <w:vMerge w:val="restart"/>
            <w:shd w:val="clear" w:color="auto" w:fill="auto"/>
            <w:vAlign w:val="center"/>
          </w:tcPr>
          <w:p w:rsidR="00BD4371" w:rsidRPr="001C0CC4" w:rsidRDefault="00BD4371" w:rsidP="007D07C8">
            <w:pPr>
              <w:pStyle w:val="TAC"/>
              <w:rPr>
                <w:rFonts w:cs="Arial"/>
                <w:lang w:eastAsia="ja-JP"/>
              </w:rPr>
            </w:pPr>
            <w:r>
              <w:rPr>
                <w:szCs w:val="18"/>
              </w:rPr>
              <w:t>CA_n7</w:t>
            </w:r>
          </w:p>
        </w:tc>
        <w:tc>
          <w:tcPr>
            <w:tcW w:w="2620" w:type="dxa"/>
            <w:shd w:val="clear" w:color="auto" w:fill="auto"/>
          </w:tcPr>
          <w:p w:rsidR="00BD4371" w:rsidRPr="001A5E6F" w:rsidRDefault="00BD4371" w:rsidP="007D07C8">
            <w:pPr>
              <w:pStyle w:val="TAL"/>
              <w:keepNext w:val="0"/>
              <w:rPr>
                <w:lang w:val="sv-FI"/>
              </w:rPr>
            </w:pPr>
            <w:r w:rsidRPr="001A5E6F">
              <w:rPr>
                <w:lang w:val="sv-FI"/>
              </w:rPr>
              <w:t>E-UTRA Band 1, 2, 3, 4, 5, 7, 8, 10, 12, 13, 14, 17, 20, 22, 26, 27, 28, 29, 30, 31, 32, 33, 34, 40, 42, 43, 50, 51, 52, 65, 66, 67, 68, 72, 74, 75, 76, 85,</w:t>
            </w:r>
          </w:p>
          <w:p w:rsidR="00BD4371" w:rsidRPr="0045717E" w:rsidRDefault="00BD4371" w:rsidP="007D07C8">
            <w:pPr>
              <w:pStyle w:val="TAL"/>
              <w:rPr>
                <w:rFonts w:cs="Arial"/>
                <w:lang w:val="sv-FI" w:eastAsia="zh-CN"/>
              </w:rPr>
            </w:pPr>
            <w:r w:rsidRPr="001A5E6F">
              <w:rPr>
                <w:lang w:val="sv-FI"/>
              </w:rPr>
              <w:t>NR Band n77, n78</w:t>
            </w:r>
          </w:p>
        </w:tc>
        <w:tc>
          <w:tcPr>
            <w:tcW w:w="972" w:type="dxa"/>
            <w:shd w:val="clear" w:color="auto" w:fill="auto"/>
          </w:tcPr>
          <w:p w:rsidR="00BD4371" w:rsidRPr="001C0CC4"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Pr="001C0CC4" w:rsidRDefault="00BD4371" w:rsidP="007D07C8">
            <w:pPr>
              <w:pStyle w:val="TAC"/>
              <w:rPr>
                <w:rFonts w:cs="Arial"/>
                <w:szCs w:val="18"/>
                <w:lang w:val="en-US" w:eastAsia="zh-CN"/>
              </w:rPr>
            </w:pPr>
            <w:r w:rsidRPr="001C0CC4">
              <w:t>-50</w:t>
            </w:r>
          </w:p>
        </w:tc>
        <w:tc>
          <w:tcPr>
            <w:tcW w:w="959" w:type="dxa"/>
            <w:shd w:val="clear" w:color="auto" w:fill="auto"/>
          </w:tcPr>
          <w:p w:rsidR="00BD4371" w:rsidRPr="001C0CC4" w:rsidRDefault="00BD4371" w:rsidP="007D07C8">
            <w:pPr>
              <w:pStyle w:val="TAC"/>
              <w:rPr>
                <w:rFonts w:cs="Arial"/>
                <w:szCs w:val="18"/>
                <w:lang w:val="en-US" w:eastAsia="zh-CN"/>
              </w:rPr>
            </w:pPr>
            <w:r w:rsidRPr="001C0CC4">
              <w:t>1</w:t>
            </w:r>
          </w:p>
        </w:tc>
        <w:tc>
          <w:tcPr>
            <w:tcW w:w="1052" w:type="dxa"/>
            <w:shd w:val="clear" w:color="auto" w:fill="auto"/>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1C0CC4" w:rsidRDefault="00BD4371" w:rsidP="007D07C8">
            <w:pPr>
              <w:pStyle w:val="TAL"/>
              <w:rPr>
                <w:rFonts w:cs="Arial"/>
                <w:lang w:val="en-US"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 xml:space="preserve">2570 </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2575</w:t>
            </w:r>
          </w:p>
        </w:tc>
        <w:tc>
          <w:tcPr>
            <w:tcW w:w="1077" w:type="dxa"/>
            <w:shd w:val="clear" w:color="auto" w:fill="auto"/>
          </w:tcPr>
          <w:p w:rsidR="00BD4371" w:rsidRPr="001C0CC4" w:rsidRDefault="00BD4371" w:rsidP="007D07C8">
            <w:pPr>
              <w:pStyle w:val="TAC"/>
              <w:rPr>
                <w:rFonts w:cs="Arial"/>
                <w:szCs w:val="18"/>
                <w:lang w:val="en-US" w:eastAsia="zh-CN"/>
              </w:rPr>
            </w:pPr>
            <w:r w:rsidRPr="001C0CC4">
              <w:t>+1.6</w:t>
            </w:r>
          </w:p>
        </w:tc>
        <w:tc>
          <w:tcPr>
            <w:tcW w:w="959" w:type="dxa"/>
            <w:shd w:val="clear" w:color="auto" w:fill="auto"/>
          </w:tcPr>
          <w:p w:rsidR="00BD4371" w:rsidRPr="001C0CC4" w:rsidRDefault="00BD4371" w:rsidP="007D07C8">
            <w:pPr>
              <w:pStyle w:val="TAC"/>
              <w:rPr>
                <w:rFonts w:cs="Arial"/>
                <w:szCs w:val="18"/>
                <w:lang w:val="en-US" w:eastAsia="zh-CN"/>
              </w:rPr>
            </w:pPr>
            <w:r w:rsidRPr="001C0CC4">
              <w:t>5</w:t>
            </w:r>
          </w:p>
        </w:tc>
        <w:tc>
          <w:tcPr>
            <w:tcW w:w="1052" w:type="dxa"/>
            <w:shd w:val="clear" w:color="auto" w:fill="auto"/>
          </w:tcPr>
          <w:p w:rsidR="00BD4371" w:rsidRPr="001C0CC4" w:rsidRDefault="00BD4371" w:rsidP="007D07C8">
            <w:pPr>
              <w:pStyle w:val="TAC"/>
            </w:pPr>
            <w:r w:rsidRPr="001C0CC4">
              <w:t>1</w:t>
            </w:r>
            <w:r>
              <w:t>, 2</w:t>
            </w:r>
            <w:r w:rsidRPr="001C0CC4">
              <w:t xml:space="preserve">, </w:t>
            </w:r>
            <w:r>
              <w:t>3</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45717E" w:rsidRDefault="00BD4371" w:rsidP="007D07C8">
            <w:pPr>
              <w:pStyle w:val="TAL"/>
              <w:rPr>
                <w:rFonts w:cs="Arial"/>
                <w:lang w:val="sv-FI"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2575</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2595</w:t>
            </w:r>
          </w:p>
        </w:tc>
        <w:tc>
          <w:tcPr>
            <w:tcW w:w="1077" w:type="dxa"/>
            <w:shd w:val="clear" w:color="auto" w:fill="auto"/>
          </w:tcPr>
          <w:p w:rsidR="00BD4371" w:rsidRPr="001C0CC4" w:rsidRDefault="00BD4371" w:rsidP="007D07C8">
            <w:pPr>
              <w:pStyle w:val="TAC"/>
              <w:rPr>
                <w:rFonts w:cs="Arial"/>
                <w:szCs w:val="18"/>
                <w:lang w:val="en-US" w:eastAsia="zh-CN"/>
              </w:rPr>
            </w:pPr>
            <w:r w:rsidRPr="001C0CC4">
              <w:t>-15.5</w:t>
            </w:r>
          </w:p>
        </w:tc>
        <w:tc>
          <w:tcPr>
            <w:tcW w:w="959" w:type="dxa"/>
            <w:shd w:val="clear" w:color="auto" w:fill="auto"/>
          </w:tcPr>
          <w:p w:rsidR="00BD4371" w:rsidRPr="001C0CC4" w:rsidRDefault="00BD4371" w:rsidP="007D07C8">
            <w:pPr>
              <w:pStyle w:val="TAC"/>
              <w:rPr>
                <w:rFonts w:cs="Arial"/>
                <w:szCs w:val="18"/>
                <w:lang w:val="en-US" w:eastAsia="zh-CN"/>
              </w:rPr>
            </w:pPr>
            <w:r w:rsidRPr="001C0CC4">
              <w:t>5</w:t>
            </w:r>
          </w:p>
        </w:tc>
        <w:tc>
          <w:tcPr>
            <w:tcW w:w="1052" w:type="dxa"/>
            <w:shd w:val="clear" w:color="auto" w:fill="auto"/>
          </w:tcPr>
          <w:p w:rsidR="00BD4371" w:rsidRPr="001C0CC4" w:rsidRDefault="00BD4371" w:rsidP="007D07C8">
            <w:pPr>
              <w:pStyle w:val="TAC"/>
            </w:pPr>
            <w:r w:rsidRPr="001C0CC4">
              <w:t>1</w:t>
            </w:r>
            <w:r>
              <w:t>, 2</w:t>
            </w:r>
            <w:r w:rsidRPr="001C0CC4">
              <w:t xml:space="preserve">, </w:t>
            </w:r>
            <w:r>
              <w:t>3</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tcPr>
          <w:p w:rsidR="00BD4371" w:rsidRPr="001C0CC4" w:rsidRDefault="00BD4371" w:rsidP="007D07C8">
            <w:pPr>
              <w:pStyle w:val="TAL"/>
              <w:rPr>
                <w:rFonts w:cs="Arial"/>
                <w:lang w:val="en-US" w:eastAsia="zh-CN"/>
              </w:rPr>
            </w:pPr>
            <w:r w:rsidRPr="001C0CC4">
              <w:t>Frequency range</w:t>
            </w:r>
          </w:p>
        </w:tc>
        <w:tc>
          <w:tcPr>
            <w:tcW w:w="972" w:type="dxa"/>
            <w:shd w:val="clear" w:color="auto" w:fill="auto"/>
          </w:tcPr>
          <w:p w:rsidR="00BD4371" w:rsidRPr="001C0CC4" w:rsidRDefault="00BD4371" w:rsidP="007D07C8">
            <w:pPr>
              <w:pStyle w:val="TAC"/>
              <w:rPr>
                <w:rFonts w:cs="Arial"/>
                <w:szCs w:val="18"/>
              </w:rPr>
            </w:pPr>
            <w:r w:rsidRPr="001C0CC4">
              <w:t>2595</w:t>
            </w:r>
          </w:p>
        </w:tc>
        <w:tc>
          <w:tcPr>
            <w:tcW w:w="591" w:type="dxa"/>
            <w:shd w:val="clear" w:color="auto" w:fill="auto"/>
          </w:tcPr>
          <w:p w:rsidR="00BD4371" w:rsidRPr="001C0CC4" w:rsidRDefault="00BD4371" w:rsidP="007D07C8">
            <w:pPr>
              <w:pStyle w:val="TAC"/>
              <w:rPr>
                <w:rFonts w:cs="Arial"/>
                <w:szCs w:val="18"/>
                <w:lang w:val="en-US" w:eastAsia="zh-CN"/>
              </w:rPr>
            </w:pPr>
            <w:r w:rsidRPr="001C0CC4">
              <w:t>-</w:t>
            </w:r>
          </w:p>
        </w:tc>
        <w:tc>
          <w:tcPr>
            <w:tcW w:w="997" w:type="dxa"/>
            <w:shd w:val="clear" w:color="auto" w:fill="auto"/>
          </w:tcPr>
          <w:p w:rsidR="00BD4371" w:rsidRPr="001C0CC4" w:rsidRDefault="00BD4371" w:rsidP="007D07C8">
            <w:pPr>
              <w:pStyle w:val="TAC"/>
              <w:rPr>
                <w:rFonts w:cs="Arial"/>
                <w:szCs w:val="18"/>
              </w:rPr>
            </w:pPr>
            <w:r w:rsidRPr="001C0CC4">
              <w:t>2620</w:t>
            </w:r>
          </w:p>
        </w:tc>
        <w:tc>
          <w:tcPr>
            <w:tcW w:w="1077" w:type="dxa"/>
            <w:shd w:val="clear" w:color="auto" w:fill="auto"/>
          </w:tcPr>
          <w:p w:rsidR="00BD4371" w:rsidRPr="001C0CC4" w:rsidRDefault="00BD4371" w:rsidP="007D07C8">
            <w:pPr>
              <w:pStyle w:val="TAC"/>
              <w:rPr>
                <w:rFonts w:cs="Arial"/>
                <w:szCs w:val="18"/>
                <w:lang w:val="en-US" w:eastAsia="zh-CN"/>
              </w:rPr>
            </w:pPr>
            <w:r w:rsidRPr="001C0CC4">
              <w:t>-40</w:t>
            </w:r>
          </w:p>
        </w:tc>
        <w:tc>
          <w:tcPr>
            <w:tcW w:w="959" w:type="dxa"/>
            <w:shd w:val="clear" w:color="auto" w:fill="auto"/>
          </w:tcPr>
          <w:p w:rsidR="00BD4371" w:rsidRPr="001C0CC4" w:rsidRDefault="00BD4371" w:rsidP="007D07C8">
            <w:pPr>
              <w:pStyle w:val="TAC"/>
              <w:rPr>
                <w:rFonts w:cs="Arial"/>
                <w:szCs w:val="18"/>
                <w:lang w:val="en-US" w:eastAsia="zh-CN"/>
              </w:rPr>
            </w:pPr>
            <w:r w:rsidRPr="001C0CC4">
              <w:t>1</w:t>
            </w:r>
          </w:p>
        </w:tc>
        <w:tc>
          <w:tcPr>
            <w:tcW w:w="1052" w:type="dxa"/>
            <w:shd w:val="clear" w:color="auto" w:fill="auto"/>
          </w:tcPr>
          <w:p w:rsidR="00BD4371" w:rsidRPr="001C0CC4" w:rsidRDefault="00BD4371" w:rsidP="007D07C8">
            <w:pPr>
              <w:pStyle w:val="TAC"/>
            </w:pPr>
            <w:r w:rsidRPr="001C0CC4">
              <w:t>1, 2</w:t>
            </w:r>
          </w:p>
        </w:tc>
      </w:tr>
      <w:tr w:rsidR="00BD4371" w:rsidRPr="001C0CC4" w:rsidTr="007D07C8">
        <w:tc>
          <w:tcPr>
            <w:tcW w:w="1508" w:type="dxa"/>
            <w:vMerge w:val="restart"/>
            <w:shd w:val="clear" w:color="auto" w:fill="auto"/>
            <w:vAlign w:val="center"/>
          </w:tcPr>
          <w:p w:rsidR="00BD4371" w:rsidRPr="001C0CC4" w:rsidRDefault="00BD4371" w:rsidP="007D07C8">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rsidR="00BD4371" w:rsidRPr="001A5E6F" w:rsidRDefault="00BD4371" w:rsidP="007D07C8">
            <w:pPr>
              <w:pStyle w:val="TAL"/>
              <w:keepNext w:val="0"/>
              <w:rPr>
                <w:lang w:val="sv-FI"/>
              </w:rPr>
            </w:pPr>
            <w:r w:rsidRPr="001A5E6F">
              <w:rPr>
                <w:lang w:val="sv-FI"/>
              </w:rPr>
              <w:t xml:space="preserve">E-UTRA Band 1, 2, 3, 4, 5, 8, 10, 12, 13, 14, 17, 24, 25, 26, 27, 28, 29, 30, 34, 39, 42, 44, 45, 48, 50, 51, 52, 65, 66, 70, 71, 73, 74, 85, </w:t>
            </w:r>
          </w:p>
          <w:p w:rsidR="00BD4371" w:rsidRPr="004C1B52" w:rsidRDefault="00BD4371" w:rsidP="007D07C8">
            <w:pPr>
              <w:pStyle w:val="TAL"/>
              <w:rPr>
                <w:lang w:val="sv-FI"/>
              </w:rPr>
            </w:pPr>
            <w:r w:rsidRPr="001A5E6F">
              <w:rPr>
                <w:lang w:val="sv-FI"/>
              </w:rPr>
              <w:t>NR Band n77, n78</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NR Band n79</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r>
              <w:t>4</w:t>
            </w: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E-UTRA Band 9, 11, 18, 19, 21</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r>
              <w:t>6</w:t>
            </w: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r w:rsidRPr="001C0CC4">
              <w:t xml:space="preserve">, </w:t>
            </w:r>
            <w:r>
              <w:t>6</w:t>
            </w:r>
          </w:p>
        </w:tc>
      </w:tr>
      <w:tr w:rsidR="00BD4371" w:rsidRPr="001C0CC4" w:rsidTr="007D07C8">
        <w:tc>
          <w:tcPr>
            <w:tcW w:w="1508" w:type="dxa"/>
            <w:shd w:val="clear" w:color="auto" w:fill="auto"/>
            <w:vAlign w:val="center"/>
          </w:tcPr>
          <w:p w:rsidR="00BD4371" w:rsidRDefault="00BD4371" w:rsidP="007D07C8">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rsidR="00BD4371" w:rsidRDefault="00BD4371" w:rsidP="007D07C8">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rPr>
                <w:rStyle w:val="TALCar"/>
              </w:rPr>
              <w:t>F</w:t>
            </w:r>
            <w:r w:rsidRPr="001C0CC4">
              <w:rPr>
                <w:rStyle w:val="TALCa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rsidR="00BD4371" w:rsidRDefault="00BD4371" w:rsidP="007D07C8">
            <w:pPr>
              <w:pStyle w:val="TAL"/>
            </w:pPr>
            <w:r w:rsidRPr="001C0CC4">
              <w:t>E-UTRA Band 1, 3, 5, 7, 8, 11, 18, 19, 20, 21, 26, 28, 34, 39, 40, 41, 65</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p>
        </w:tc>
      </w:tr>
      <w:tr w:rsidR="00BD4371"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lang w:eastAsia="zh-CN"/>
              </w:rPr>
              <w:t>CA_n78</w:t>
            </w:r>
          </w:p>
        </w:tc>
        <w:tc>
          <w:tcPr>
            <w:tcW w:w="2620" w:type="dxa"/>
            <w:shd w:val="clear" w:color="auto" w:fill="auto"/>
          </w:tcPr>
          <w:p w:rsidR="00BD4371" w:rsidRDefault="00BD4371" w:rsidP="007D07C8">
            <w:pPr>
              <w:pStyle w:val="TAL"/>
            </w:pPr>
            <w:r w:rsidRPr="001C0CC4">
              <w:t>E-UTRA Band 1, 3, 5, 7, 8, 11, 18, 19, 20, 21, 26, 28, 34, 39, 40, 41, 65</w:t>
            </w:r>
          </w:p>
        </w:tc>
        <w:tc>
          <w:tcPr>
            <w:tcW w:w="972" w:type="dxa"/>
            <w:shd w:val="clear" w:color="auto" w:fill="auto"/>
          </w:tcPr>
          <w:p w:rsidR="00BD4371" w:rsidRDefault="00BD4371" w:rsidP="007D07C8">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F</w:t>
            </w:r>
            <w:r w:rsidRPr="001C0CC4">
              <w:rPr>
                <w:vertAlign w:val="subscript"/>
              </w:rPr>
              <w:t>DL_high</w:t>
            </w:r>
          </w:p>
        </w:tc>
        <w:tc>
          <w:tcPr>
            <w:tcW w:w="1077" w:type="dxa"/>
            <w:shd w:val="clear" w:color="auto" w:fill="auto"/>
          </w:tcPr>
          <w:p w:rsidR="00BD4371" w:rsidRDefault="00BD4371" w:rsidP="007D07C8">
            <w:pPr>
              <w:pStyle w:val="TAC"/>
              <w:rPr>
                <w:rFonts w:cs="Arial"/>
                <w:szCs w:val="18"/>
              </w:rPr>
            </w:pPr>
            <w:r w:rsidRPr="001C0CC4">
              <w:t>-50</w:t>
            </w:r>
          </w:p>
        </w:tc>
        <w:tc>
          <w:tcPr>
            <w:tcW w:w="959" w:type="dxa"/>
            <w:shd w:val="clear" w:color="auto" w:fill="auto"/>
          </w:tcPr>
          <w:p w:rsidR="00BD4371" w:rsidRDefault="00BD4371" w:rsidP="007D07C8">
            <w:pPr>
              <w:pStyle w:val="TAC"/>
              <w:rPr>
                <w:rFonts w:cs="Arial"/>
                <w:szCs w:val="18"/>
              </w:rPr>
            </w:pPr>
            <w:r w:rsidRPr="001C0CC4">
              <w:t>1</w:t>
            </w:r>
          </w:p>
        </w:tc>
        <w:tc>
          <w:tcPr>
            <w:tcW w:w="1052" w:type="dxa"/>
            <w:shd w:val="clear" w:color="auto" w:fill="auto"/>
          </w:tcPr>
          <w:p w:rsidR="00BD4371" w:rsidRDefault="00BD4371" w:rsidP="007D07C8">
            <w:pPr>
              <w:pStyle w:val="TAC"/>
              <w:rPr>
                <w:rFonts w:cs="Arial"/>
                <w:szCs w:val="18"/>
                <w:lang w:eastAsia="zh-TW"/>
              </w:rPr>
            </w:pPr>
          </w:p>
        </w:tc>
      </w:tr>
      <w:tr w:rsidR="00BD4371"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Default="00BD4371" w:rsidP="007D07C8">
            <w:pPr>
              <w:pStyle w:val="TAL"/>
            </w:pPr>
            <w:r w:rsidRPr="001C0CC4">
              <w:t>Frequency range</w:t>
            </w:r>
          </w:p>
        </w:tc>
        <w:tc>
          <w:tcPr>
            <w:tcW w:w="972" w:type="dxa"/>
            <w:shd w:val="clear" w:color="auto" w:fill="auto"/>
          </w:tcPr>
          <w:p w:rsidR="00BD4371" w:rsidRDefault="00BD4371" w:rsidP="007D07C8">
            <w:pPr>
              <w:pStyle w:val="TAC"/>
              <w:rPr>
                <w:rFonts w:cs="Arial"/>
                <w:szCs w:val="18"/>
              </w:rPr>
            </w:pPr>
            <w:r w:rsidRPr="001C0CC4">
              <w:t>1884.5</w:t>
            </w:r>
          </w:p>
        </w:tc>
        <w:tc>
          <w:tcPr>
            <w:tcW w:w="591" w:type="dxa"/>
            <w:shd w:val="clear" w:color="auto" w:fill="auto"/>
          </w:tcPr>
          <w:p w:rsidR="00BD4371" w:rsidRDefault="00BD4371" w:rsidP="007D07C8">
            <w:pPr>
              <w:pStyle w:val="TAC"/>
              <w:rPr>
                <w:rFonts w:cs="Arial"/>
                <w:szCs w:val="18"/>
              </w:rPr>
            </w:pPr>
            <w:r w:rsidRPr="001C0CC4">
              <w:t>-</w:t>
            </w:r>
          </w:p>
        </w:tc>
        <w:tc>
          <w:tcPr>
            <w:tcW w:w="997" w:type="dxa"/>
            <w:shd w:val="clear" w:color="auto" w:fill="auto"/>
          </w:tcPr>
          <w:p w:rsidR="00BD4371" w:rsidRDefault="00BD4371" w:rsidP="007D07C8">
            <w:pPr>
              <w:pStyle w:val="TAC"/>
              <w:rPr>
                <w:rFonts w:cs="Arial"/>
                <w:szCs w:val="18"/>
              </w:rPr>
            </w:pPr>
            <w:r w:rsidRPr="001C0CC4">
              <w:t>1915.7</w:t>
            </w:r>
          </w:p>
        </w:tc>
        <w:tc>
          <w:tcPr>
            <w:tcW w:w="1077" w:type="dxa"/>
            <w:shd w:val="clear" w:color="auto" w:fill="auto"/>
          </w:tcPr>
          <w:p w:rsidR="00BD4371" w:rsidRDefault="00BD4371" w:rsidP="007D07C8">
            <w:pPr>
              <w:pStyle w:val="TAC"/>
              <w:rPr>
                <w:rFonts w:cs="Arial"/>
                <w:szCs w:val="18"/>
              </w:rPr>
            </w:pPr>
            <w:r w:rsidRPr="001C0CC4">
              <w:t>-41</w:t>
            </w:r>
          </w:p>
        </w:tc>
        <w:tc>
          <w:tcPr>
            <w:tcW w:w="959" w:type="dxa"/>
            <w:shd w:val="clear" w:color="auto" w:fill="auto"/>
          </w:tcPr>
          <w:p w:rsidR="00BD4371" w:rsidRDefault="00BD4371" w:rsidP="007D07C8">
            <w:pPr>
              <w:pStyle w:val="TAC"/>
              <w:rPr>
                <w:rFonts w:cs="Arial"/>
                <w:szCs w:val="18"/>
              </w:rPr>
            </w:pPr>
            <w:r w:rsidRPr="001C0CC4">
              <w:t>0.3</w:t>
            </w:r>
          </w:p>
        </w:tc>
        <w:tc>
          <w:tcPr>
            <w:tcW w:w="1052" w:type="dxa"/>
            <w:shd w:val="clear" w:color="auto" w:fill="auto"/>
          </w:tcPr>
          <w:p w:rsidR="00BD4371" w:rsidRDefault="00BD4371" w:rsidP="007D07C8">
            <w:pPr>
              <w:pStyle w:val="TAC"/>
              <w:rPr>
                <w:rFonts w:cs="Arial"/>
                <w:szCs w:val="18"/>
                <w:lang w:eastAsia="zh-TW"/>
              </w:rPr>
            </w:pPr>
            <w:r>
              <w:t>5</w:t>
            </w:r>
          </w:p>
        </w:tc>
      </w:tr>
      <w:tr w:rsidR="00BD4371" w:rsidRPr="001C0CC4" w:rsidTr="007D07C8">
        <w:tc>
          <w:tcPr>
            <w:tcW w:w="1508" w:type="dxa"/>
            <w:vMerge w:val="restart"/>
            <w:shd w:val="clear" w:color="auto" w:fill="auto"/>
            <w:vAlign w:val="center"/>
          </w:tcPr>
          <w:p w:rsidR="00BD4371" w:rsidRDefault="00BD4371" w:rsidP="007D07C8">
            <w:pPr>
              <w:pStyle w:val="TAC"/>
              <w:rPr>
                <w:rFonts w:cs="Arial"/>
                <w:lang w:eastAsia="zh-CN"/>
              </w:rPr>
            </w:pPr>
            <w:r>
              <w:rPr>
                <w:rFonts w:cs="Arial"/>
                <w:lang w:eastAsia="zh-CN"/>
              </w:rPr>
              <w:t>CA_n79</w:t>
            </w:r>
          </w:p>
        </w:tc>
        <w:tc>
          <w:tcPr>
            <w:tcW w:w="2620" w:type="dxa"/>
            <w:shd w:val="clear" w:color="auto" w:fill="auto"/>
          </w:tcPr>
          <w:p w:rsidR="00BD4371" w:rsidRPr="001C0CC4" w:rsidRDefault="00BD4371" w:rsidP="007D07C8">
            <w:pPr>
              <w:pStyle w:val="TAL"/>
            </w:pPr>
            <w:r w:rsidRPr="001C0CC4">
              <w:t>E-UTRA Band 1, 3, 5, 8, 11, 18, 19, 21, 28, 34, 39, 40, 41, 42, 65</w:t>
            </w:r>
          </w:p>
        </w:tc>
        <w:tc>
          <w:tcPr>
            <w:tcW w:w="972" w:type="dxa"/>
            <w:shd w:val="clear" w:color="auto" w:fill="auto"/>
          </w:tcPr>
          <w:p w:rsidR="00BD4371" w:rsidRPr="001C0CC4" w:rsidRDefault="00BD4371" w:rsidP="007D07C8">
            <w:pPr>
              <w:pStyle w:val="TAC"/>
            </w:pPr>
            <w:r w:rsidRPr="001C0CC4">
              <w:t>F</w:t>
            </w:r>
            <w:r w:rsidRPr="001C0CC4">
              <w:rPr>
                <w:vertAlign w:val="subscript"/>
              </w:rPr>
              <w:t>DL_low</w:t>
            </w:r>
            <w:r w:rsidRPr="001C0CC4">
              <w:t xml:space="preserve"> </w:t>
            </w:r>
          </w:p>
        </w:tc>
        <w:tc>
          <w:tcPr>
            <w:tcW w:w="591" w:type="dxa"/>
            <w:shd w:val="clear" w:color="auto" w:fill="auto"/>
          </w:tcPr>
          <w:p w:rsidR="00BD4371" w:rsidRPr="001C0CC4" w:rsidRDefault="00BD4371" w:rsidP="007D07C8">
            <w:pPr>
              <w:pStyle w:val="TAC"/>
            </w:pPr>
            <w:r w:rsidRPr="001C0CC4">
              <w:t>-</w:t>
            </w:r>
          </w:p>
        </w:tc>
        <w:tc>
          <w:tcPr>
            <w:tcW w:w="997" w:type="dxa"/>
            <w:shd w:val="clear" w:color="auto" w:fill="auto"/>
          </w:tcPr>
          <w:p w:rsidR="00BD4371" w:rsidRPr="001C0CC4" w:rsidRDefault="00BD4371" w:rsidP="007D07C8">
            <w:pPr>
              <w:pStyle w:val="TAC"/>
            </w:pPr>
            <w:r w:rsidRPr="001C0CC4">
              <w:t>F</w:t>
            </w:r>
            <w:r w:rsidRPr="001C0CC4">
              <w:rPr>
                <w:vertAlign w:val="subscript"/>
              </w:rPr>
              <w:t>DL_high</w:t>
            </w:r>
          </w:p>
        </w:tc>
        <w:tc>
          <w:tcPr>
            <w:tcW w:w="1077" w:type="dxa"/>
            <w:shd w:val="clear" w:color="auto" w:fill="auto"/>
          </w:tcPr>
          <w:p w:rsidR="00BD4371" w:rsidRPr="001C0CC4" w:rsidRDefault="00BD4371" w:rsidP="007D07C8">
            <w:pPr>
              <w:pStyle w:val="TAC"/>
            </w:pPr>
            <w:r w:rsidRPr="001C0CC4">
              <w:t>-50</w:t>
            </w:r>
          </w:p>
        </w:tc>
        <w:tc>
          <w:tcPr>
            <w:tcW w:w="959" w:type="dxa"/>
            <w:shd w:val="clear" w:color="auto" w:fill="auto"/>
          </w:tcPr>
          <w:p w:rsidR="00BD4371" w:rsidRPr="001C0CC4" w:rsidRDefault="00BD4371" w:rsidP="007D07C8">
            <w:pPr>
              <w:pStyle w:val="TAC"/>
            </w:pPr>
            <w:r w:rsidRPr="001C0CC4">
              <w:t>1</w:t>
            </w:r>
          </w:p>
        </w:tc>
        <w:tc>
          <w:tcPr>
            <w:tcW w:w="1052" w:type="dxa"/>
            <w:shd w:val="clear" w:color="auto" w:fill="auto"/>
          </w:tcPr>
          <w:p w:rsidR="00BD4371" w:rsidRDefault="00BD4371" w:rsidP="007D07C8">
            <w:pPr>
              <w:pStyle w:val="TAC"/>
            </w:pPr>
          </w:p>
        </w:tc>
      </w:tr>
      <w:tr w:rsidR="00BD4371" w:rsidRPr="001C0CC4" w:rsidTr="007D07C8">
        <w:tc>
          <w:tcPr>
            <w:tcW w:w="1508" w:type="dxa"/>
            <w:vMerge/>
            <w:shd w:val="clear" w:color="auto" w:fill="auto"/>
            <w:vAlign w:val="center"/>
          </w:tcPr>
          <w:p w:rsidR="00BD4371" w:rsidRDefault="00BD4371" w:rsidP="007D07C8">
            <w:pPr>
              <w:pStyle w:val="TAC"/>
              <w:rPr>
                <w:rFonts w:cs="Arial"/>
                <w:lang w:eastAsia="zh-CN"/>
              </w:rPr>
            </w:pPr>
          </w:p>
        </w:tc>
        <w:tc>
          <w:tcPr>
            <w:tcW w:w="2620" w:type="dxa"/>
            <w:shd w:val="clear" w:color="auto" w:fill="auto"/>
          </w:tcPr>
          <w:p w:rsidR="00BD4371" w:rsidRPr="001C0CC4" w:rsidRDefault="00BD4371" w:rsidP="007D07C8">
            <w:pPr>
              <w:pStyle w:val="TAL"/>
            </w:pPr>
            <w:r w:rsidRPr="001C0CC4">
              <w:t>Frequency range</w:t>
            </w:r>
          </w:p>
        </w:tc>
        <w:tc>
          <w:tcPr>
            <w:tcW w:w="972" w:type="dxa"/>
            <w:shd w:val="clear" w:color="auto" w:fill="auto"/>
          </w:tcPr>
          <w:p w:rsidR="00BD4371" w:rsidRPr="001C0CC4" w:rsidRDefault="00BD4371" w:rsidP="007D07C8">
            <w:pPr>
              <w:pStyle w:val="TAC"/>
            </w:pPr>
            <w:r w:rsidRPr="001C0CC4">
              <w:t>1884.5</w:t>
            </w:r>
          </w:p>
        </w:tc>
        <w:tc>
          <w:tcPr>
            <w:tcW w:w="591" w:type="dxa"/>
            <w:shd w:val="clear" w:color="auto" w:fill="auto"/>
          </w:tcPr>
          <w:p w:rsidR="00BD4371" w:rsidRPr="001C0CC4" w:rsidRDefault="00BD4371" w:rsidP="007D07C8">
            <w:pPr>
              <w:pStyle w:val="TAC"/>
            </w:pPr>
            <w:r w:rsidRPr="001C0CC4">
              <w:t>-</w:t>
            </w:r>
          </w:p>
        </w:tc>
        <w:tc>
          <w:tcPr>
            <w:tcW w:w="997" w:type="dxa"/>
            <w:shd w:val="clear" w:color="auto" w:fill="auto"/>
          </w:tcPr>
          <w:p w:rsidR="00BD4371" w:rsidRPr="001C0CC4" w:rsidRDefault="00BD4371" w:rsidP="007D07C8">
            <w:pPr>
              <w:pStyle w:val="TAC"/>
            </w:pPr>
            <w:r w:rsidRPr="001C0CC4">
              <w:t>1915.7</w:t>
            </w:r>
          </w:p>
        </w:tc>
        <w:tc>
          <w:tcPr>
            <w:tcW w:w="1077" w:type="dxa"/>
            <w:shd w:val="clear" w:color="auto" w:fill="auto"/>
          </w:tcPr>
          <w:p w:rsidR="00BD4371" w:rsidRPr="001C0CC4" w:rsidRDefault="00BD4371" w:rsidP="007D07C8">
            <w:pPr>
              <w:pStyle w:val="TAC"/>
            </w:pPr>
            <w:r w:rsidRPr="001C0CC4">
              <w:t>-41</w:t>
            </w:r>
          </w:p>
        </w:tc>
        <w:tc>
          <w:tcPr>
            <w:tcW w:w="959" w:type="dxa"/>
            <w:shd w:val="clear" w:color="auto" w:fill="auto"/>
          </w:tcPr>
          <w:p w:rsidR="00BD4371" w:rsidRPr="001C0CC4" w:rsidRDefault="00BD4371" w:rsidP="007D07C8">
            <w:pPr>
              <w:pStyle w:val="TAC"/>
            </w:pPr>
            <w:r w:rsidRPr="001C0CC4">
              <w:t>0.3</w:t>
            </w:r>
          </w:p>
        </w:tc>
        <w:tc>
          <w:tcPr>
            <w:tcW w:w="1052" w:type="dxa"/>
            <w:shd w:val="clear" w:color="auto" w:fill="auto"/>
          </w:tcPr>
          <w:p w:rsidR="00BD4371" w:rsidRDefault="00BD4371" w:rsidP="007D07C8">
            <w:pPr>
              <w:pStyle w:val="TAC"/>
            </w:pPr>
            <w:r>
              <w:t>5</w:t>
            </w:r>
          </w:p>
        </w:tc>
      </w:tr>
      <w:tr w:rsidR="00BD4371" w:rsidRPr="001C0CC4" w:rsidTr="007D07C8">
        <w:tc>
          <w:tcPr>
            <w:tcW w:w="9776" w:type="dxa"/>
            <w:gridSpan w:val="8"/>
            <w:shd w:val="clear" w:color="auto" w:fill="auto"/>
            <w:vAlign w:val="center"/>
          </w:tcPr>
          <w:p w:rsidR="00BD4371" w:rsidRPr="008D7CF5" w:rsidRDefault="00BD4371" w:rsidP="007D07C8">
            <w:pPr>
              <w:pStyle w:val="TAN"/>
            </w:pPr>
            <w:r>
              <w:rPr>
                <w:rFonts w:hint="eastAsia"/>
                <w:lang w:eastAsia="zh-CN"/>
              </w:rPr>
              <w:t>N</w:t>
            </w:r>
            <w:r>
              <w:rPr>
                <w:lang w:eastAsia="zh-CN"/>
              </w:rPr>
              <w:t>OTE 1:</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BD4371" w:rsidRPr="008D7CF5" w:rsidRDefault="00BD4371" w:rsidP="007D07C8">
            <w:pPr>
              <w:pStyle w:val="TAN"/>
            </w:pPr>
            <w:r>
              <w:rPr>
                <w:lang w:eastAsia="zh-CN"/>
              </w:rPr>
              <w:t>NOTE 2:</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D4371" w:rsidRDefault="00BD4371" w:rsidP="007D07C8">
            <w:pPr>
              <w:pStyle w:val="TAN"/>
            </w:pPr>
            <w:r>
              <w:rPr>
                <w:lang w:eastAsia="zh-CN"/>
              </w:rPr>
              <w:t>NOTE 3:</w:t>
            </w:r>
            <w:r w:rsidRPr="001C0CC4">
              <w:tab/>
              <w:t>For these adjacent bands, the emission limit could imply risk of harmful interference to UE(s) operating in the protected operating band.</w:t>
            </w:r>
          </w:p>
          <w:p w:rsidR="00BD4371" w:rsidRDefault="00BD4371" w:rsidP="007D07C8">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D4371" w:rsidRPr="001C0CC4" w:rsidRDefault="00BD4371" w:rsidP="007D07C8">
            <w:pPr>
              <w:pStyle w:val="TAN"/>
            </w:pPr>
            <w:r>
              <w:t>NOTE 5</w:t>
            </w:r>
            <w:r w:rsidRPr="001C0CC4">
              <w:t>:</w:t>
            </w:r>
            <w:r w:rsidRPr="001C0CC4">
              <w:tab/>
              <w:t>Applicable when co-existence with PHS system operating in 1884.5 - 1915.7 MHz.</w:t>
            </w:r>
          </w:p>
          <w:p w:rsidR="00BD4371" w:rsidRPr="008D7CF5" w:rsidRDefault="00BD4371" w:rsidP="007D07C8">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rsidR="00C32185" w:rsidRPr="001C0CC4" w:rsidRDefault="00BD4371" w:rsidP="00C32185">
      <w:pPr>
        <w:pStyle w:val="5"/>
        <w:ind w:left="0" w:firstLine="0"/>
        <w:rPr>
          <w:ins w:id="1457" w:author="Vasenkari, Petri J. (Nokia - FI/Espoo)" w:date="2020-11-12T10:57:00Z"/>
        </w:rPr>
      </w:pPr>
      <w:r w:rsidRPr="001C0CC4">
        <w:t>6.5A.3.2.2</w:t>
      </w:r>
      <w:r w:rsidRPr="001C0CC4">
        <w:tab/>
      </w:r>
      <w:del w:id="1458" w:author="Vasenkari, Petri J. (Nokia - FI/Espoo)" w:date="2020-11-12T10:57:00Z">
        <w:r w:rsidR="00C32185" w:rsidRPr="001C0CC4" w:rsidDel="00C32185">
          <w:delText>Void</w:delText>
        </w:r>
      </w:del>
      <w:ins w:id="1459" w:author="Vasenkari, Petri J. (Nokia - FI/Espoo)" w:date="2020-11-12T10:57:00Z">
        <w:r w:rsidR="00C32185" w:rsidRPr="001C0CC4">
          <w:t>Spurious emissions for UE co-existence</w:t>
        </w:r>
        <w:r w:rsidR="00C32185">
          <w:t xml:space="preserve"> for intra-band non-contiguous CA</w:t>
        </w:r>
      </w:ins>
    </w:p>
    <w:p w:rsidR="00C32185" w:rsidRPr="001D386E" w:rsidRDefault="00C32185" w:rsidP="00C32185">
      <w:pPr>
        <w:rPr>
          <w:ins w:id="1460" w:author="Vasenkari, Petri J. (Nokia - FI/Espoo)" w:date="2020-11-12T10:57:00Z"/>
        </w:rPr>
      </w:pPr>
      <w:ins w:id="1461" w:author="Vasenkari, Petri J. (Nokia - FI/Espoo)" w:date="2020-11-12T10:57: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ins>
    </w:p>
    <w:p w:rsidR="00C32185" w:rsidRPr="001D386E" w:rsidRDefault="00C32185" w:rsidP="00C32185">
      <w:pPr>
        <w:pStyle w:val="NO"/>
        <w:rPr>
          <w:ins w:id="1462" w:author="Vasenkari, Petri J. (Nokia - FI/Espoo)" w:date="2020-11-12T10:57:00Z"/>
        </w:rPr>
      </w:pPr>
      <w:ins w:id="1463" w:author="Vasenkari, Petri J. (Nokia - FI/Espoo)" w:date="2020-11-12T10:57: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C32185" w:rsidRPr="00345469" w:rsidRDefault="00C32185" w:rsidP="00C32185">
      <w:pPr>
        <w:rPr>
          <w:ins w:id="1464" w:author="Vasenkari, Petri J. (Nokia - FI/Espoo)" w:date="2020-11-12T10:57:00Z"/>
          <w:lang w:eastAsia="zh-CN"/>
        </w:rPr>
      </w:pPr>
    </w:p>
    <w:p w:rsidR="00C32185" w:rsidRPr="001C0CC4" w:rsidRDefault="00C32185" w:rsidP="00C32185">
      <w:pPr>
        <w:pStyle w:val="TH"/>
        <w:rPr>
          <w:ins w:id="1465" w:author="Vasenkari, Petri J. (Nokia - FI/Espoo)" w:date="2020-11-12T10:57:00Z"/>
        </w:rPr>
      </w:pPr>
      <w:ins w:id="1466" w:author="Vasenkari, Petri J. (Nokia - FI/Espoo)" w:date="2020-11-12T10:57:00Z">
        <w:r>
          <w:t>Table 6.5A.3.2.2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32185" w:rsidRPr="001C0CC4" w:rsidTr="009D7FBD">
        <w:trPr>
          <w:ins w:id="1467" w:author="Vasenkari, Petri J. (Nokia - FI/Espoo)" w:date="2020-11-12T10:57:00Z"/>
        </w:trPr>
        <w:tc>
          <w:tcPr>
            <w:tcW w:w="1508" w:type="dxa"/>
            <w:vMerge w:val="restart"/>
            <w:shd w:val="clear" w:color="auto" w:fill="auto"/>
          </w:tcPr>
          <w:p w:rsidR="00C32185" w:rsidRPr="001C0CC4" w:rsidRDefault="00C32185" w:rsidP="009D7FBD">
            <w:pPr>
              <w:pStyle w:val="TAH"/>
              <w:rPr>
                <w:ins w:id="1468" w:author="Vasenkari, Petri J. (Nokia - FI/Espoo)" w:date="2020-11-12T10:57:00Z"/>
              </w:rPr>
            </w:pPr>
            <w:ins w:id="1469" w:author="Vasenkari, Petri J. (Nokia - FI/Espoo)" w:date="2020-11-12T10:57:00Z">
              <w:r w:rsidRPr="001C0CC4">
                <w:t>NR CA combination</w:t>
              </w:r>
            </w:ins>
          </w:p>
        </w:tc>
        <w:tc>
          <w:tcPr>
            <w:tcW w:w="8268" w:type="dxa"/>
            <w:gridSpan w:val="7"/>
            <w:shd w:val="clear" w:color="auto" w:fill="auto"/>
          </w:tcPr>
          <w:p w:rsidR="00C32185" w:rsidRPr="001C0CC4" w:rsidRDefault="00C32185" w:rsidP="009D7FBD">
            <w:pPr>
              <w:pStyle w:val="TAH"/>
              <w:rPr>
                <w:ins w:id="1470" w:author="Vasenkari, Petri J. (Nokia - FI/Espoo)" w:date="2020-11-12T10:57:00Z"/>
              </w:rPr>
            </w:pPr>
            <w:ins w:id="1471" w:author="Vasenkari, Petri J. (Nokia - FI/Espoo)" w:date="2020-11-12T10:57:00Z">
              <w:r w:rsidRPr="001C0CC4">
                <w:t>Spurious emission</w:t>
              </w:r>
            </w:ins>
          </w:p>
        </w:tc>
      </w:tr>
      <w:tr w:rsidR="00C32185" w:rsidRPr="001C0CC4" w:rsidTr="009D7FBD">
        <w:trPr>
          <w:ins w:id="1472" w:author="Vasenkari, Petri J. (Nokia - FI/Espoo)" w:date="2020-11-12T10:57:00Z"/>
        </w:trPr>
        <w:tc>
          <w:tcPr>
            <w:tcW w:w="1508" w:type="dxa"/>
            <w:vMerge/>
            <w:shd w:val="clear" w:color="auto" w:fill="auto"/>
          </w:tcPr>
          <w:p w:rsidR="00C32185" w:rsidRPr="001C0CC4" w:rsidRDefault="00C32185" w:rsidP="009D7FBD">
            <w:pPr>
              <w:pStyle w:val="TAH"/>
              <w:rPr>
                <w:ins w:id="1473" w:author="Vasenkari, Petri J. (Nokia - FI/Espoo)" w:date="2020-11-12T10:57:00Z"/>
              </w:rPr>
            </w:pPr>
          </w:p>
        </w:tc>
        <w:tc>
          <w:tcPr>
            <w:tcW w:w="2620" w:type="dxa"/>
            <w:shd w:val="clear" w:color="auto" w:fill="auto"/>
          </w:tcPr>
          <w:p w:rsidR="00C32185" w:rsidRPr="001C0CC4" w:rsidRDefault="00C32185" w:rsidP="009D7FBD">
            <w:pPr>
              <w:pStyle w:val="TAH"/>
              <w:rPr>
                <w:ins w:id="1474" w:author="Vasenkari, Petri J. (Nokia - FI/Espoo)" w:date="2020-11-12T10:57:00Z"/>
              </w:rPr>
            </w:pPr>
            <w:ins w:id="1475" w:author="Vasenkari, Petri J. (Nokia - FI/Espoo)" w:date="2020-11-12T10:57:00Z">
              <w:r w:rsidRPr="001C0CC4">
                <w:t>Protected Band</w:t>
              </w:r>
            </w:ins>
          </w:p>
        </w:tc>
        <w:tc>
          <w:tcPr>
            <w:tcW w:w="2560" w:type="dxa"/>
            <w:gridSpan w:val="3"/>
            <w:shd w:val="clear" w:color="auto" w:fill="auto"/>
          </w:tcPr>
          <w:p w:rsidR="00C32185" w:rsidRPr="001C0CC4" w:rsidRDefault="00C32185" w:rsidP="009D7FBD">
            <w:pPr>
              <w:pStyle w:val="TAH"/>
              <w:rPr>
                <w:ins w:id="1476" w:author="Vasenkari, Petri J. (Nokia - FI/Espoo)" w:date="2020-11-12T10:57:00Z"/>
              </w:rPr>
            </w:pPr>
            <w:ins w:id="1477" w:author="Vasenkari, Petri J. (Nokia - FI/Espoo)" w:date="2020-11-12T10:57:00Z">
              <w:r w:rsidRPr="001C0CC4">
                <w:t>Frequency range (MHz)</w:t>
              </w:r>
            </w:ins>
          </w:p>
        </w:tc>
        <w:tc>
          <w:tcPr>
            <w:tcW w:w="1077" w:type="dxa"/>
            <w:shd w:val="clear" w:color="auto" w:fill="auto"/>
          </w:tcPr>
          <w:p w:rsidR="00C32185" w:rsidRPr="001C0CC4" w:rsidRDefault="00C32185" w:rsidP="009D7FBD">
            <w:pPr>
              <w:pStyle w:val="TAH"/>
              <w:rPr>
                <w:ins w:id="1478" w:author="Vasenkari, Petri J. (Nokia - FI/Espoo)" w:date="2020-11-12T10:57:00Z"/>
              </w:rPr>
            </w:pPr>
            <w:ins w:id="1479" w:author="Vasenkari, Petri J. (Nokia - FI/Espoo)" w:date="2020-11-12T10:57:00Z">
              <w:r w:rsidRPr="001C0CC4">
                <w:t>Maximum Level (dBm)</w:t>
              </w:r>
            </w:ins>
          </w:p>
        </w:tc>
        <w:tc>
          <w:tcPr>
            <w:tcW w:w="959" w:type="dxa"/>
            <w:shd w:val="clear" w:color="auto" w:fill="auto"/>
          </w:tcPr>
          <w:p w:rsidR="00C32185" w:rsidRPr="001C0CC4" w:rsidRDefault="00C32185" w:rsidP="009D7FBD">
            <w:pPr>
              <w:pStyle w:val="TAH"/>
              <w:rPr>
                <w:ins w:id="1480" w:author="Vasenkari, Petri J. (Nokia - FI/Espoo)" w:date="2020-11-12T10:57:00Z"/>
              </w:rPr>
            </w:pPr>
            <w:ins w:id="1481" w:author="Vasenkari, Petri J. (Nokia - FI/Espoo)" w:date="2020-11-12T10:57:00Z">
              <w:r w:rsidRPr="001C0CC4">
                <w:t>MBW (MHz)</w:t>
              </w:r>
            </w:ins>
          </w:p>
        </w:tc>
        <w:tc>
          <w:tcPr>
            <w:tcW w:w="1052" w:type="dxa"/>
            <w:shd w:val="clear" w:color="auto" w:fill="auto"/>
          </w:tcPr>
          <w:p w:rsidR="00C32185" w:rsidRPr="001C0CC4" w:rsidRDefault="00C32185" w:rsidP="009D7FBD">
            <w:pPr>
              <w:pStyle w:val="TAH"/>
              <w:rPr>
                <w:ins w:id="1482" w:author="Vasenkari, Petri J. (Nokia - FI/Espoo)" w:date="2020-11-12T10:57:00Z"/>
              </w:rPr>
            </w:pPr>
            <w:ins w:id="1483" w:author="Vasenkari, Petri J. (Nokia - FI/Espoo)" w:date="2020-11-12T10:57:00Z">
              <w:r w:rsidRPr="001C0CC4">
                <w:t>NOTE</w:t>
              </w:r>
            </w:ins>
          </w:p>
        </w:tc>
      </w:tr>
      <w:tr w:rsidR="00C32185" w:rsidRPr="001C0CC4" w:rsidTr="009D7FBD">
        <w:trPr>
          <w:ins w:id="1484" w:author="Vasenkari, Petri J. (Nokia - FI/Espoo)" w:date="2020-11-12T10:57:00Z"/>
        </w:trPr>
        <w:tc>
          <w:tcPr>
            <w:tcW w:w="1508" w:type="dxa"/>
            <w:vMerge w:val="restart"/>
            <w:shd w:val="clear" w:color="auto" w:fill="auto"/>
            <w:vAlign w:val="center"/>
          </w:tcPr>
          <w:p w:rsidR="00C32185" w:rsidRPr="001C0CC4" w:rsidRDefault="00C32185" w:rsidP="009D7FBD">
            <w:pPr>
              <w:pStyle w:val="TAC"/>
              <w:rPr>
                <w:ins w:id="1485" w:author="Vasenkari, Petri J. (Nokia - FI/Espoo)" w:date="2020-11-12T10:57:00Z"/>
                <w:rFonts w:cs="Arial"/>
                <w:lang w:eastAsia="zh-CN"/>
              </w:rPr>
            </w:pPr>
            <w:ins w:id="1486" w:author="Vasenkari, Petri J. (Nokia - FI/Espoo)" w:date="2020-11-12T10:57:00Z">
              <w:r>
                <w:rPr>
                  <w:rFonts w:cs="Arial" w:hint="eastAsia"/>
                  <w:lang w:eastAsia="zh-CN"/>
                </w:rPr>
                <w:t>C</w:t>
              </w:r>
              <w:r>
                <w:rPr>
                  <w:rFonts w:cs="Arial"/>
                  <w:lang w:eastAsia="zh-CN"/>
                </w:rPr>
                <w:t>A_n41</w:t>
              </w:r>
            </w:ins>
          </w:p>
        </w:tc>
        <w:tc>
          <w:tcPr>
            <w:tcW w:w="2620" w:type="dxa"/>
            <w:shd w:val="clear" w:color="auto" w:fill="auto"/>
          </w:tcPr>
          <w:p w:rsidR="00C32185" w:rsidRPr="001A5E6F" w:rsidRDefault="00C32185" w:rsidP="009D7FBD">
            <w:pPr>
              <w:pStyle w:val="TAL"/>
              <w:keepNext w:val="0"/>
              <w:rPr>
                <w:ins w:id="1487" w:author="Vasenkari, Petri J. (Nokia - FI/Espoo)" w:date="2020-11-12T10:57:00Z"/>
                <w:lang w:val="sv-FI"/>
              </w:rPr>
            </w:pPr>
            <w:ins w:id="1488" w:author="Vasenkari, Petri J. (Nokia - FI/Espoo)" w:date="2020-11-12T10:57:00Z">
              <w:r w:rsidRPr="001A5E6F">
                <w:rPr>
                  <w:lang w:val="sv-FI"/>
                </w:rPr>
                <w:t xml:space="preserve">E-UTRA Band 1, 2, 3, 4, 5, 8, 10, 12, 13, 14, 17, 24, 25, 26, 27, 28, 29, 30, 34, 39, 42, 44, 45, 48, 50, 51, 52, 65, 66, 70, 71, 73, 74, 85, </w:t>
              </w:r>
            </w:ins>
          </w:p>
          <w:p w:rsidR="00C32185" w:rsidRPr="004C1B52" w:rsidRDefault="00C32185" w:rsidP="009D7FBD">
            <w:pPr>
              <w:pStyle w:val="TAL"/>
              <w:rPr>
                <w:ins w:id="1489" w:author="Vasenkari, Petri J. (Nokia - FI/Espoo)" w:date="2020-11-12T10:57:00Z"/>
                <w:lang w:val="sv-FI"/>
              </w:rPr>
            </w:pPr>
            <w:ins w:id="1490" w:author="Vasenkari, Petri J. (Nokia - FI/Espoo)" w:date="2020-11-12T10:57:00Z">
              <w:r w:rsidRPr="001A5E6F">
                <w:rPr>
                  <w:lang w:val="sv-FI"/>
                </w:rPr>
                <w:t>NR Band n77, n78</w:t>
              </w:r>
            </w:ins>
          </w:p>
        </w:tc>
        <w:tc>
          <w:tcPr>
            <w:tcW w:w="972" w:type="dxa"/>
            <w:shd w:val="clear" w:color="auto" w:fill="auto"/>
          </w:tcPr>
          <w:p w:rsidR="00C32185" w:rsidRDefault="00C32185" w:rsidP="009D7FBD">
            <w:pPr>
              <w:pStyle w:val="TAC"/>
              <w:rPr>
                <w:ins w:id="1491" w:author="Vasenkari, Petri J. (Nokia - FI/Espoo)" w:date="2020-11-12T10:57:00Z"/>
                <w:rFonts w:cs="Arial"/>
                <w:szCs w:val="18"/>
              </w:rPr>
            </w:pPr>
            <w:ins w:id="1492" w:author="Vasenkari, Petri J. (Nokia - FI/Espoo)" w:date="2020-11-12T10:57:00Z">
              <w:r w:rsidRPr="001C0CC4">
                <w:t>F</w:t>
              </w:r>
              <w:r w:rsidRPr="001C0CC4">
                <w:rPr>
                  <w:vertAlign w:val="subscript"/>
                </w:rPr>
                <w:t>DL_low</w:t>
              </w:r>
            </w:ins>
          </w:p>
        </w:tc>
        <w:tc>
          <w:tcPr>
            <w:tcW w:w="591" w:type="dxa"/>
            <w:shd w:val="clear" w:color="auto" w:fill="auto"/>
          </w:tcPr>
          <w:p w:rsidR="00C32185" w:rsidRDefault="00C32185" w:rsidP="009D7FBD">
            <w:pPr>
              <w:pStyle w:val="TAC"/>
              <w:rPr>
                <w:ins w:id="1493" w:author="Vasenkari, Petri J. (Nokia - FI/Espoo)" w:date="2020-11-12T10:57:00Z"/>
                <w:rFonts w:cs="Arial"/>
                <w:szCs w:val="18"/>
              </w:rPr>
            </w:pPr>
            <w:ins w:id="1494" w:author="Vasenkari, Petri J. (Nokia - FI/Espoo)" w:date="2020-11-12T10:57:00Z">
              <w:r w:rsidRPr="001C0CC4">
                <w:t>-</w:t>
              </w:r>
            </w:ins>
          </w:p>
        </w:tc>
        <w:tc>
          <w:tcPr>
            <w:tcW w:w="997" w:type="dxa"/>
            <w:shd w:val="clear" w:color="auto" w:fill="auto"/>
          </w:tcPr>
          <w:p w:rsidR="00C32185" w:rsidRDefault="00C32185" w:rsidP="009D7FBD">
            <w:pPr>
              <w:pStyle w:val="TAC"/>
              <w:rPr>
                <w:ins w:id="1495" w:author="Vasenkari, Petri J. (Nokia - FI/Espoo)" w:date="2020-11-12T10:57:00Z"/>
                <w:rFonts w:cs="Arial"/>
                <w:szCs w:val="18"/>
              </w:rPr>
            </w:pPr>
            <w:ins w:id="1496" w:author="Vasenkari, Petri J. (Nokia - FI/Espoo)" w:date="2020-11-12T10:57:00Z">
              <w:r w:rsidRPr="001C0CC4">
                <w:t>F</w:t>
              </w:r>
              <w:r w:rsidRPr="001C0CC4">
                <w:rPr>
                  <w:vertAlign w:val="subscript"/>
                </w:rPr>
                <w:t>DL_high</w:t>
              </w:r>
            </w:ins>
          </w:p>
        </w:tc>
        <w:tc>
          <w:tcPr>
            <w:tcW w:w="1077" w:type="dxa"/>
            <w:shd w:val="clear" w:color="auto" w:fill="auto"/>
          </w:tcPr>
          <w:p w:rsidR="00C32185" w:rsidRDefault="00C32185" w:rsidP="009D7FBD">
            <w:pPr>
              <w:pStyle w:val="TAC"/>
              <w:rPr>
                <w:ins w:id="1497" w:author="Vasenkari, Petri J. (Nokia - FI/Espoo)" w:date="2020-11-12T10:57:00Z"/>
                <w:rFonts w:cs="Arial"/>
                <w:szCs w:val="18"/>
              </w:rPr>
            </w:pPr>
            <w:ins w:id="1498" w:author="Vasenkari, Petri J. (Nokia - FI/Espoo)" w:date="2020-11-12T10:57:00Z">
              <w:r w:rsidRPr="001C0CC4">
                <w:t>-50</w:t>
              </w:r>
            </w:ins>
          </w:p>
        </w:tc>
        <w:tc>
          <w:tcPr>
            <w:tcW w:w="959" w:type="dxa"/>
            <w:shd w:val="clear" w:color="auto" w:fill="auto"/>
          </w:tcPr>
          <w:p w:rsidR="00C32185" w:rsidRDefault="00C32185" w:rsidP="009D7FBD">
            <w:pPr>
              <w:pStyle w:val="TAC"/>
              <w:rPr>
                <w:ins w:id="1499" w:author="Vasenkari, Petri J. (Nokia - FI/Espoo)" w:date="2020-11-12T10:57:00Z"/>
                <w:rFonts w:cs="Arial"/>
                <w:szCs w:val="18"/>
              </w:rPr>
            </w:pPr>
            <w:ins w:id="1500" w:author="Vasenkari, Petri J. (Nokia - FI/Espoo)" w:date="2020-11-12T10:57:00Z">
              <w:r w:rsidRPr="001C0CC4">
                <w:t>1</w:t>
              </w:r>
            </w:ins>
          </w:p>
        </w:tc>
        <w:tc>
          <w:tcPr>
            <w:tcW w:w="1052" w:type="dxa"/>
            <w:shd w:val="clear" w:color="auto" w:fill="auto"/>
          </w:tcPr>
          <w:p w:rsidR="00C32185" w:rsidRDefault="00C32185" w:rsidP="009D7FBD">
            <w:pPr>
              <w:pStyle w:val="TAC"/>
              <w:rPr>
                <w:ins w:id="1501" w:author="Vasenkari, Petri J. (Nokia - FI/Espoo)" w:date="2020-11-12T10:57:00Z"/>
                <w:rFonts w:cs="Arial"/>
                <w:szCs w:val="18"/>
                <w:lang w:eastAsia="zh-TW"/>
              </w:rPr>
            </w:pPr>
          </w:p>
        </w:tc>
      </w:tr>
      <w:tr w:rsidR="00C32185" w:rsidRPr="001C0CC4" w:rsidTr="009D7FBD">
        <w:trPr>
          <w:ins w:id="1502" w:author="Vasenkari, Petri J. (Nokia - FI/Espoo)" w:date="2020-11-12T10:57:00Z"/>
        </w:trPr>
        <w:tc>
          <w:tcPr>
            <w:tcW w:w="1508" w:type="dxa"/>
            <w:vMerge/>
            <w:shd w:val="clear" w:color="auto" w:fill="auto"/>
            <w:vAlign w:val="center"/>
          </w:tcPr>
          <w:p w:rsidR="00C32185" w:rsidRDefault="00C32185" w:rsidP="009D7FBD">
            <w:pPr>
              <w:pStyle w:val="TAC"/>
              <w:rPr>
                <w:ins w:id="1503" w:author="Vasenkari, Petri J. (Nokia - FI/Espoo)" w:date="2020-11-12T10:57:00Z"/>
                <w:rFonts w:cs="Arial"/>
                <w:lang w:eastAsia="zh-CN"/>
              </w:rPr>
            </w:pPr>
          </w:p>
        </w:tc>
        <w:tc>
          <w:tcPr>
            <w:tcW w:w="2620" w:type="dxa"/>
            <w:shd w:val="clear" w:color="auto" w:fill="auto"/>
          </w:tcPr>
          <w:p w:rsidR="00C32185" w:rsidRDefault="00C32185" w:rsidP="009D7FBD">
            <w:pPr>
              <w:pStyle w:val="TAL"/>
              <w:rPr>
                <w:ins w:id="1504" w:author="Vasenkari, Petri J. (Nokia - FI/Espoo)" w:date="2020-11-12T10:57:00Z"/>
              </w:rPr>
            </w:pPr>
            <w:ins w:id="1505" w:author="Vasenkari, Petri J. (Nokia - FI/Espoo)" w:date="2020-11-12T10:57:00Z">
              <w:r w:rsidRPr="001C0CC4">
                <w:t>NR Band n79</w:t>
              </w:r>
            </w:ins>
          </w:p>
        </w:tc>
        <w:tc>
          <w:tcPr>
            <w:tcW w:w="972" w:type="dxa"/>
            <w:shd w:val="clear" w:color="auto" w:fill="auto"/>
          </w:tcPr>
          <w:p w:rsidR="00C32185" w:rsidRDefault="00C32185" w:rsidP="009D7FBD">
            <w:pPr>
              <w:pStyle w:val="TAC"/>
              <w:rPr>
                <w:ins w:id="1506" w:author="Vasenkari, Petri J. (Nokia - FI/Espoo)" w:date="2020-11-12T10:57:00Z"/>
                <w:rFonts w:cs="Arial"/>
                <w:szCs w:val="18"/>
              </w:rPr>
            </w:pPr>
            <w:ins w:id="1507" w:author="Vasenkari, Petri J. (Nokia - FI/Espoo)" w:date="2020-11-12T10:57:00Z">
              <w:r w:rsidRPr="001C0CC4">
                <w:t>F</w:t>
              </w:r>
              <w:r w:rsidRPr="001C0CC4">
                <w:rPr>
                  <w:vertAlign w:val="subscript"/>
                </w:rPr>
                <w:t>DL_low</w:t>
              </w:r>
            </w:ins>
          </w:p>
        </w:tc>
        <w:tc>
          <w:tcPr>
            <w:tcW w:w="591" w:type="dxa"/>
            <w:shd w:val="clear" w:color="auto" w:fill="auto"/>
          </w:tcPr>
          <w:p w:rsidR="00C32185" w:rsidRDefault="00C32185" w:rsidP="009D7FBD">
            <w:pPr>
              <w:pStyle w:val="TAC"/>
              <w:rPr>
                <w:ins w:id="1508" w:author="Vasenkari, Petri J. (Nokia - FI/Espoo)" w:date="2020-11-12T10:57:00Z"/>
                <w:rFonts w:cs="Arial"/>
                <w:szCs w:val="18"/>
              </w:rPr>
            </w:pPr>
            <w:ins w:id="1509" w:author="Vasenkari, Petri J. (Nokia - FI/Espoo)" w:date="2020-11-12T10:57:00Z">
              <w:r w:rsidRPr="001C0CC4">
                <w:t>-</w:t>
              </w:r>
            </w:ins>
          </w:p>
        </w:tc>
        <w:tc>
          <w:tcPr>
            <w:tcW w:w="997" w:type="dxa"/>
            <w:shd w:val="clear" w:color="auto" w:fill="auto"/>
          </w:tcPr>
          <w:p w:rsidR="00C32185" w:rsidRDefault="00C32185" w:rsidP="009D7FBD">
            <w:pPr>
              <w:pStyle w:val="TAC"/>
              <w:rPr>
                <w:ins w:id="1510" w:author="Vasenkari, Petri J. (Nokia - FI/Espoo)" w:date="2020-11-12T10:57:00Z"/>
                <w:rFonts w:cs="Arial"/>
                <w:szCs w:val="18"/>
              </w:rPr>
            </w:pPr>
            <w:ins w:id="1511" w:author="Vasenkari, Petri J. (Nokia - FI/Espoo)" w:date="2020-11-12T10:57:00Z">
              <w:r w:rsidRPr="001C0CC4">
                <w:t>F</w:t>
              </w:r>
              <w:r w:rsidRPr="001C0CC4">
                <w:rPr>
                  <w:vertAlign w:val="subscript"/>
                </w:rPr>
                <w:t>DL_high</w:t>
              </w:r>
            </w:ins>
          </w:p>
        </w:tc>
        <w:tc>
          <w:tcPr>
            <w:tcW w:w="1077" w:type="dxa"/>
            <w:shd w:val="clear" w:color="auto" w:fill="auto"/>
          </w:tcPr>
          <w:p w:rsidR="00C32185" w:rsidRDefault="00C32185" w:rsidP="009D7FBD">
            <w:pPr>
              <w:pStyle w:val="TAC"/>
              <w:rPr>
                <w:ins w:id="1512" w:author="Vasenkari, Petri J. (Nokia - FI/Espoo)" w:date="2020-11-12T10:57:00Z"/>
                <w:rFonts w:cs="Arial"/>
                <w:szCs w:val="18"/>
              </w:rPr>
            </w:pPr>
            <w:ins w:id="1513" w:author="Vasenkari, Petri J. (Nokia - FI/Espoo)" w:date="2020-11-12T10:57:00Z">
              <w:r w:rsidRPr="001C0CC4">
                <w:t>-50</w:t>
              </w:r>
            </w:ins>
          </w:p>
        </w:tc>
        <w:tc>
          <w:tcPr>
            <w:tcW w:w="959" w:type="dxa"/>
            <w:shd w:val="clear" w:color="auto" w:fill="auto"/>
          </w:tcPr>
          <w:p w:rsidR="00C32185" w:rsidRDefault="00C32185" w:rsidP="009D7FBD">
            <w:pPr>
              <w:pStyle w:val="TAC"/>
              <w:rPr>
                <w:ins w:id="1514" w:author="Vasenkari, Petri J. (Nokia - FI/Espoo)" w:date="2020-11-12T10:57:00Z"/>
                <w:rFonts w:cs="Arial"/>
                <w:szCs w:val="18"/>
              </w:rPr>
            </w:pPr>
            <w:ins w:id="1515" w:author="Vasenkari, Petri J. (Nokia - FI/Espoo)" w:date="2020-11-12T10:57:00Z">
              <w:r w:rsidRPr="001C0CC4">
                <w:t>1</w:t>
              </w:r>
            </w:ins>
          </w:p>
        </w:tc>
        <w:tc>
          <w:tcPr>
            <w:tcW w:w="1052" w:type="dxa"/>
            <w:shd w:val="clear" w:color="auto" w:fill="auto"/>
          </w:tcPr>
          <w:p w:rsidR="00C32185" w:rsidRDefault="00C32185" w:rsidP="009D7FBD">
            <w:pPr>
              <w:pStyle w:val="TAC"/>
              <w:rPr>
                <w:ins w:id="1516" w:author="Vasenkari, Petri J. (Nokia - FI/Espoo)" w:date="2020-11-12T10:57:00Z"/>
                <w:rFonts w:cs="Arial"/>
                <w:szCs w:val="18"/>
                <w:lang w:eastAsia="zh-TW"/>
              </w:rPr>
            </w:pPr>
            <w:ins w:id="1517" w:author="Vasenkari, Petri J. (Nokia - FI/Espoo)" w:date="2020-11-12T10:57:00Z">
              <w:r>
                <w:t>1</w:t>
              </w:r>
            </w:ins>
          </w:p>
        </w:tc>
      </w:tr>
      <w:tr w:rsidR="00C32185" w:rsidRPr="001C0CC4" w:rsidTr="009D7FBD">
        <w:trPr>
          <w:ins w:id="1518" w:author="Vasenkari, Petri J. (Nokia - FI/Espoo)" w:date="2020-11-12T10:57:00Z"/>
        </w:trPr>
        <w:tc>
          <w:tcPr>
            <w:tcW w:w="1508" w:type="dxa"/>
            <w:vMerge/>
            <w:shd w:val="clear" w:color="auto" w:fill="auto"/>
            <w:vAlign w:val="center"/>
          </w:tcPr>
          <w:p w:rsidR="00C32185" w:rsidRDefault="00C32185" w:rsidP="009D7FBD">
            <w:pPr>
              <w:pStyle w:val="TAC"/>
              <w:rPr>
                <w:ins w:id="1519" w:author="Vasenkari, Petri J. (Nokia - FI/Espoo)" w:date="2020-11-12T10:57:00Z"/>
                <w:rFonts w:cs="Arial"/>
                <w:lang w:eastAsia="zh-CN"/>
              </w:rPr>
            </w:pPr>
          </w:p>
        </w:tc>
        <w:tc>
          <w:tcPr>
            <w:tcW w:w="2620" w:type="dxa"/>
            <w:shd w:val="clear" w:color="auto" w:fill="auto"/>
          </w:tcPr>
          <w:p w:rsidR="00C32185" w:rsidRDefault="00C32185" w:rsidP="009D7FBD">
            <w:pPr>
              <w:pStyle w:val="TAL"/>
              <w:rPr>
                <w:ins w:id="1520" w:author="Vasenkari, Petri J. (Nokia - FI/Espoo)" w:date="2020-11-12T10:57:00Z"/>
              </w:rPr>
            </w:pPr>
            <w:ins w:id="1521" w:author="Vasenkari, Petri J. (Nokia - FI/Espoo)" w:date="2020-11-12T10:57:00Z">
              <w:r w:rsidRPr="001C0CC4">
                <w:t>E-UTRA Band 9, 11, 18, 19, 21</w:t>
              </w:r>
            </w:ins>
          </w:p>
        </w:tc>
        <w:tc>
          <w:tcPr>
            <w:tcW w:w="972" w:type="dxa"/>
            <w:shd w:val="clear" w:color="auto" w:fill="auto"/>
          </w:tcPr>
          <w:p w:rsidR="00C32185" w:rsidRDefault="00C32185" w:rsidP="009D7FBD">
            <w:pPr>
              <w:pStyle w:val="TAC"/>
              <w:rPr>
                <w:ins w:id="1522" w:author="Vasenkari, Petri J. (Nokia - FI/Espoo)" w:date="2020-11-12T10:57:00Z"/>
                <w:rFonts w:cs="Arial"/>
                <w:szCs w:val="18"/>
              </w:rPr>
            </w:pPr>
            <w:ins w:id="1523" w:author="Vasenkari, Petri J. (Nokia - FI/Espoo)" w:date="2020-11-12T10:57:00Z">
              <w:r w:rsidRPr="001C0CC4">
                <w:t>F</w:t>
              </w:r>
              <w:r w:rsidRPr="001C0CC4">
                <w:rPr>
                  <w:vertAlign w:val="subscript"/>
                </w:rPr>
                <w:t>DL_low</w:t>
              </w:r>
            </w:ins>
          </w:p>
        </w:tc>
        <w:tc>
          <w:tcPr>
            <w:tcW w:w="591" w:type="dxa"/>
            <w:shd w:val="clear" w:color="auto" w:fill="auto"/>
          </w:tcPr>
          <w:p w:rsidR="00C32185" w:rsidRDefault="00C32185" w:rsidP="009D7FBD">
            <w:pPr>
              <w:pStyle w:val="TAC"/>
              <w:rPr>
                <w:ins w:id="1524" w:author="Vasenkari, Petri J. (Nokia - FI/Espoo)" w:date="2020-11-12T10:57:00Z"/>
                <w:rFonts w:cs="Arial"/>
                <w:szCs w:val="18"/>
              </w:rPr>
            </w:pPr>
            <w:ins w:id="1525" w:author="Vasenkari, Petri J. (Nokia - FI/Espoo)" w:date="2020-11-12T10:57:00Z">
              <w:r w:rsidRPr="001C0CC4">
                <w:t>-</w:t>
              </w:r>
            </w:ins>
          </w:p>
        </w:tc>
        <w:tc>
          <w:tcPr>
            <w:tcW w:w="997" w:type="dxa"/>
            <w:shd w:val="clear" w:color="auto" w:fill="auto"/>
          </w:tcPr>
          <w:p w:rsidR="00C32185" w:rsidRDefault="00C32185" w:rsidP="009D7FBD">
            <w:pPr>
              <w:pStyle w:val="TAC"/>
              <w:rPr>
                <w:ins w:id="1526" w:author="Vasenkari, Petri J. (Nokia - FI/Espoo)" w:date="2020-11-12T10:57:00Z"/>
                <w:rFonts w:cs="Arial"/>
                <w:szCs w:val="18"/>
              </w:rPr>
            </w:pPr>
            <w:ins w:id="1527" w:author="Vasenkari, Petri J. (Nokia - FI/Espoo)" w:date="2020-11-12T10:57:00Z">
              <w:r w:rsidRPr="001C0CC4">
                <w:t>F</w:t>
              </w:r>
              <w:r w:rsidRPr="001C0CC4">
                <w:rPr>
                  <w:vertAlign w:val="subscript"/>
                </w:rPr>
                <w:t>DL_high</w:t>
              </w:r>
            </w:ins>
          </w:p>
        </w:tc>
        <w:tc>
          <w:tcPr>
            <w:tcW w:w="1077" w:type="dxa"/>
            <w:shd w:val="clear" w:color="auto" w:fill="auto"/>
          </w:tcPr>
          <w:p w:rsidR="00C32185" w:rsidRDefault="00C32185" w:rsidP="009D7FBD">
            <w:pPr>
              <w:pStyle w:val="TAC"/>
              <w:rPr>
                <w:ins w:id="1528" w:author="Vasenkari, Petri J. (Nokia - FI/Espoo)" w:date="2020-11-12T10:57:00Z"/>
                <w:rFonts w:cs="Arial"/>
                <w:szCs w:val="18"/>
              </w:rPr>
            </w:pPr>
            <w:ins w:id="1529" w:author="Vasenkari, Petri J. (Nokia - FI/Espoo)" w:date="2020-11-12T10:57:00Z">
              <w:r w:rsidRPr="001C0CC4">
                <w:t>-50</w:t>
              </w:r>
            </w:ins>
          </w:p>
        </w:tc>
        <w:tc>
          <w:tcPr>
            <w:tcW w:w="959" w:type="dxa"/>
            <w:shd w:val="clear" w:color="auto" w:fill="auto"/>
          </w:tcPr>
          <w:p w:rsidR="00C32185" w:rsidRDefault="00C32185" w:rsidP="009D7FBD">
            <w:pPr>
              <w:pStyle w:val="TAC"/>
              <w:rPr>
                <w:ins w:id="1530" w:author="Vasenkari, Petri J. (Nokia - FI/Espoo)" w:date="2020-11-12T10:57:00Z"/>
                <w:rFonts w:cs="Arial"/>
                <w:szCs w:val="18"/>
              </w:rPr>
            </w:pPr>
            <w:ins w:id="1531" w:author="Vasenkari, Petri J. (Nokia - FI/Espoo)" w:date="2020-11-12T10:57:00Z">
              <w:r w:rsidRPr="001C0CC4">
                <w:t>1</w:t>
              </w:r>
            </w:ins>
          </w:p>
        </w:tc>
        <w:tc>
          <w:tcPr>
            <w:tcW w:w="1052" w:type="dxa"/>
            <w:shd w:val="clear" w:color="auto" w:fill="auto"/>
          </w:tcPr>
          <w:p w:rsidR="00C32185" w:rsidRDefault="00C32185" w:rsidP="009D7FBD">
            <w:pPr>
              <w:pStyle w:val="TAC"/>
              <w:rPr>
                <w:ins w:id="1532" w:author="Vasenkari, Petri J. (Nokia - FI/Espoo)" w:date="2020-11-12T10:57:00Z"/>
                <w:rFonts w:cs="Arial"/>
                <w:szCs w:val="18"/>
                <w:lang w:eastAsia="zh-TW"/>
              </w:rPr>
            </w:pPr>
            <w:ins w:id="1533" w:author="Vasenkari, Petri J. (Nokia - FI/Espoo)" w:date="2020-11-12T10:57:00Z">
              <w:r>
                <w:t>2</w:t>
              </w:r>
            </w:ins>
          </w:p>
        </w:tc>
      </w:tr>
      <w:tr w:rsidR="00C32185" w:rsidRPr="001C0CC4" w:rsidTr="009D7FBD">
        <w:trPr>
          <w:ins w:id="1534" w:author="Vasenkari, Petri J. (Nokia - FI/Espoo)" w:date="2020-11-12T10:57:00Z"/>
        </w:trPr>
        <w:tc>
          <w:tcPr>
            <w:tcW w:w="1508" w:type="dxa"/>
            <w:shd w:val="clear" w:color="auto" w:fill="auto"/>
            <w:vAlign w:val="center"/>
          </w:tcPr>
          <w:p w:rsidR="00C32185" w:rsidRDefault="00C32185" w:rsidP="009D7FBD">
            <w:pPr>
              <w:pStyle w:val="TAC"/>
              <w:rPr>
                <w:ins w:id="1535" w:author="Vasenkari, Petri J. (Nokia - FI/Espoo)" w:date="2020-11-12T10:57:00Z"/>
                <w:rFonts w:cs="Arial"/>
                <w:lang w:eastAsia="zh-CN"/>
              </w:rPr>
            </w:pPr>
            <w:ins w:id="1536" w:author="Vasenkari, Petri J. (Nokia - FI/Espoo)" w:date="2020-11-12T10:57:00Z">
              <w:r>
                <w:rPr>
                  <w:rFonts w:cs="Arial" w:hint="eastAsia"/>
                  <w:lang w:eastAsia="zh-CN"/>
                </w:rPr>
                <w:t>C</w:t>
              </w:r>
              <w:r>
                <w:rPr>
                  <w:rFonts w:cs="Arial"/>
                  <w:lang w:eastAsia="zh-CN"/>
                </w:rPr>
                <w:t>A_n77</w:t>
              </w:r>
            </w:ins>
          </w:p>
        </w:tc>
        <w:tc>
          <w:tcPr>
            <w:tcW w:w="2620" w:type="dxa"/>
            <w:shd w:val="clear" w:color="auto" w:fill="auto"/>
          </w:tcPr>
          <w:p w:rsidR="00C32185" w:rsidRDefault="00C32185" w:rsidP="009D7FBD">
            <w:pPr>
              <w:pStyle w:val="TAL"/>
              <w:rPr>
                <w:ins w:id="1537" w:author="Vasenkari, Petri J. (Nokia - FI/Espoo)" w:date="2020-11-12T10:57:00Z"/>
              </w:rPr>
            </w:pPr>
            <w:ins w:id="1538" w:author="Vasenkari, Petri J. (Nokia - FI/Espoo)" w:date="2020-11-12T10:57:00Z">
              <w:r w:rsidRPr="001C0CC4">
                <w:t>E-UTRA Band 1, 3, 5, 7, 8, 11, 18, 19, 20, 21, 26, 28, 34, 39, 40, 41, 65</w:t>
              </w:r>
            </w:ins>
          </w:p>
        </w:tc>
        <w:tc>
          <w:tcPr>
            <w:tcW w:w="972" w:type="dxa"/>
            <w:shd w:val="clear" w:color="auto" w:fill="auto"/>
          </w:tcPr>
          <w:p w:rsidR="00C32185" w:rsidRDefault="00C32185" w:rsidP="009D7FBD">
            <w:pPr>
              <w:pStyle w:val="TAC"/>
              <w:rPr>
                <w:ins w:id="1539" w:author="Vasenkari, Petri J. (Nokia - FI/Espoo)" w:date="2020-11-12T10:57:00Z"/>
                <w:rFonts w:cs="Arial"/>
                <w:szCs w:val="18"/>
              </w:rPr>
            </w:pPr>
            <w:ins w:id="1540" w:author="Vasenkari, Petri J. (Nokia - FI/Espoo)" w:date="2020-11-12T10:57:00Z">
              <w:r w:rsidRPr="001C0CC4">
                <w:t>F</w:t>
              </w:r>
              <w:r w:rsidRPr="001C0CC4">
                <w:rPr>
                  <w:vertAlign w:val="subscript"/>
                </w:rPr>
                <w:t>DL_low</w:t>
              </w:r>
              <w:r w:rsidRPr="001C0CC4">
                <w:t xml:space="preserve"> </w:t>
              </w:r>
            </w:ins>
          </w:p>
        </w:tc>
        <w:tc>
          <w:tcPr>
            <w:tcW w:w="591" w:type="dxa"/>
            <w:shd w:val="clear" w:color="auto" w:fill="auto"/>
          </w:tcPr>
          <w:p w:rsidR="00C32185" w:rsidRDefault="00C32185" w:rsidP="009D7FBD">
            <w:pPr>
              <w:pStyle w:val="TAC"/>
              <w:rPr>
                <w:ins w:id="1541" w:author="Vasenkari, Petri J. (Nokia - FI/Espoo)" w:date="2020-11-12T10:57:00Z"/>
                <w:rFonts w:cs="Arial"/>
                <w:szCs w:val="18"/>
              </w:rPr>
            </w:pPr>
            <w:ins w:id="1542" w:author="Vasenkari, Petri J. (Nokia - FI/Espoo)" w:date="2020-11-12T10:57:00Z">
              <w:r w:rsidRPr="001C0CC4">
                <w:t>-</w:t>
              </w:r>
            </w:ins>
          </w:p>
        </w:tc>
        <w:tc>
          <w:tcPr>
            <w:tcW w:w="997" w:type="dxa"/>
            <w:shd w:val="clear" w:color="auto" w:fill="auto"/>
          </w:tcPr>
          <w:p w:rsidR="00C32185" w:rsidRDefault="00C32185" w:rsidP="009D7FBD">
            <w:pPr>
              <w:pStyle w:val="TAC"/>
              <w:rPr>
                <w:ins w:id="1543" w:author="Vasenkari, Petri J. (Nokia - FI/Espoo)" w:date="2020-11-12T10:57:00Z"/>
                <w:rFonts w:cs="Arial"/>
                <w:szCs w:val="18"/>
              </w:rPr>
            </w:pPr>
            <w:ins w:id="1544" w:author="Vasenkari, Petri J. (Nokia - FI/Espoo)" w:date="2020-11-12T10:57:00Z">
              <w:r w:rsidRPr="001C0CC4">
                <w:t>F</w:t>
              </w:r>
              <w:r w:rsidRPr="001C0CC4">
                <w:rPr>
                  <w:vertAlign w:val="subscript"/>
                </w:rPr>
                <w:t>DL_high</w:t>
              </w:r>
            </w:ins>
          </w:p>
        </w:tc>
        <w:tc>
          <w:tcPr>
            <w:tcW w:w="1077" w:type="dxa"/>
            <w:shd w:val="clear" w:color="auto" w:fill="auto"/>
          </w:tcPr>
          <w:p w:rsidR="00C32185" w:rsidRDefault="00C32185" w:rsidP="009D7FBD">
            <w:pPr>
              <w:pStyle w:val="TAC"/>
              <w:rPr>
                <w:ins w:id="1545" w:author="Vasenkari, Petri J. (Nokia - FI/Espoo)" w:date="2020-11-12T10:57:00Z"/>
                <w:rFonts w:cs="Arial"/>
                <w:szCs w:val="18"/>
              </w:rPr>
            </w:pPr>
            <w:ins w:id="1546" w:author="Vasenkari, Petri J. (Nokia - FI/Espoo)" w:date="2020-11-12T10:57:00Z">
              <w:r w:rsidRPr="001C0CC4">
                <w:t>-50</w:t>
              </w:r>
            </w:ins>
          </w:p>
        </w:tc>
        <w:tc>
          <w:tcPr>
            <w:tcW w:w="959" w:type="dxa"/>
            <w:shd w:val="clear" w:color="auto" w:fill="auto"/>
          </w:tcPr>
          <w:p w:rsidR="00C32185" w:rsidRDefault="00C32185" w:rsidP="009D7FBD">
            <w:pPr>
              <w:pStyle w:val="TAC"/>
              <w:rPr>
                <w:ins w:id="1547" w:author="Vasenkari, Petri J. (Nokia - FI/Espoo)" w:date="2020-11-12T10:57:00Z"/>
                <w:rFonts w:cs="Arial"/>
                <w:szCs w:val="18"/>
              </w:rPr>
            </w:pPr>
            <w:ins w:id="1548" w:author="Vasenkari, Petri J. (Nokia - FI/Espoo)" w:date="2020-11-12T10:57:00Z">
              <w:r w:rsidRPr="001C0CC4">
                <w:t>1</w:t>
              </w:r>
            </w:ins>
          </w:p>
        </w:tc>
        <w:tc>
          <w:tcPr>
            <w:tcW w:w="1052" w:type="dxa"/>
            <w:shd w:val="clear" w:color="auto" w:fill="auto"/>
          </w:tcPr>
          <w:p w:rsidR="00C32185" w:rsidRDefault="00C32185" w:rsidP="009D7FBD">
            <w:pPr>
              <w:pStyle w:val="TAC"/>
              <w:rPr>
                <w:ins w:id="1549" w:author="Vasenkari, Petri J. (Nokia - FI/Espoo)" w:date="2020-11-12T10:57:00Z"/>
                <w:rFonts w:cs="Arial"/>
                <w:szCs w:val="18"/>
                <w:lang w:eastAsia="zh-TW"/>
              </w:rPr>
            </w:pPr>
          </w:p>
        </w:tc>
      </w:tr>
      <w:tr w:rsidR="00C32185" w:rsidTr="009D7FBD">
        <w:trPr>
          <w:ins w:id="1550" w:author="Vasenkari, Petri J. (Nokia - FI/Espoo)" w:date="2020-11-12T10:57:00Z"/>
        </w:trPr>
        <w:tc>
          <w:tcPr>
            <w:tcW w:w="1508" w:type="dxa"/>
            <w:shd w:val="clear" w:color="auto" w:fill="auto"/>
            <w:vAlign w:val="center"/>
          </w:tcPr>
          <w:p w:rsidR="00C32185" w:rsidRDefault="00C32185" w:rsidP="009D7FBD">
            <w:pPr>
              <w:pStyle w:val="TAC"/>
              <w:rPr>
                <w:ins w:id="1551" w:author="Vasenkari, Petri J. (Nokia - FI/Espoo)" w:date="2020-11-12T10:57:00Z"/>
                <w:rFonts w:cs="Arial"/>
                <w:lang w:eastAsia="zh-CN"/>
              </w:rPr>
            </w:pPr>
            <w:ins w:id="1552" w:author="Vasenkari, Petri J. (Nokia - FI/Espoo)" w:date="2020-11-12T10:57:00Z">
              <w:r>
                <w:rPr>
                  <w:rFonts w:cs="Arial"/>
                  <w:lang w:eastAsia="zh-CN"/>
                </w:rPr>
                <w:t>CA_n78</w:t>
              </w:r>
            </w:ins>
          </w:p>
        </w:tc>
        <w:tc>
          <w:tcPr>
            <w:tcW w:w="2620" w:type="dxa"/>
            <w:shd w:val="clear" w:color="auto" w:fill="auto"/>
          </w:tcPr>
          <w:p w:rsidR="00C32185" w:rsidRDefault="00C32185" w:rsidP="009D7FBD">
            <w:pPr>
              <w:pStyle w:val="TAL"/>
              <w:rPr>
                <w:ins w:id="1553" w:author="Vasenkari, Petri J. (Nokia - FI/Espoo)" w:date="2020-11-12T10:57:00Z"/>
              </w:rPr>
            </w:pPr>
            <w:ins w:id="1554" w:author="Vasenkari, Petri J. (Nokia - FI/Espoo)" w:date="2020-11-12T10:57:00Z">
              <w:r w:rsidRPr="001C0CC4">
                <w:t>E-UTRA Band 1, 3, 5, 7, 8, 11, 18, 19, 20, 21, 26, 28, 34, 39, 40, 41, 65</w:t>
              </w:r>
            </w:ins>
          </w:p>
        </w:tc>
        <w:tc>
          <w:tcPr>
            <w:tcW w:w="972" w:type="dxa"/>
            <w:shd w:val="clear" w:color="auto" w:fill="auto"/>
          </w:tcPr>
          <w:p w:rsidR="00C32185" w:rsidRDefault="00C32185" w:rsidP="009D7FBD">
            <w:pPr>
              <w:pStyle w:val="TAC"/>
              <w:rPr>
                <w:ins w:id="1555" w:author="Vasenkari, Petri J. (Nokia - FI/Espoo)" w:date="2020-11-12T10:57:00Z"/>
                <w:rFonts w:cs="Arial"/>
                <w:szCs w:val="18"/>
              </w:rPr>
            </w:pPr>
            <w:ins w:id="1556" w:author="Vasenkari, Petri J. (Nokia - FI/Espoo)" w:date="2020-11-12T10:57:00Z">
              <w:r w:rsidRPr="001C0CC4">
                <w:t>F</w:t>
              </w:r>
              <w:r w:rsidRPr="001C0CC4">
                <w:rPr>
                  <w:vertAlign w:val="subscript"/>
                </w:rPr>
                <w:t>DL_low</w:t>
              </w:r>
              <w:r w:rsidRPr="001C0CC4">
                <w:t xml:space="preserve"> </w:t>
              </w:r>
            </w:ins>
          </w:p>
        </w:tc>
        <w:tc>
          <w:tcPr>
            <w:tcW w:w="591" w:type="dxa"/>
            <w:shd w:val="clear" w:color="auto" w:fill="auto"/>
          </w:tcPr>
          <w:p w:rsidR="00C32185" w:rsidRDefault="00C32185" w:rsidP="009D7FBD">
            <w:pPr>
              <w:pStyle w:val="TAC"/>
              <w:rPr>
                <w:ins w:id="1557" w:author="Vasenkari, Petri J. (Nokia - FI/Espoo)" w:date="2020-11-12T10:57:00Z"/>
                <w:rFonts w:cs="Arial"/>
                <w:szCs w:val="18"/>
              </w:rPr>
            </w:pPr>
            <w:ins w:id="1558" w:author="Vasenkari, Petri J. (Nokia - FI/Espoo)" w:date="2020-11-12T10:57:00Z">
              <w:r w:rsidRPr="001C0CC4">
                <w:t>-</w:t>
              </w:r>
            </w:ins>
          </w:p>
        </w:tc>
        <w:tc>
          <w:tcPr>
            <w:tcW w:w="997" w:type="dxa"/>
            <w:shd w:val="clear" w:color="auto" w:fill="auto"/>
          </w:tcPr>
          <w:p w:rsidR="00C32185" w:rsidRDefault="00C32185" w:rsidP="009D7FBD">
            <w:pPr>
              <w:pStyle w:val="TAC"/>
              <w:rPr>
                <w:ins w:id="1559" w:author="Vasenkari, Petri J. (Nokia - FI/Espoo)" w:date="2020-11-12T10:57:00Z"/>
                <w:rFonts w:cs="Arial"/>
                <w:szCs w:val="18"/>
              </w:rPr>
            </w:pPr>
            <w:ins w:id="1560" w:author="Vasenkari, Petri J. (Nokia - FI/Espoo)" w:date="2020-11-12T10:57:00Z">
              <w:r w:rsidRPr="001C0CC4">
                <w:t>F</w:t>
              </w:r>
              <w:r w:rsidRPr="001C0CC4">
                <w:rPr>
                  <w:vertAlign w:val="subscript"/>
                </w:rPr>
                <w:t>DL_high</w:t>
              </w:r>
            </w:ins>
          </w:p>
        </w:tc>
        <w:tc>
          <w:tcPr>
            <w:tcW w:w="1077" w:type="dxa"/>
            <w:shd w:val="clear" w:color="auto" w:fill="auto"/>
          </w:tcPr>
          <w:p w:rsidR="00C32185" w:rsidRDefault="00C32185" w:rsidP="009D7FBD">
            <w:pPr>
              <w:pStyle w:val="TAC"/>
              <w:rPr>
                <w:ins w:id="1561" w:author="Vasenkari, Petri J. (Nokia - FI/Espoo)" w:date="2020-11-12T10:57:00Z"/>
                <w:rFonts w:cs="Arial"/>
                <w:szCs w:val="18"/>
              </w:rPr>
            </w:pPr>
            <w:ins w:id="1562" w:author="Vasenkari, Petri J. (Nokia - FI/Espoo)" w:date="2020-11-12T10:57:00Z">
              <w:r w:rsidRPr="001C0CC4">
                <w:t>-50</w:t>
              </w:r>
            </w:ins>
          </w:p>
        </w:tc>
        <w:tc>
          <w:tcPr>
            <w:tcW w:w="959" w:type="dxa"/>
            <w:shd w:val="clear" w:color="auto" w:fill="auto"/>
          </w:tcPr>
          <w:p w:rsidR="00C32185" w:rsidRDefault="00C32185" w:rsidP="009D7FBD">
            <w:pPr>
              <w:pStyle w:val="TAC"/>
              <w:rPr>
                <w:ins w:id="1563" w:author="Vasenkari, Petri J. (Nokia - FI/Espoo)" w:date="2020-11-12T10:57:00Z"/>
                <w:rFonts w:cs="Arial"/>
                <w:szCs w:val="18"/>
              </w:rPr>
            </w:pPr>
            <w:ins w:id="1564" w:author="Vasenkari, Petri J. (Nokia - FI/Espoo)" w:date="2020-11-12T10:57:00Z">
              <w:r w:rsidRPr="001C0CC4">
                <w:t>1</w:t>
              </w:r>
            </w:ins>
          </w:p>
        </w:tc>
        <w:tc>
          <w:tcPr>
            <w:tcW w:w="1052" w:type="dxa"/>
            <w:shd w:val="clear" w:color="auto" w:fill="auto"/>
          </w:tcPr>
          <w:p w:rsidR="00C32185" w:rsidRDefault="00C32185" w:rsidP="009D7FBD">
            <w:pPr>
              <w:pStyle w:val="TAC"/>
              <w:rPr>
                <w:ins w:id="1565" w:author="Vasenkari, Petri J. (Nokia - FI/Espoo)" w:date="2020-11-12T10:57:00Z"/>
                <w:rFonts w:cs="Arial"/>
                <w:szCs w:val="18"/>
                <w:lang w:eastAsia="zh-TW"/>
              </w:rPr>
            </w:pPr>
          </w:p>
        </w:tc>
      </w:tr>
      <w:tr w:rsidR="00C32185" w:rsidRPr="001C0CC4" w:rsidTr="009D7FBD">
        <w:trPr>
          <w:ins w:id="1566" w:author="Vasenkari, Petri J. (Nokia - FI/Espoo)" w:date="2020-11-12T10:57:00Z"/>
        </w:trPr>
        <w:tc>
          <w:tcPr>
            <w:tcW w:w="9776" w:type="dxa"/>
            <w:gridSpan w:val="8"/>
            <w:shd w:val="clear" w:color="auto" w:fill="auto"/>
            <w:vAlign w:val="center"/>
          </w:tcPr>
          <w:p w:rsidR="00C32185" w:rsidRDefault="00C32185" w:rsidP="009D7FBD">
            <w:pPr>
              <w:pStyle w:val="TAN"/>
              <w:rPr>
                <w:ins w:id="1567" w:author="Vasenkari, Petri J. (Nokia - FI/Espoo)" w:date="2020-11-12T10:57:00Z"/>
              </w:rPr>
            </w:pPr>
            <w:ins w:id="1568" w:author="Vasenkari, Petri J. (Nokia - FI/Espoo)" w:date="2020-11-12T10:57:00Z">
              <w:r>
                <w:t>NOTE 1:</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C32185" w:rsidRPr="008D7CF5" w:rsidRDefault="00C32185" w:rsidP="009D7FBD">
            <w:pPr>
              <w:pStyle w:val="TAN"/>
              <w:rPr>
                <w:ins w:id="1569" w:author="Vasenkari, Petri J. (Nokia - FI/Espoo)" w:date="2020-11-12T10:57:00Z"/>
              </w:rPr>
            </w:pPr>
            <w:ins w:id="1570" w:author="Vasenkari, Petri J. (Nokia - FI/Espoo)" w:date="2020-11-12T10:57:00Z">
              <w:r>
                <w:rPr>
                  <w:rFonts w:hint="eastAsia"/>
                  <w:lang w:eastAsia="zh-CN"/>
                </w:rPr>
                <w:t>N</w:t>
              </w:r>
              <w:r>
                <w:rPr>
                  <w:lang w:eastAsia="zh-CN"/>
                </w:rPr>
                <w:t xml:space="preserve">OTE 2:  </w:t>
              </w:r>
              <w:r w:rsidRPr="001C0CC4">
                <w:t>This requirement applies when the NR carrier is confined within 2545 – 2575 MHz or 2595 – 2645 MHz and the channel bandwidth is 10 or 20 MHz</w:t>
              </w:r>
            </w:ins>
          </w:p>
        </w:tc>
      </w:tr>
    </w:tbl>
    <w:p w:rsidR="00C32185" w:rsidRDefault="00C32185" w:rsidP="00BD4371">
      <w:pPr>
        <w:pStyle w:val="5"/>
        <w:ind w:left="0" w:firstLine="0"/>
      </w:pPr>
      <w:bookmarkStart w:id="1571" w:name="_Toc21344414"/>
      <w:bookmarkStart w:id="1572" w:name="_Toc29801901"/>
      <w:bookmarkStart w:id="1573" w:name="_Toc29802325"/>
      <w:bookmarkStart w:id="1574" w:name="_Toc29802950"/>
      <w:bookmarkStart w:id="1575" w:name="_Toc36107692"/>
      <w:bookmarkStart w:id="1576" w:name="_Toc37251466"/>
      <w:bookmarkStart w:id="1577" w:name="_Toc45888342"/>
      <w:bookmarkStart w:id="1578" w:name="_Toc45888941"/>
      <w:bookmarkEnd w:id="1449"/>
      <w:bookmarkEnd w:id="1450"/>
      <w:bookmarkEnd w:id="1451"/>
      <w:bookmarkEnd w:id="1452"/>
      <w:bookmarkEnd w:id="1453"/>
      <w:bookmarkEnd w:id="1454"/>
      <w:bookmarkEnd w:id="1455"/>
      <w:bookmarkEnd w:id="1456"/>
    </w:p>
    <w:p w:rsidR="00BD4371" w:rsidRPr="001C0CC4" w:rsidRDefault="00BD4371" w:rsidP="00BD4371">
      <w:pPr>
        <w:pStyle w:val="5"/>
        <w:ind w:left="0" w:firstLine="0"/>
      </w:pPr>
      <w:r w:rsidRPr="001C0CC4">
        <w:t>6.5A.3.2.3</w:t>
      </w:r>
      <w:r w:rsidRPr="001C0CC4">
        <w:tab/>
        <w:t>Spurious emissions for UE co-existence for Inter-band CA</w:t>
      </w:r>
      <w:bookmarkEnd w:id="1571"/>
      <w:bookmarkEnd w:id="1572"/>
      <w:bookmarkEnd w:id="1573"/>
      <w:bookmarkEnd w:id="1574"/>
      <w:bookmarkEnd w:id="1575"/>
      <w:bookmarkEnd w:id="1576"/>
      <w:bookmarkEnd w:id="1577"/>
      <w:bookmarkEnd w:id="1578"/>
    </w:p>
    <w:p w:rsidR="00BD4371" w:rsidRPr="001C0CC4" w:rsidRDefault="00BD4371" w:rsidP="00BD4371">
      <w:r w:rsidRPr="001C0CC4">
        <w:t>For inter-band carrier aggregation with the uplink assigned to two NR bands, the requirements in Table 6.5A.3.2.3-1 apply on each component carrier with all component carriers are active.</w:t>
      </w:r>
    </w:p>
    <w:p w:rsidR="00BD4371" w:rsidRPr="001C0CC4" w:rsidRDefault="00BD4371" w:rsidP="00BD4371">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BD4371" w:rsidRPr="001C0CC4" w:rsidRDefault="00BD4371" w:rsidP="00BD4371">
      <w:pPr>
        <w:pStyle w:val="TH"/>
      </w:pPr>
      <w:r w:rsidRPr="001C0CC4">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D4371" w:rsidRPr="001C0CC4" w:rsidTr="007D07C8">
        <w:tc>
          <w:tcPr>
            <w:tcW w:w="1508" w:type="dxa"/>
            <w:vMerge w:val="restart"/>
            <w:shd w:val="clear" w:color="auto" w:fill="auto"/>
          </w:tcPr>
          <w:p w:rsidR="00BD4371" w:rsidRPr="001C0CC4" w:rsidRDefault="00BD4371" w:rsidP="007D07C8">
            <w:pPr>
              <w:pStyle w:val="TAH"/>
              <w:rPr>
                <w:rFonts w:eastAsia="宋体"/>
              </w:rPr>
            </w:pPr>
            <w:r w:rsidRPr="001C0CC4">
              <w:rPr>
                <w:rFonts w:eastAsia="宋体"/>
              </w:rPr>
              <w:t>NR CA combination</w:t>
            </w:r>
          </w:p>
        </w:tc>
        <w:tc>
          <w:tcPr>
            <w:tcW w:w="8268" w:type="dxa"/>
            <w:gridSpan w:val="7"/>
            <w:shd w:val="clear" w:color="auto" w:fill="auto"/>
          </w:tcPr>
          <w:p w:rsidR="00BD4371" w:rsidRPr="001C0CC4" w:rsidRDefault="00BD4371" w:rsidP="007D07C8">
            <w:pPr>
              <w:pStyle w:val="TAH"/>
              <w:rPr>
                <w:rFonts w:eastAsia="宋体"/>
              </w:rPr>
            </w:pPr>
            <w:r w:rsidRPr="001C0CC4">
              <w:rPr>
                <w:rFonts w:eastAsia="宋体"/>
              </w:rPr>
              <w:t>Spurious emission</w:t>
            </w:r>
          </w:p>
        </w:tc>
      </w:tr>
      <w:tr w:rsidR="00BD4371" w:rsidRPr="001C0CC4" w:rsidTr="007D07C8">
        <w:tc>
          <w:tcPr>
            <w:tcW w:w="1508" w:type="dxa"/>
            <w:vMerge/>
            <w:shd w:val="clear" w:color="auto" w:fill="auto"/>
          </w:tcPr>
          <w:p w:rsidR="00BD4371" w:rsidRPr="001C0CC4" w:rsidRDefault="00BD4371" w:rsidP="007D07C8">
            <w:pPr>
              <w:pStyle w:val="TAH"/>
              <w:rPr>
                <w:rFonts w:eastAsia="宋体"/>
              </w:rPr>
            </w:pPr>
          </w:p>
        </w:tc>
        <w:tc>
          <w:tcPr>
            <w:tcW w:w="2620" w:type="dxa"/>
            <w:shd w:val="clear" w:color="auto" w:fill="auto"/>
          </w:tcPr>
          <w:p w:rsidR="00BD4371" w:rsidRPr="001C0CC4" w:rsidRDefault="00BD4371" w:rsidP="007D07C8">
            <w:pPr>
              <w:pStyle w:val="TAH"/>
              <w:rPr>
                <w:rFonts w:eastAsia="宋体"/>
              </w:rPr>
            </w:pPr>
            <w:r w:rsidRPr="001C0CC4">
              <w:rPr>
                <w:rFonts w:eastAsia="宋体"/>
              </w:rPr>
              <w:t>Protected Band</w:t>
            </w:r>
          </w:p>
        </w:tc>
        <w:tc>
          <w:tcPr>
            <w:tcW w:w="2560" w:type="dxa"/>
            <w:gridSpan w:val="3"/>
            <w:shd w:val="clear" w:color="auto" w:fill="auto"/>
          </w:tcPr>
          <w:p w:rsidR="00BD4371" w:rsidRPr="001C0CC4" w:rsidRDefault="00BD4371" w:rsidP="007D07C8">
            <w:pPr>
              <w:pStyle w:val="TAH"/>
              <w:rPr>
                <w:rFonts w:eastAsia="宋体"/>
              </w:rPr>
            </w:pPr>
            <w:r w:rsidRPr="001C0CC4">
              <w:rPr>
                <w:rFonts w:eastAsia="宋体"/>
              </w:rPr>
              <w:t>Frequency range (MHz)</w:t>
            </w:r>
          </w:p>
        </w:tc>
        <w:tc>
          <w:tcPr>
            <w:tcW w:w="1077" w:type="dxa"/>
            <w:shd w:val="clear" w:color="auto" w:fill="auto"/>
          </w:tcPr>
          <w:p w:rsidR="00BD4371" w:rsidRPr="001C0CC4" w:rsidRDefault="00BD4371" w:rsidP="007D07C8">
            <w:pPr>
              <w:pStyle w:val="TAH"/>
              <w:rPr>
                <w:rFonts w:eastAsia="宋体"/>
              </w:rPr>
            </w:pPr>
            <w:r w:rsidRPr="001C0CC4">
              <w:rPr>
                <w:rFonts w:eastAsia="宋体"/>
              </w:rPr>
              <w:t>Maximum Level (dBm)</w:t>
            </w:r>
          </w:p>
        </w:tc>
        <w:tc>
          <w:tcPr>
            <w:tcW w:w="959" w:type="dxa"/>
            <w:shd w:val="clear" w:color="auto" w:fill="auto"/>
          </w:tcPr>
          <w:p w:rsidR="00BD4371" w:rsidRPr="001C0CC4" w:rsidRDefault="00BD4371" w:rsidP="007D07C8">
            <w:pPr>
              <w:pStyle w:val="TAH"/>
              <w:rPr>
                <w:rFonts w:eastAsia="宋体"/>
              </w:rPr>
            </w:pPr>
            <w:r w:rsidRPr="001C0CC4">
              <w:rPr>
                <w:rFonts w:eastAsia="宋体"/>
              </w:rPr>
              <w:t>MBW (MHz)</w:t>
            </w:r>
          </w:p>
        </w:tc>
        <w:tc>
          <w:tcPr>
            <w:tcW w:w="1052" w:type="dxa"/>
            <w:shd w:val="clear" w:color="auto" w:fill="auto"/>
          </w:tcPr>
          <w:p w:rsidR="00BD4371" w:rsidRPr="001C0CC4" w:rsidRDefault="00BD4371" w:rsidP="007D07C8">
            <w:pPr>
              <w:pStyle w:val="TAH"/>
              <w:rPr>
                <w:rFonts w:eastAsia="宋体"/>
              </w:rPr>
            </w:pPr>
            <w:r w:rsidRPr="001C0CC4">
              <w:rPr>
                <w:rFonts w:eastAsia="宋体"/>
              </w:rPr>
              <w:t>NOTE</w:t>
            </w: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eastAsia="ja-JP"/>
              </w:rPr>
            </w:pPr>
            <w:r>
              <w:rPr>
                <w:szCs w:val="18"/>
              </w:rPr>
              <w:t>CA_n1-n3</w:t>
            </w:r>
          </w:p>
        </w:tc>
        <w:tc>
          <w:tcPr>
            <w:tcW w:w="2620" w:type="dxa"/>
            <w:shd w:val="clear" w:color="auto" w:fill="auto"/>
            <w:vAlign w:val="bottom"/>
          </w:tcPr>
          <w:p w:rsidR="00BD4371" w:rsidRPr="0045717E" w:rsidRDefault="00BD4371" w:rsidP="007D07C8">
            <w:pPr>
              <w:pStyle w:val="TAL"/>
              <w:rPr>
                <w:lang w:val="sv-FI" w:eastAsia="zh-CN"/>
              </w:rPr>
            </w:pPr>
            <w:r w:rsidRPr="0045717E">
              <w:rPr>
                <w:lang w:val="sv-FI" w:eastAsia="zh-CN"/>
              </w:rPr>
              <w:t>E-UTRA Band 1, 5, 7, 8, 11, 18, 19, 20, 21, 26, 27, 28, 31, 32, 38, 40, 41, 43, 44, 50, 51, 65, 67, 68, 69, 72, 73, 74, 75, 76</w:t>
            </w:r>
          </w:p>
          <w:p w:rsidR="00BD4371" w:rsidRPr="0045717E" w:rsidRDefault="00BD4371" w:rsidP="007D07C8">
            <w:pPr>
              <w:pStyle w:val="TAL"/>
              <w:rPr>
                <w:rFonts w:cs="Arial"/>
                <w:lang w:val="sv-FI" w:eastAsia="zh-CN"/>
              </w:rPr>
            </w:pPr>
            <w:r w:rsidRPr="0045717E">
              <w:rPr>
                <w:lang w:val="sv-FI" w:eastAsia="zh-CN"/>
              </w:rPr>
              <w:t>NR Band n79</w:t>
            </w:r>
          </w:p>
        </w:tc>
        <w:tc>
          <w:tcPr>
            <w:tcW w:w="972" w:type="dxa"/>
            <w:shd w:val="clear" w:color="auto" w:fill="auto"/>
            <w:vAlign w:val="center"/>
          </w:tcPr>
          <w:p w:rsidR="00BD4371" w:rsidRPr="001C0CC4" w:rsidRDefault="00BD4371" w:rsidP="007D07C8">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szCs w:val="18"/>
              </w:rPr>
              <w:t>-</w:t>
            </w:r>
          </w:p>
        </w:tc>
        <w:tc>
          <w:tcPr>
            <w:tcW w:w="997" w:type="dxa"/>
            <w:shd w:val="clear" w:color="auto" w:fill="auto"/>
            <w:vAlign w:val="center"/>
          </w:tcPr>
          <w:p w:rsidR="00BD4371" w:rsidRPr="001C0CC4" w:rsidRDefault="00BD4371" w:rsidP="007D07C8">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 </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eastAsia="zh-CN"/>
              </w:rPr>
              <w:t>E-UTRA band 3, 34</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45717E" w:rsidRDefault="00BD4371" w:rsidP="007D07C8">
            <w:pPr>
              <w:pStyle w:val="TAL"/>
              <w:rPr>
                <w:lang w:val="sv-FI" w:eastAsia="zh-CN"/>
              </w:rPr>
            </w:pPr>
            <w:r w:rsidRPr="0045717E">
              <w:rPr>
                <w:lang w:val="sv-FI" w:eastAsia="zh-CN"/>
              </w:rPr>
              <w:t>E-UTRA band 22, 42, 52</w:t>
            </w:r>
          </w:p>
          <w:p w:rsidR="00BD4371" w:rsidRPr="0045717E" w:rsidRDefault="00BD4371" w:rsidP="007D07C8">
            <w:pPr>
              <w:pStyle w:val="TAL"/>
              <w:rPr>
                <w:rFonts w:cs="Arial"/>
                <w:lang w:val="sv-FI" w:eastAsia="zh-CN"/>
              </w:rPr>
            </w:pPr>
            <w:r w:rsidRPr="0045717E">
              <w:rPr>
                <w:lang w:val="sv-FI" w:eastAsia="zh-CN"/>
              </w:rPr>
              <w:t>NR Band n77, n78</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rPr>
              <w:t>2</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p>
        </w:tc>
        <w:tc>
          <w:tcPr>
            <w:tcW w:w="972" w:type="dxa"/>
            <w:shd w:val="clear" w:color="auto" w:fill="auto"/>
            <w:vAlign w:val="bottom"/>
          </w:tcPr>
          <w:p w:rsidR="00BD4371" w:rsidRPr="001C0CC4" w:rsidRDefault="00BD4371" w:rsidP="007D07C8">
            <w:pPr>
              <w:pStyle w:val="TAC"/>
              <w:rPr>
                <w:rFonts w:cs="Arial"/>
                <w:szCs w:val="18"/>
              </w:rPr>
            </w:pP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p>
        </w:tc>
        <w:tc>
          <w:tcPr>
            <w:tcW w:w="1077" w:type="dxa"/>
            <w:shd w:val="clear" w:color="auto" w:fill="auto"/>
            <w:vAlign w:val="center"/>
          </w:tcPr>
          <w:p w:rsidR="00BD4371" w:rsidRPr="001C0CC4" w:rsidRDefault="00BD4371" w:rsidP="007D07C8">
            <w:pPr>
              <w:pStyle w:val="TAC"/>
              <w:rPr>
                <w:rFonts w:cs="Arial"/>
                <w:szCs w:val="18"/>
                <w:lang w:val="en-US" w:eastAsia="zh-CN"/>
              </w:rPr>
            </w:pPr>
          </w:p>
        </w:tc>
        <w:tc>
          <w:tcPr>
            <w:tcW w:w="959" w:type="dxa"/>
            <w:shd w:val="clear" w:color="auto" w:fill="auto"/>
            <w:vAlign w:val="center"/>
          </w:tcPr>
          <w:p w:rsidR="00BD4371" w:rsidRPr="001C0CC4" w:rsidRDefault="00BD4371" w:rsidP="007D07C8">
            <w:pPr>
              <w:pStyle w:val="TAC"/>
              <w:rPr>
                <w:rFonts w:cs="Arial"/>
                <w:szCs w:val="18"/>
                <w:lang w:val="en-US" w:eastAsia="zh-CN"/>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rPr>
                <w:rFonts w:cs="Arial"/>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1880</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,6</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eastAsia="ja-JP"/>
              </w:rPr>
            </w:pPr>
          </w:p>
        </w:tc>
        <w:tc>
          <w:tcPr>
            <w:tcW w:w="2620" w:type="dxa"/>
            <w:shd w:val="clear" w:color="auto" w:fill="auto"/>
            <w:vAlign w:val="center"/>
          </w:tcPr>
          <w:p w:rsidR="00BD4371" w:rsidRPr="001C0CC4" w:rsidRDefault="00BD4371" w:rsidP="007D07C8">
            <w:pPr>
              <w:pStyle w:val="TAL"/>
              <w:rPr>
                <w:rFonts w:cs="Arial"/>
                <w:lang w:val="en-US" w:eastAsia="zh-CN"/>
              </w:rPr>
            </w:pPr>
            <w: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rFonts w:cs="Arial"/>
                <w:szCs w:val="18"/>
                <w:lang w:eastAsia="zh-TW"/>
              </w:rPr>
              <w:t>4</w:t>
            </w:r>
            <w:r>
              <w:rPr>
                <w:rFonts w:cs="Arial"/>
                <w:szCs w:val="18"/>
              </w:rPr>
              <w:t xml:space="preserve">, 6, </w:t>
            </w:r>
            <w:r>
              <w:rPr>
                <w:rFonts w:cs="Arial"/>
                <w:szCs w:val="18"/>
                <w:lang w:eastAsia="zh-TW"/>
              </w:rPr>
              <w:t>7</w:t>
            </w: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BD4371" w:rsidRDefault="00BD4371" w:rsidP="007D07C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BD4371" w:rsidRPr="00510502" w:rsidRDefault="00BD4371" w:rsidP="007D07C8">
            <w:pPr>
              <w:pStyle w:val="TAL"/>
              <w:rPr>
                <w:rFonts w:cs="Arial"/>
                <w:lang w:val="sv-FI" w:eastAsia="zh-CN"/>
              </w:rPr>
            </w:pPr>
            <w:r>
              <w:rPr>
                <w:lang w:val="sv-SE"/>
              </w:rPr>
              <w:t>NR Band n78, n79</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band n77</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2</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center"/>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1880</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1895</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1915</w:t>
            </w:r>
          </w:p>
        </w:tc>
        <w:tc>
          <w:tcPr>
            <w:tcW w:w="591" w:type="dxa"/>
            <w:shd w:val="clear" w:color="auto" w:fill="auto"/>
            <w:vAlign w:val="bottom"/>
          </w:tcPr>
          <w:p w:rsidR="00BD4371" w:rsidRPr="001C0CC4" w:rsidRDefault="00BD4371" w:rsidP="007D07C8">
            <w:pPr>
              <w:pStyle w:val="TAC"/>
              <w:rPr>
                <w:rFonts w:cs="Arial"/>
                <w:szCs w:val="18"/>
                <w:lang w:val="en-US" w:eastAsia="zh-CN"/>
              </w:rPr>
            </w:pP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1920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4. 7, 6</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 xml:space="preserve">2570 </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 xml:space="preserve">- </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2575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+1.6</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4, 7, 18</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2575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2595</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-15.5</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Pr>
                <w:szCs w:val="18"/>
              </w:rPr>
              <w:t>4, 7, 18</w:t>
            </w:r>
          </w:p>
        </w:tc>
      </w:tr>
      <w:tr w:rsidR="00BD4371" w:rsidRPr="001C0CC4" w:rsidTr="007D07C8">
        <w:tc>
          <w:tcPr>
            <w:tcW w:w="1508" w:type="dxa"/>
            <w:vMerge/>
            <w:shd w:val="clear" w:color="auto" w:fill="auto"/>
          </w:tcPr>
          <w:p w:rsidR="00BD4371" w:rsidRPr="001C0CC4" w:rsidRDefault="00BD4371" w:rsidP="007D07C8">
            <w:pPr>
              <w:pStyle w:val="TAC"/>
              <w:rPr>
                <w:rFonts w:cs="Arial"/>
                <w:lang w:eastAsia="ja-JP"/>
              </w:rPr>
            </w:pPr>
          </w:p>
        </w:tc>
        <w:tc>
          <w:tcPr>
            <w:tcW w:w="2620" w:type="dxa"/>
            <w:shd w:val="clear" w:color="auto" w:fill="auto"/>
            <w:vAlign w:val="bottom"/>
          </w:tcPr>
          <w:p w:rsidR="00BD4371" w:rsidRPr="001C0CC4" w:rsidRDefault="00BD4371" w:rsidP="007D07C8">
            <w:pPr>
              <w:pStyle w:val="TAL"/>
              <w:rPr>
                <w:rFonts w:cs="Arial"/>
                <w:lang w:val="en-US" w:eastAsia="zh-CN"/>
              </w:rPr>
            </w:pPr>
            <w:r>
              <w:rPr>
                <w:lang w:val="sv-SE" w:eastAsia="ja-JP"/>
              </w:rPr>
              <w:t>Frequency range</w:t>
            </w:r>
          </w:p>
        </w:tc>
        <w:tc>
          <w:tcPr>
            <w:tcW w:w="972" w:type="dxa"/>
            <w:shd w:val="clear" w:color="auto" w:fill="auto"/>
            <w:vAlign w:val="bottom"/>
          </w:tcPr>
          <w:p w:rsidR="00BD4371" w:rsidRPr="001C0CC4" w:rsidRDefault="00BD4371" w:rsidP="007D07C8">
            <w:pPr>
              <w:pStyle w:val="TAC"/>
              <w:rPr>
                <w:rFonts w:cs="Arial"/>
                <w:szCs w:val="18"/>
              </w:rPr>
            </w:pPr>
            <w:r>
              <w:rPr>
                <w:rFonts w:cs="Arial"/>
                <w:szCs w:val="18"/>
              </w:rPr>
              <w:t>2595</w:t>
            </w:r>
          </w:p>
        </w:tc>
        <w:tc>
          <w:tcPr>
            <w:tcW w:w="591" w:type="dxa"/>
            <w:shd w:val="clear" w:color="auto" w:fill="auto"/>
            <w:vAlign w:val="bottom"/>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vAlign w:val="bottom"/>
          </w:tcPr>
          <w:p w:rsidR="00BD4371" w:rsidRPr="001C0CC4" w:rsidRDefault="00BD4371" w:rsidP="007D07C8">
            <w:pPr>
              <w:pStyle w:val="TAC"/>
              <w:rPr>
                <w:rFonts w:cs="Arial"/>
                <w:szCs w:val="18"/>
              </w:rPr>
            </w:pPr>
            <w:r>
              <w:rPr>
                <w:rFonts w:cs="Arial"/>
                <w:szCs w:val="18"/>
              </w:rPr>
              <w:t>2620</w:t>
            </w:r>
          </w:p>
        </w:tc>
        <w:tc>
          <w:tcPr>
            <w:tcW w:w="1077"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-40</w:t>
            </w:r>
          </w:p>
        </w:tc>
        <w:tc>
          <w:tcPr>
            <w:tcW w:w="959" w:type="dxa"/>
            <w:shd w:val="clear" w:color="auto" w:fill="auto"/>
            <w:vAlign w:val="center"/>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Pr>
                <w:szCs w:val="18"/>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rsidR="00BD4371" w:rsidRPr="00873D00" w:rsidRDefault="00BD4371" w:rsidP="007D07C8">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4, 6, 7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vAlign w:val="center"/>
          </w:tcPr>
          <w:p w:rsidR="00BD4371" w:rsidRPr="008D4711" w:rsidRDefault="00BD4371" w:rsidP="007D07C8">
            <w:pPr>
              <w:pStyle w:val="TAL"/>
              <w:rPr>
                <w:lang w:val="sv-FI"/>
              </w:rPr>
            </w:pPr>
            <w:r w:rsidRPr="001C0CC4">
              <w:rPr>
                <w:rFonts w:eastAsia="宋体" w:cs="Arial"/>
                <w:lang w:val="sv-SE"/>
              </w:rPr>
              <w:t xml:space="preserve">E-UTRA Band </w:t>
            </w:r>
            <w:r w:rsidRPr="008D4711">
              <w:rPr>
                <w:rFonts w:eastAsia="宋体" w:cs="Arial"/>
                <w:lang w:val="sv-FI" w:eastAsia="zh-CN"/>
              </w:rPr>
              <w:t xml:space="preserve"> 5, 7, 8, </w:t>
            </w:r>
            <w:r w:rsidRPr="001C0CC4">
              <w:rPr>
                <w:rFonts w:eastAsia="宋体" w:cs="Arial"/>
                <w:lang w:val="sv-SE"/>
              </w:rPr>
              <w:t>18, 19,</w:t>
            </w:r>
            <w:r w:rsidRPr="008D4711">
              <w:rPr>
                <w:rFonts w:eastAsia="宋体" w:cs="Arial"/>
                <w:lang w:val="sv-FI" w:eastAsia="zh-CN"/>
              </w:rPr>
              <w:t xml:space="preserve"> 20, 26, </w:t>
            </w:r>
            <w:r w:rsidRPr="001C0CC4">
              <w:rPr>
                <w:rFonts w:eastAsia="宋体" w:cs="Arial"/>
                <w:lang w:val="sv-SE"/>
              </w:rPr>
              <w:t xml:space="preserve"> 27, 31, </w:t>
            </w:r>
            <w:r w:rsidRPr="008D4711">
              <w:rPr>
                <w:lang w:val="sv-FI"/>
              </w:rPr>
              <w:t>38, 40, 41, 72, 73</w:t>
            </w:r>
          </w:p>
          <w:p w:rsidR="00BD4371" w:rsidRPr="008D4711" w:rsidRDefault="00BD4371" w:rsidP="007D07C8">
            <w:pPr>
              <w:pStyle w:val="TAL"/>
              <w:rPr>
                <w:rFonts w:eastAsia="宋体"/>
                <w:lang w:val="sv-FI"/>
              </w:rPr>
            </w:pPr>
            <w:r w:rsidRPr="008D4711">
              <w:rPr>
                <w:lang w:val="sv-FI"/>
              </w:rPr>
              <w:t>NR band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D4711" w:rsidRDefault="00BD4371" w:rsidP="007D07C8">
            <w:pPr>
              <w:pStyle w:val="TAL"/>
              <w:rPr>
                <w:lang w:val="sv-FI"/>
              </w:rPr>
            </w:pPr>
            <w:r w:rsidRPr="008D4711">
              <w:rPr>
                <w:lang w:val="sv-FI"/>
              </w:rPr>
              <w:t>E-UTRA Band 1, 22, 32, 42, 43, 50, 51, 52, 65, 74, 75, 76</w:t>
            </w:r>
          </w:p>
          <w:p w:rsidR="00BD4371" w:rsidRPr="00873D00" w:rsidRDefault="00BD4371" w:rsidP="007D07C8">
            <w:pPr>
              <w:pStyle w:val="TAL"/>
              <w:rPr>
                <w:rFonts w:eastAsia="宋体"/>
                <w:lang w:val="sv-FI"/>
              </w:rPr>
            </w:pPr>
            <w:r w:rsidRPr="008D4711">
              <w:rPr>
                <w:lang w:val="sv-FI"/>
              </w:rPr>
              <w:t>NR band n77, n78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val="restart"/>
            <w:shd w:val="clear" w:color="auto" w:fill="auto"/>
          </w:tcPr>
          <w:p w:rsidR="00BD4371" w:rsidRDefault="00BD4371" w:rsidP="007D07C8">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rsidR="00BD4371" w:rsidRPr="00632183" w:rsidRDefault="00BD4371" w:rsidP="007D07C8">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Band 3, 34</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1880</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1895</w:t>
            </w:r>
          </w:p>
        </w:tc>
        <w:tc>
          <w:tcPr>
            <w:tcW w:w="1077" w:type="dxa"/>
            <w:shd w:val="clear" w:color="auto" w:fill="auto"/>
            <w:vAlign w:val="center"/>
          </w:tcPr>
          <w:p w:rsidR="00BD4371" w:rsidRDefault="00BD4371" w:rsidP="007D07C8">
            <w:pPr>
              <w:pStyle w:val="TAC"/>
            </w:pPr>
            <w:r>
              <w:t>-40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4, 14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1895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1915</w:t>
            </w:r>
          </w:p>
        </w:tc>
        <w:tc>
          <w:tcPr>
            <w:tcW w:w="1077" w:type="dxa"/>
            <w:shd w:val="clear" w:color="auto" w:fill="auto"/>
            <w:vAlign w:val="center"/>
          </w:tcPr>
          <w:p w:rsidR="00BD4371" w:rsidRDefault="00BD4371" w:rsidP="007D07C8">
            <w:pPr>
              <w:pStyle w:val="TAC"/>
            </w:pPr>
            <w:r>
              <w:t>-15.5</w:t>
            </w:r>
          </w:p>
        </w:tc>
        <w:tc>
          <w:tcPr>
            <w:tcW w:w="959" w:type="dxa"/>
            <w:shd w:val="clear" w:color="auto" w:fill="auto"/>
            <w:vAlign w:val="center"/>
          </w:tcPr>
          <w:p w:rsidR="00BD4371" w:rsidRDefault="00BD4371" w:rsidP="007D07C8">
            <w:pPr>
              <w:pStyle w:val="TAC"/>
            </w:pPr>
            <w:r>
              <w:t>5</w:t>
            </w:r>
          </w:p>
        </w:tc>
        <w:tc>
          <w:tcPr>
            <w:tcW w:w="1052" w:type="dxa"/>
            <w:shd w:val="clear" w:color="auto" w:fill="auto"/>
            <w:vAlign w:val="center"/>
          </w:tcPr>
          <w:p w:rsidR="00BD4371" w:rsidRDefault="00BD4371" w:rsidP="007D07C8">
            <w:pPr>
              <w:pStyle w:val="TAC"/>
            </w:pPr>
            <w:r>
              <w:t>4, 7, 14</w:t>
            </w:r>
          </w:p>
        </w:tc>
      </w:tr>
      <w:tr w:rsidR="00BD4371" w:rsidRPr="001C0CC4" w:rsidTr="007D07C8">
        <w:tc>
          <w:tcPr>
            <w:tcW w:w="1508" w:type="dxa"/>
            <w:vMerge/>
            <w:shd w:val="clear" w:color="auto" w:fill="auto"/>
          </w:tcPr>
          <w:p w:rsidR="00BD4371" w:rsidRDefault="00BD4371" w:rsidP="007D07C8">
            <w:pPr>
              <w:pStyle w:val="TAC"/>
              <w:rPr>
                <w:szCs w:val="18"/>
              </w:rPr>
            </w:pPr>
          </w:p>
        </w:tc>
        <w:tc>
          <w:tcPr>
            <w:tcW w:w="2620" w:type="dxa"/>
            <w:shd w:val="clear" w:color="auto" w:fill="auto"/>
            <w:vAlign w:val="bottom"/>
          </w:tcPr>
          <w:p w:rsidR="00BD4371" w:rsidRPr="00632183" w:rsidRDefault="00BD4371" w:rsidP="007D07C8">
            <w:pPr>
              <w:pStyle w:val="TAL"/>
              <w:rPr>
                <w:lang w:val="sv-FI" w:eastAsia="zh-CN"/>
              </w:rPr>
            </w:pPr>
            <w:r>
              <w:rPr>
                <w:lang w:val="sv-SE" w:eastAsia="ja-JP"/>
              </w:rPr>
              <w:t>Frequency range</w:t>
            </w:r>
          </w:p>
        </w:tc>
        <w:tc>
          <w:tcPr>
            <w:tcW w:w="972" w:type="dxa"/>
            <w:shd w:val="clear" w:color="auto" w:fill="auto"/>
            <w:vAlign w:val="center"/>
          </w:tcPr>
          <w:p w:rsidR="00BD4371" w:rsidRDefault="00BD4371" w:rsidP="007D07C8">
            <w:pPr>
              <w:pStyle w:val="TAC"/>
            </w:pPr>
            <w:r>
              <w:t>1915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t>1920</w:t>
            </w:r>
          </w:p>
        </w:tc>
        <w:tc>
          <w:tcPr>
            <w:tcW w:w="1077" w:type="dxa"/>
            <w:shd w:val="clear" w:color="auto" w:fill="auto"/>
            <w:vAlign w:val="center"/>
          </w:tcPr>
          <w:p w:rsidR="00BD4371" w:rsidRDefault="00BD4371" w:rsidP="007D07C8">
            <w:pPr>
              <w:pStyle w:val="TAC"/>
            </w:pPr>
            <w:r>
              <w:t>+1.6</w:t>
            </w:r>
          </w:p>
        </w:tc>
        <w:tc>
          <w:tcPr>
            <w:tcW w:w="959" w:type="dxa"/>
            <w:shd w:val="clear" w:color="auto" w:fill="auto"/>
            <w:vAlign w:val="center"/>
          </w:tcPr>
          <w:p w:rsidR="00BD4371" w:rsidRDefault="00BD4371" w:rsidP="007D07C8">
            <w:pPr>
              <w:pStyle w:val="TAC"/>
            </w:pPr>
            <w:r>
              <w:t>5</w:t>
            </w:r>
          </w:p>
        </w:tc>
        <w:tc>
          <w:tcPr>
            <w:tcW w:w="1052" w:type="dxa"/>
            <w:shd w:val="clear" w:color="auto" w:fill="auto"/>
            <w:vAlign w:val="center"/>
          </w:tcPr>
          <w:p w:rsidR="00BD4371" w:rsidRDefault="00BD4371" w:rsidP="007D07C8">
            <w:pPr>
              <w:pStyle w:val="TAC"/>
            </w:pPr>
            <w:r>
              <w:t>4, 7, 14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szCs w:val="18"/>
              </w:rPr>
              <w:t>CA_n1-n41</w:t>
            </w:r>
          </w:p>
        </w:tc>
        <w:tc>
          <w:tcPr>
            <w:tcW w:w="2620" w:type="dxa"/>
            <w:shd w:val="clear" w:color="auto" w:fill="auto"/>
            <w:vAlign w:val="bottom"/>
          </w:tcPr>
          <w:p w:rsidR="00BD4371" w:rsidRPr="00632183" w:rsidRDefault="00BD4371" w:rsidP="007D07C8">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rsidR="00BD4371" w:rsidRPr="00632183" w:rsidRDefault="00BD4371" w:rsidP="007D07C8">
            <w:pPr>
              <w:pStyle w:val="TAL"/>
              <w:rPr>
                <w:rFonts w:eastAsia="宋体" w:cs="Arial"/>
                <w:lang w:val="sv-FI"/>
              </w:rPr>
            </w:pPr>
            <w:r w:rsidRPr="00632183">
              <w:rPr>
                <w:lang w:val="sv-FI" w:eastAsia="zh-CN"/>
              </w:rPr>
              <w:t>NR Band n78</w:t>
            </w:r>
          </w:p>
        </w:tc>
        <w:tc>
          <w:tcPr>
            <w:tcW w:w="972" w:type="dxa"/>
            <w:shd w:val="clear" w:color="auto" w:fill="auto"/>
            <w:vAlign w:val="center"/>
          </w:tcPr>
          <w:p w:rsidR="00BD4371" w:rsidRPr="001C0CC4" w:rsidRDefault="00BD4371" w:rsidP="007D07C8">
            <w:pPr>
              <w:pStyle w:val="TAC"/>
              <w:rPr>
                <w:rFonts w:eastAsia="宋体" w:cs="Arial"/>
                <w:lang w:val="en-US" w:eastAsia="zh-CN"/>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r>
              <w:rPr>
                <w:lang w:eastAsia="zh-CN"/>
              </w:rPr>
              <w:t>E-UTRA band 34</w:t>
            </w:r>
          </w:p>
        </w:tc>
        <w:tc>
          <w:tcPr>
            <w:tcW w:w="972"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r>
              <w:rPr>
                <w:lang w:eastAsia="zh-CN"/>
              </w:rPr>
              <w:t>NR Band n77, n79</w:t>
            </w:r>
          </w:p>
        </w:tc>
        <w:tc>
          <w:tcPr>
            <w:tcW w:w="972"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p>
        </w:tc>
        <w:tc>
          <w:tcPr>
            <w:tcW w:w="972" w:type="dxa"/>
            <w:shd w:val="clear" w:color="auto" w:fill="auto"/>
            <w:vAlign w:val="center"/>
          </w:tcPr>
          <w:p w:rsidR="00BD4371" w:rsidRPr="001C0CC4" w:rsidRDefault="00BD4371" w:rsidP="007D07C8">
            <w:pPr>
              <w:pStyle w:val="TAC"/>
              <w:rPr>
                <w:rFonts w:eastAsia="宋体" w:cs="Arial"/>
                <w:lang w:val="en-US" w:eastAsia="zh-CN"/>
              </w:rPr>
            </w:pPr>
          </w:p>
        </w:tc>
        <w:tc>
          <w:tcPr>
            <w:tcW w:w="591" w:type="dxa"/>
            <w:shd w:val="clear" w:color="auto" w:fill="auto"/>
            <w:vAlign w:val="center"/>
          </w:tcPr>
          <w:p w:rsidR="00BD4371" w:rsidRPr="001C0CC4" w:rsidRDefault="00BD4371" w:rsidP="007D07C8">
            <w:pPr>
              <w:pStyle w:val="TAC"/>
              <w:rPr>
                <w:rFonts w:eastAsia="宋体" w:cs="Arial"/>
                <w:lang w:val="en-US" w:eastAsia="zh-CN"/>
              </w:rPr>
            </w:pPr>
          </w:p>
        </w:tc>
        <w:tc>
          <w:tcPr>
            <w:tcW w:w="997" w:type="dxa"/>
            <w:shd w:val="clear" w:color="auto" w:fill="auto"/>
            <w:vAlign w:val="center"/>
          </w:tcPr>
          <w:p w:rsidR="00BD4371" w:rsidRPr="001C0CC4" w:rsidRDefault="00BD4371" w:rsidP="007D07C8">
            <w:pPr>
              <w:pStyle w:val="TAC"/>
              <w:rPr>
                <w:rFonts w:eastAsia="宋体" w:cs="Arial"/>
                <w:lang w:val="en-US" w:eastAsia="zh-CN"/>
              </w:rPr>
            </w:pPr>
          </w:p>
        </w:tc>
        <w:tc>
          <w:tcPr>
            <w:tcW w:w="1077" w:type="dxa"/>
            <w:shd w:val="clear" w:color="auto" w:fill="auto"/>
            <w:vAlign w:val="center"/>
          </w:tcPr>
          <w:p w:rsidR="00BD4371" w:rsidRPr="001C0CC4" w:rsidRDefault="00BD4371" w:rsidP="007D07C8">
            <w:pPr>
              <w:pStyle w:val="TAC"/>
              <w:rPr>
                <w:rFonts w:eastAsia="宋体" w:cs="Arial"/>
                <w:lang w:val="en-US" w:eastAsia="zh-CN"/>
              </w:rPr>
            </w:pPr>
          </w:p>
        </w:tc>
        <w:tc>
          <w:tcPr>
            <w:tcW w:w="959" w:type="dxa"/>
            <w:shd w:val="clear" w:color="auto" w:fill="auto"/>
            <w:vAlign w:val="center"/>
          </w:tcPr>
          <w:p w:rsidR="00BD4371" w:rsidRPr="001C0CC4" w:rsidRDefault="00BD4371" w:rsidP="007D07C8">
            <w:pPr>
              <w:pStyle w:val="TAC"/>
              <w:rPr>
                <w:rFonts w:eastAsia="宋体" w:cs="Arial"/>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cs="Arial"/>
              </w:rPr>
            </w:pPr>
          </w:p>
        </w:tc>
        <w:tc>
          <w:tcPr>
            <w:tcW w:w="972" w:type="dxa"/>
            <w:shd w:val="clear" w:color="auto" w:fill="auto"/>
            <w:vAlign w:val="bottom"/>
          </w:tcPr>
          <w:p w:rsidR="00BD4371" w:rsidRPr="001C0CC4" w:rsidRDefault="00BD4371" w:rsidP="007D07C8">
            <w:pPr>
              <w:pStyle w:val="TAC"/>
              <w:rPr>
                <w:rFonts w:eastAsia="宋体" w:cs="Arial"/>
                <w:lang w:val="en-US" w:eastAsia="zh-CN"/>
              </w:rPr>
            </w:pPr>
          </w:p>
        </w:tc>
        <w:tc>
          <w:tcPr>
            <w:tcW w:w="591" w:type="dxa"/>
            <w:shd w:val="clear" w:color="auto" w:fill="auto"/>
            <w:vAlign w:val="bottom"/>
          </w:tcPr>
          <w:p w:rsidR="00BD4371" w:rsidRPr="001C0CC4" w:rsidRDefault="00BD4371" w:rsidP="007D07C8">
            <w:pPr>
              <w:pStyle w:val="TAC"/>
              <w:rPr>
                <w:rFonts w:eastAsia="宋体" w:cs="Arial"/>
                <w:lang w:val="en-US" w:eastAsia="zh-CN"/>
              </w:rPr>
            </w:pPr>
          </w:p>
        </w:tc>
        <w:tc>
          <w:tcPr>
            <w:tcW w:w="997" w:type="dxa"/>
            <w:shd w:val="clear" w:color="auto" w:fill="auto"/>
            <w:vAlign w:val="bottom"/>
          </w:tcPr>
          <w:p w:rsidR="00BD4371" w:rsidRPr="001C0CC4" w:rsidRDefault="00BD4371" w:rsidP="007D07C8">
            <w:pPr>
              <w:pStyle w:val="TAC"/>
              <w:rPr>
                <w:rFonts w:eastAsia="宋体" w:cs="Arial"/>
                <w:lang w:val="en-US" w:eastAsia="zh-CN"/>
              </w:rPr>
            </w:pPr>
          </w:p>
        </w:tc>
        <w:tc>
          <w:tcPr>
            <w:tcW w:w="1077" w:type="dxa"/>
            <w:shd w:val="clear" w:color="auto" w:fill="auto"/>
            <w:vAlign w:val="center"/>
          </w:tcPr>
          <w:p w:rsidR="00BD4371" w:rsidRPr="001C0CC4" w:rsidRDefault="00BD4371" w:rsidP="007D07C8">
            <w:pPr>
              <w:pStyle w:val="TAC"/>
              <w:rPr>
                <w:rFonts w:eastAsia="宋体" w:cs="Arial"/>
                <w:lang w:val="en-US" w:eastAsia="zh-CN"/>
              </w:rPr>
            </w:pPr>
          </w:p>
        </w:tc>
        <w:tc>
          <w:tcPr>
            <w:tcW w:w="959" w:type="dxa"/>
            <w:shd w:val="clear" w:color="auto" w:fill="auto"/>
            <w:vAlign w:val="center"/>
          </w:tcPr>
          <w:p w:rsidR="00BD4371" w:rsidRPr="001C0CC4" w:rsidRDefault="00BD4371" w:rsidP="007D07C8">
            <w:pPr>
              <w:pStyle w:val="TAC"/>
              <w:rPr>
                <w:rFonts w:eastAsia="宋体" w:cs="Arial"/>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Pr>
                <w:rFonts w:cs="Arial"/>
              </w:rP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1880</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1895</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-40</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,6</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1895</w:t>
            </w:r>
          </w:p>
        </w:tc>
        <w:tc>
          <w:tcPr>
            <w:tcW w:w="591" w:type="dxa"/>
            <w:shd w:val="clear" w:color="auto" w:fill="auto"/>
            <w:vAlign w:val="center"/>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1915</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-15.5</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t>Frequency range</w:t>
            </w:r>
          </w:p>
        </w:tc>
        <w:tc>
          <w:tcPr>
            <w:tcW w:w="972" w:type="dxa"/>
            <w:shd w:val="clear" w:color="auto" w:fill="auto"/>
            <w:vAlign w:val="bottom"/>
          </w:tcPr>
          <w:p w:rsidR="00BD4371" w:rsidRPr="001C0CC4" w:rsidRDefault="00BD4371" w:rsidP="007D07C8">
            <w:pPr>
              <w:pStyle w:val="TAC"/>
              <w:rPr>
                <w:rFonts w:eastAsia="宋体" w:cs="Arial"/>
                <w:lang w:val="en-US" w:eastAsia="zh-CN"/>
              </w:rPr>
            </w:pPr>
            <w:r>
              <w:rPr>
                <w:rFonts w:cs="Arial"/>
              </w:rPr>
              <w:t>1915</w:t>
            </w:r>
          </w:p>
        </w:tc>
        <w:tc>
          <w:tcPr>
            <w:tcW w:w="591" w:type="dxa"/>
            <w:shd w:val="clear" w:color="auto" w:fill="auto"/>
            <w:vAlign w:val="bottom"/>
          </w:tcPr>
          <w:p w:rsidR="00BD4371" w:rsidRPr="001C0CC4" w:rsidRDefault="00BD4371" w:rsidP="007D07C8">
            <w:pPr>
              <w:pStyle w:val="TAC"/>
              <w:rPr>
                <w:rFonts w:eastAsia="宋体" w:cs="Arial"/>
                <w:lang w:val="en-US" w:eastAsia="zh-CN"/>
              </w:rPr>
            </w:pPr>
            <w:r>
              <w:rPr>
                <w:rFonts w:cs="Arial"/>
              </w:rPr>
              <w:t>-</w:t>
            </w:r>
          </w:p>
        </w:tc>
        <w:tc>
          <w:tcPr>
            <w:tcW w:w="997" w:type="dxa"/>
            <w:shd w:val="clear" w:color="auto" w:fill="auto"/>
            <w:vAlign w:val="bottom"/>
          </w:tcPr>
          <w:p w:rsidR="00BD4371" w:rsidRPr="001C0CC4" w:rsidRDefault="00BD4371" w:rsidP="007D07C8">
            <w:pPr>
              <w:pStyle w:val="TAC"/>
              <w:rPr>
                <w:rFonts w:eastAsia="宋体" w:cs="Arial"/>
                <w:lang w:val="en-US" w:eastAsia="zh-CN"/>
              </w:rPr>
            </w:pPr>
            <w:r>
              <w:rPr>
                <w:rFonts w:cs="Arial"/>
              </w:rPr>
              <w:t>1920</w:t>
            </w:r>
          </w:p>
        </w:tc>
        <w:tc>
          <w:tcPr>
            <w:tcW w:w="1077" w:type="dxa"/>
            <w:shd w:val="clear" w:color="auto" w:fill="auto"/>
            <w:vAlign w:val="center"/>
          </w:tcPr>
          <w:p w:rsidR="00BD4371" w:rsidRPr="001C0CC4" w:rsidRDefault="00BD4371" w:rsidP="007D07C8">
            <w:pPr>
              <w:pStyle w:val="TAC"/>
              <w:rPr>
                <w:rFonts w:eastAsia="宋体" w:cs="Arial"/>
                <w:lang w:val="en-US" w:eastAsia="zh-CN"/>
              </w:rPr>
            </w:pPr>
            <w:r>
              <w:rPr>
                <w:rFonts w:cs="Arial"/>
              </w:rPr>
              <w:t>+1.6</w:t>
            </w:r>
          </w:p>
        </w:tc>
        <w:tc>
          <w:tcPr>
            <w:tcW w:w="959" w:type="dxa"/>
            <w:shd w:val="clear" w:color="auto" w:fill="auto"/>
            <w:vAlign w:val="center"/>
          </w:tcPr>
          <w:p w:rsidR="00BD4371" w:rsidRPr="001C0CC4" w:rsidRDefault="00BD4371" w:rsidP="007D07C8">
            <w:pPr>
              <w:pStyle w:val="TAC"/>
              <w:rPr>
                <w:rFonts w:eastAsia="宋体" w:cs="Arial"/>
                <w:lang w:val="en-US" w:eastAsia="zh-CN"/>
              </w:rPr>
            </w:pPr>
            <w:r>
              <w:rPr>
                <w:rFonts w:cs="Arial"/>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szCs w:val="18"/>
                <w:lang w:val="en-US" w:eastAsia="zh-CN"/>
              </w:rPr>
              <w:t>1</w:t>
            </w:r>
            <w:r w:rsidRPr="001C0CC4">
              <w:rPr>
                <w:rFonts w:eastAsia="宋体" w:cs="Arial"/>
                <w:szCs w:val="18"/>
              </w:rPr>
              <w:t>-n78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szCs w:val="18"/>
                <w:lang w:val="en-US" w:eastAsia="zh-CN"/>
              </w:rPr>
              <w:t>1</w:t>
            </w:r>
            <w:r w:rsidRPr="001C0CC4">
              <w:rPr>
                <w:rFonts w:eastAsia="宋体" w:cs="Arial"/>
                <w:szCs w:val="18"/>
              </w:rPr>
              <w:t>-n7</w:t>
            </w:r>
            <w:r w:rsidRPr="001C0CC4">
              <w:rPr>
                <w:rFonts w:cs="Arial"/>
                <w:szCs w:val="18"/>
                <w:lang w:val="en-US" w:eastAsia="zh-CN"/>
              </w:rPr>
              <w:t>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4, 6</w:t>
            </w:r>
            <w:r w:rsidRPr="001C0CC4">
              <w:rPr>
                <w:rFonts w:cs="Arial"/>
                <w:szCs w:val="18"/>
                <w:lang w:val="en-US" w:eastAsia="zh-CN"/>
              </w:rPr>
              <w:t>, 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val="en-US"/>
              </w:rPr>
              <w:t>CA_n2-</w:t>
            </w:r>
            <w:r>
              <w:t>n5</w:t>
            </w:r>
          </w:p>
        </w:tc>
        <w:tc>
          <w:tcPr>
            <w:tcW w:w="2620" w:type="dxa"/>
            <w:shd w:val="clear" w:color="auto" w:fill="auto"/>
          </w:tcPr>
          <w:p w:rsidR="00BD4371" w:rsidRPr="001C0CC4" w:rsidRDefault="00BD4371" w:rsidP="007D07C8">
            <w:pPr>
              <w:pStyle w:val="TAL"/>
              <w:rPr>
                <w:rFonts w:eastAsia="宋体"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cs="Arial"/>
                <w:szCs w:val="18"/>
                <w:lang w:val="en-US" w:eastAsia="zh-CN"/>
              </w:rPr>
            </w:pPr>
            <w:r>
              <w:t>-</w:t>
            </w:r>
          </w:p>
        </w:tc>
        <w:tc>
          <w:tcPr>
            <w:tcW w:w="997"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cs="Arial"/>
                <w:szCs w:val="18"/>
                <w:lang w:val="en-US" w:eastAsia="zh-CN"/>
              </w:rPr>
            </w:pPr>
            <w:r>
              <w:t>-50</w:t>
            </w:r>
          </w:p>
        </w:tc>
        <w:tc>
          <w:tcPr>
            <w:tcW w:w="959" w:type="dxa"/>
            <w:shd w:val="clear" w:color="auto" w:fill="auto"/>
          </w:tcPr>
          <w:p w:rsidR="00BD4371" w:rsidRPr="001C0CC4" w:rsidRDefault="00BD4371" w:rsidP="007D07C8">
            <w:pPr>
              <w:pStyle w:val="TAC"/>
              <w:rPr>
                <w:rFonts w:eastAsia="宋体" w:cs="Arial"/>
                <w:szCs w:val="18"/>
                <w:lang w:val="en-US" w:eastAsia="zh-CN"/>
              </w:rPr>
            </w:pPr>
            <w:r>
              <w:t>1</w:t>
            </w:r>
          </w:p>
        </w:tc>
        <w:tc>
          <w:tcPr>
            <w:tcW w:w="1052" w:type="dxa"/>
            <w:shd w:val="clear" w:color="auto" w:fill="auto"/>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2650CF" w:rsidRDefault="00BD4371" w:rsidP="007D07C8">
            <w:pPr>
              <w:pStyle w:val="TAL"/>
              <w:rPr>
                <w:lang w:val="sv-FI"/>
              </w:rPr>
            </w:pPr>
            <w:r w:rsidRPr="002650CF">
              <w:rPr>
                <w:lang w:val="sv-FI"/>
              </w:rPr>
              <w:t>E-UTRA Band 41, 43,</w:t>
            </w:r>
          </w:p>
          <w:p w:rsidR="00BD4371" w:rsidRPr="002650CF" w:rsidRDefault="00BD4371" w:rsidP="007D07C8">
            <w:pPr>
              <w:pStyle w:val="TAL"/>
              <w:rPr>
                <w:rFonts w:eastAsia="宋体" w:cs="Arial"/>
                <w:lang w:val="sv-FI"/>
              </w:rPr>
            </w:pPr>
            <w:r w:rsidRPr="002650CF">
              <w:rPr>
                <w:lang w:val="sv-FI"/>
              </w:rPr>
              <w:t>NR Band n77</w:t>
            </w:r>
          </w:p>
        </w:tc>
        <w:tc>
          <w:tcPr>
            <w:tcW w:w="972"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cs="Arial"/>
                <w:szCs w:val="18"/>
                <w:lang w:val="en-US" w:eastAsia="zh-CN"/>
              </w:rPr>
            </w:pPr>
            <w:r>
              <w:t>-</w:t>
            </w:r>
          </w:p>
        </w:tc>
        <w:tc>
          <w:tcPr>
            <w:tcW w:w="997" w:type="dxa"/>
            <w:shd w:val="clear" w:color="auto" w:fill="auto"/>
          </w:tcPr>
          <w:p w:rsidR="00BD4371" w:rsidRPr="001C0CC4" w:rsidRDefault="00BD4371" w:rsidP="007D07C8">
            <w:pPr>
              <w:pStyle w:val="TAC"/>
              <w:rPr>
                <w:rFonts w:eastAsia="宋体" w:cs="Arial"/>
                <w:szCs w:val="18"/>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cs="Arial"/>
                <w:szCs w:val="18"/>
                <w:lang w:val="en-US" w:eastAsia="zh-CN"/>
              </w:rPr>
            </w:pPr>
            <w:r>
              <w:t>-50</w:t>
            </w:r>
          </w:p>
        </w:tc>
        <w:tc>
          <w:tcPr>
            <w:tcW w:w="959" w:type="dxa"/>
            <w:shd w:val="clear" w:color="auto" w:fill="auto"/>
          </w:tcPr>
          <w:p w:rsidR="00BD4371" w:rsidRPr="001C0CC4" w:rsidRDefault="00BD4371" w:rsidP="007D07C8">
            <w:pPr>
              <w:pStyle w:val="TAC"/>
              <w:rPr>
                <w:rFonts w:eastAsia="宋体" w:cs="Arial"/>
                <w:szCs w:val="18"/>
                <w:lang w:val="en-US" w:eastAsia="zh-CN"/>
              </w:rPr>
            </w:pPr>
            <w:r>
              <w:t>1</w:t>
            </w:r>
          </w:p>
        </w:tc>
        <w:tc>
          <w:tcPr>
            <w:tcW w:w="1052" w:type="dxa"/>
            <w:shd w:val="clear" w:color="auto" w:fill="auto"/>
          </w:tcPr>
          <w:p w:rsidR="00BD4371" w:rsidRPr="001C0CC4" w:rsidRDefault="00BD4371" w:rsidP="007D07C8">
            <w:pPr>
              <w:pStyle w:val="TAC"/>
              <w:rPr>
                <w:rFonts w:eastAsia="宋体" w:cs="Arial"/>
                <w:szCs w:val="18"/>
                <w:lang w:val="en-US" w:eastAsia="zh-CN"/>
              </w:rPr>
            </w:pPr>
            <w:r>
              <w:rPr>
                <w:lang w:val="en-US"/>
              </w:rPr>
              <w:t>2</w:t>
            </w: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rsidR="00BD4371" w:rsidRPr="001C0CC4" w:rsidRDefault="00BD4371" w:rsidP="007D07C8">
            <w:pPr>
              <w:pStyle w:val="TAL"/>
              <w:rPr>
                <w:rFonts w:eastAsia="宋体"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rsidR="00BD4371" w:rsidRPr="001C0CC4" w:rsidRDefault="00BD4371" w:rsidP="007D07C8">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rsidR="00BD4371" w:rsidRPr="001C0CC4" w:rsidRDefault="00BD4371" w:rsidP="007D07C8">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tcPr>
          <w:p w:rsidR="00BD4371" w:rsidRPr="001C0CC4" w:rsidRDefault="00BD4371" w:rsidP="007D07C8">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lang w:val="en-US" w:eastAsia="zh-CN"/>
              </w:rPr>
            </w:pPr>
          </w:p>
        </w:tc>
        <w:tc>
          <w:tcPr>
            <w:tcW w:w="2620" w:type="dxa"/>
            <w:shd w:val="clear" w:color="auto" w:fill="auto"/>
          </w:tcPr>
          <w:p w:rsidR="00BD4371" w:rsidRPr="001C0CC4" w:rsidRDefault="00BD4371" w:rsidP="007D07C8">
            <w:pPr>
              <w:pStyle w:val="TAL"/>
              <w:rPr>
                <w:lang w:eastAsia="ja-JP"/>
              </w:rPr>
            </w:pPr>
            <w:r>
              <w:rPr>
                <w:rFonts w:cs="Arial"/>
                <w:szCs w:val="18"/>
                <w:lang w:eastAsia="zh-CN"/>
              </w:rPr>
              <w:t>E-UTRA Band 2, 25</w:t>
            </w:r>
          </w:p>
        </w:tc>
        <w:tc>
          <w:tcPr>
            <w:tcW w:w="972" w:type="dxa"/>
            <w:shd w:val="clear" w:color="auto" w:fill="auto"/>
          </w:tcPr>
          <w:p w:rsidR="00BD4371" w:rsidRPr="001C0CC4" w:rsidRDefault="00BD4371" w:rsidP="007D07C8">
            <w:pPr>
              <w:pStyle w:val="TAC"/>
              <w:rPr>
                <w:rFonts w:cs="Arial"/>
                <w:szCs w:val="18"/>
              </w:rPr>
            </w:pPr>
            <w:r>
              <w:rPr>
                <w:rFonts w:cs="Arial"/>
                <w:szCs w:val="18"/>
              </w:rPr>
              <w:t xml:space="preserve">FDL_low </w:t>
            </w:r>
          </w:p>
        </w:tc>
        <w:tc>
          <w:tcPr>
            <w:tcW w:w="591" w:type="dxa"/>
            <w:shd w:val="clear" w:color="auto" w:fill="auto"/>
          </w:tcPr>
          <w:p w:rsidR="00BD4371" w:rsidRPr="001C0CC4" w:rsidRDefault="00BD4371" w:rsidP="007D07C8">
            <w:pPr>
              <w:pStyle w:val="TAC"/>
              <w:rPr>
                <w:rFonts w:cs="Arial"/>
                <w:szCs w:val="18"/>
                <w:lang w:val="en-US" w:eastAsia="zh-CN"/>
              </w:rPr>
            </w:pPr>
            <w:r>
              <w:rPr>
                <w:rFonts w:cs="Arial"/>
                <w:szCs w:val="18"/>
              </w:rPr>
              <w:t>-</w:t>
            </w:r>
          </w:p>
        </w:tc>
        <w:tc>
          <w:tcPr>
            <w:tcW w:w="997" w:type="dxa"/>
            <w:shd w:val="clear" w:color="auto" w:fill="auto"/>
          </w:tcPr>
          <w:p w:rsidR="00BD4371" w:rsidRPr="001C0CC4" w:rsidRDefault="00BD4371" w:rsidP="007D07C8">
            <w:pPr>
              <w:pStyle w:val="TAC"/>
              <w:rPr>
                <w:rFonts w:cs="Arial"/>
                <w:szCs w:val="18"/>
              </w:rPr>
            </w:pPr>
            <w:r>
              <w:rPr>
                <w:rFonts w:cs="Arial"/>
                <w:szCs w:val="18"/>
              </w:rPr>
              <w:t xml:space="preserve">FDL_high </w:t>
            </w:r>
          </w:p>
        </w:tc>
        <w:tc>
          <w:tcPr>
            <w:tcW w:w="1077" w:type="dxa"/>
            <w:shd w:val="clear" w:color="auto" w:fill="auto"/>
          </w:tcPr>
          <w:p w:rsidR="00BD4371" w:rsidRPr="001C0CC4" w:rsidRDefault="00BD4371" w:rsidP="007D07C8">
            <w:pPr>
              <w:pStyle w:val="TAC"/>
              <w:rPr>
                <w:rFonts w:cs="Arial"/>
                <w:szCs w:val="18"/>
                <w:lang w:val="en-US" w:eastAsia="zh-CN"/>
              </w:rPr>
            </w:pPr>
            <w:r>
              <w:rPr>
                <w:rFonts w:cs="Arial"/>
                <w:szCs w:val="18"/>
              </w:rPr>
              <w:t>-50</w:t>
            </w:r>
          </w:p>
        </w:tc>
        <w:tc>
          <w:tcPr>
            <w:tcW w:w="959" w:type="dxa"/>
            <w:shd w:val="clear" w:color="auto" w:fill="auto"/>
          </w:tcPr>
          <w:p w:rsidR="00BD4371" w:rsidRPr="001C0CC4" w:rsidRDefault="00BD4371" w:rsidP="007D07C8">
            <w:pPr>
              <w:pStyle w:val="TAC"/>
              <w:rPr>
                <w:rFonts w:cs="Arial"/>
                <w:szCs w:val="18"/>
                <w:lang w:val="en-US" w:eastAsia="zh-CN"/>
              </w:rPr>
            </w:pPr>
            <w:r>
              <w:rPr>
                <w:rFonts w:cs="Arial"/>
                <w:szCs w:val="18"/>
              </w:rPr>
              <w:t>1</w:t>
            </w:r>
          </w:p>
        </w:tc>
        <w:tc>
          <w:tcPr>
            <w:tcW w:w="1052" w:type="dxa"/>
            <w:shd w:val="clear" w:color="auto" w:fill="auto"/>
          </w:tcPr>
          <w:p w:rsidR="00BD4371" w:rsidRPr="001C0CC4" w:rsidRDefault="00BD4371" w:rsidP="007D07C8">
            <w:pPr>
              <w:pStyle w:val="TAC"/>
              <w:rPr>
                <w:rFonts w:eastAsia="宋体" w:cs="Arial"/>
                <w:szCs w:val="18"/>
                <w:lang w:val="en-US" w:eastAsia="zh-CN"/>
              </w:rPr>
            </w:pPr>
            <w:r>
              <w:rPr>
                <w:rFonts w:cs="Arial"/>
                <w:szCs w:val="18"/>
              </w:rPr>
              <w:t>2</w:t>
            </w: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t>CA_n2-n78</w:t>
            </w:r>
          </w:p>
        </w:tc>
        <w:tc>
          <w:tcPr>
            <w:tcW w:w="2620" w:type="dxa"/>
            <w:shd w:val="clear" w:color="auto" w:fill="auto"/>
          </w:tcPr>
          <w:p w:rsidR="00BD4371" w:rsidRDefault="00BD4371" w:rsidP="007D07C8">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r>
              <w:t xml:space="preserve"> </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cs="Arial"/>
                <w:lang w:val="en-US" w:eastAsia="zh-CN"/>
              </w:rPr>
            </w:pPr>
          </w:p>
        </w:tc>
        <w:tc>
          <w:tcPr>
            <w:tcW w:w="2620" w:type="dxa"/>
            <w:shd w:val="clear" w:color="auto" w:fill="auto"/>
            <w:vAlign w:val="center"/>
          </w:tcPr>
          <w:p w:rsidR="00BD4371" w:rsidRPr="001C0CC4" w:rsidRDefault="00BD4371" w:rsidP="007D07C8">
            <w:pPr>
              <w:pStyle w:val="TAL"/>
              <w:rPr>
                <w:lang w:eastAsia="ja-JP"/>
              </w:rPr>
            </w:pPr>
            <w:r>
              <w:rPr>
                <w:rFonts w:cs="Arial"/>
                <w:color w:val="000000"/>
                <w:szCs w:val="18"/>
              </w:rPr>
              <w:t>E-UTRA Band 2, 25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r>
              <w:t xml:space="preserve"> </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rsidR="00BD4371" w:rsidRPr="001C0CC4" w:rsidRDefault="00BD4371" w:rsidP="007D07C8">
            <w:pPr>
              <w:pStyle w:val="TAL"/>
              <w:rPr>
                <w:rFonts w:eastAsia="宋体" w:cs="Arial"/>
              </w:rPr>
            </w:pPr>
            <w:r>
              <w:rPr>
                <w:szCs w:val="18"/>
                <w:lang w:val="sv-SE" w:eastAsia="ja-JP"/>
              </w:rPr>
              <w:t>E-UTRA Band 1, 5, 7, 8, 20, 26, 27, 28, 31, 32, 33, 34, 40, 43, 44, 50, 51, 65, 67, 72, 74, 75, 76</w:t>
            </w:r>
          </w:p>
        </w:tc>
        <w:tc>
          <w:tcPr>
            <w:tcW w:w="972" w:type="dxa"/>
            <w:shd w:val="clear" w:color="auto" w:fill="auto"/>
            <w:vAlign w:val="center"/>
          </w:tcPr>
          <w:p w:rsidR="00BD4371" w:rsidRPr="001C0CC4" w:rsidRDefault="00BD4371" w:rsidP="007D07C8">
            <w:pPr>
              <w:pStyle w:val="TAC"/>
              <w:rPr>
                <w:rFonts w:eastAsia="宋体" w:cs="Arial"/>
                <w:szCs w:val="18"/>
              </w:rPr>
            </w:pPr>
            <w:r>
              <w:rPr>
                <w:szCs w:val="18"/>
              </w:rPr>
              <w:t>F</w:t>
            </w:r>
            <w:r>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szCs w:val="18"/>
              </w:rPr>
              <w:t>F</w:t>
            </w:r>
            <w:r>
              <w:rPr>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E-UTRA band 3</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2650CF" w:rsidRDefault="00BD4371" w:rsidP="007D07C8">
            <w:pPr>
              <w:pStyle w:val="TAC"/>
              <w:jc w:val="left"/>
              <w:rPr>
                <w:szCs w:val="18"/>
                <w:lang w:val="sv-FI" w:eastAsia="ja-JP"/>
              </w:rPr>
            </w:pPr>
            <w:r w:rsidRPr="002650CF">
              <w:rPr>
                <w:szCs w:val="18"/>
                <w:lang w:val="sv-FI" w:eastAsia="ja-JP"/>
              </w:rPr>
              <w:t>E-UTRA band 22, 42, 52</w:t>
            </w:r>
          </w:p>
          <w:p w:rsidR="00BD4371" w:rsidRPr="002650CF" w:rsidRDefault="00BD4371" w:rsidP="007D07C8">
            <w:pPr>
              <w:pStyle w:val="TAL"/>
              <w:rPr>
                <w:rFonts w:eastAsia="宋体" w:cs="Arial"/>
                <w:lang w:val="sv-FI"/>
              </w:rPr>
            </w:pPr>
            <w:r w:rsidRPr="002650CF">
              <w:rPr>
                <w:szCs w:val="18"/>
                <w:lang w:val="sv-FI" w:eastAsia="ja-JP"/>
              </w:rPr>
              <w:t>NR-band n77, n78</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 xml:space="preserve">2570 </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 xml:space="preserve">- </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2575</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+1.6</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2575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2595</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-15.5</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5</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lang w:val="en-US" w:eastAsia="zh-CN"/>
              </w:rPr>
            </w:pPr>
          </w:p>
        </w:tc>
        <w:tc>
          <w:tcPr>
            <w:tcW w:w="2620" w:type="dxa"/>
            <w:shd w:val="clear" w:color="auto" w:fill="auto"/>
            <w:vAlign w:val="bottom"/>
          </w:tcPr>
          <w:p w:rsidR="00BD4371" w:rsidRPr="001C0CC4" w:rsidRDefault="00BD4371" w:rsidP="007D07C8">
            <w:pPr>
              <w:pStyle w:val="TAL"/>
              <w:rPr>
                <w:rFonts w:eastAsia="宋体" w:cs="Arial"/>
              </w:rPr>
            </w:pPr>
            <w:r>
              <w:rPr>
                <w:szCs w:val="18"/>
                <w:lang w:eastAsia="ja-JP"/>
              </w:rPr>
              <w:t>Frequency range</w:t>
            </w:r>
          </w:p>
        </w:tc>
        <w:tc>
          <w:tcPr>
            <w:tcW w:w="972"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2595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w:t>
            </w:r>
          </w:p>
        </w:tc>
        <w:tc>
          <w:tcPr>
            <w:tcW w:w="997" w:type="dxa"/>
            <w:shd w:val="clear" w:color="auto" w:fill="auto"/>
            <w:vAlign w:val="center"/>
          </w:tcPr>
          <w:p w:rsidR="00BD4371" w:rsidRPr="001C0CC4" w:rsidRDefault="00BD4371" w:rsidP="007D07C8">
            <w:pPr>
              <w:pStyle w:val="TAC"/>
              <w:rPr>
                <w:rFonts w:eastAsia="宋体" w:cs="Arial"/>
                <w:szCs w:val="18"/>
              </w:rPr>
            </w:pPr>
            <w:r>
              <w:rPr>
                <w:rFonts w:eastAsia="PMingLiU"/>
                <w:szCs w:val="18"/>
              </w:rPr>
              <w:t>2620</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-40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Pr>
                <w:rFonts w:eastAsia="PMingLiU"/>
                <w:szCs w:val="18"/>
              </w:rPr>
              <w:t>1</w:t>
            </w:r>
          </w:p>
        </w:tc>
        <w:tc>
          <w:tcPr>
            <w:tcW w:w="1052" w:type="dxa"/>
            <w:shd w:val="clear" w:color="auto" w:fill="auto"/>
            <w:vAlign w:val="center"/>
          </w:tcPr>
          <w:p w:rsidR="00BD4371" w:rsidRPr="001C0CC4" w:rsidRDefault="00BD4371" w:rsidP="007D07C8">
            <w:pPr>
              <w:pStyle w:val="TAC"/>
              <w:rPr>
                <w:rFonts w:eastAsia="宋体"/>
              </w:rPr>
            </w:pPr>
            <w:r>
              <w:rPr>
                <w:rFonts w:eastAsia="PMingLiU"/>
                <w:szCs w:val="18"/>
                <w:lang w:eastAsia="ko-KR"/>
              </w:rPr>
              <w:t>4</w:t>
            </w:r>
            <w:r>
              <w:rPr>
                <w:rFonts w:eastAsia="PMingLiU"/>
                <w:szCs w:val="18"/>
              </w:rPr>
              <w:t xml:space="preserve">, </w:t>
            </w:r>
            <w:r>
              <w:rPr>
                <w:rFonts w:eastAsia="PMingLiU"/>
                <w:szCs w:val="18"/>
                <w:lang w:eastAsia="ko-KR"/>
              </w:rPr>
              <w:t>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val="en-US" w:eastAsia="zh-CN"/>
              </w:rPr>
              <w:t>CA_n3-n8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 xml:space="preserve">E-UTRA Band 1, </w:t>
            </w:r>
            <w:r>
              <w:rPr>
                <w:rFonts w:eastAsia="宋体" w:cs="Arial"/>
              </w:rPr>
              <w:t xml:space="preserve">11, </w:t>
            </w:r>
            <w:r w:rsidRPr="001C0CC4">
              <w:rPr>
                <w:rFonts w:eastAsia="宋体" w:cs="Arial"/>
              </w:rPr>
              <w:t xml:space="preserve">20, </w:t>
            </w:r>
            <w:r>
              <w:rPr>
                <w:rFonts w:eastAsia="宋体" w:cs="Arial"/>
              </w:rPr>
              <w:t xml:space="preserve">21, </w:t>
            </w:r>
            <w:r w:rsidRPr="001C0CC4">
              <w:rPr>
                <w:rFonts w:eastAsia="宋体" w:cs="Arial"/>
              </w:rPr>
              <w:t xml:space="preserve">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3, 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2, 4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lang w:val="sv-SE" w:eastAsia="zh-CN"/>
              </w:rPr>
            </w:pPr>
            <w:r w:rsidRPr="001C0CC4">
              <w:rPr>
                <w:rFonts w:eastAsia="宋体" w:cs="Arial"/>
                <w:lang w:val="sv-SE"/>
              </w:rPr>
              <w:t>E-UTRA band 7, 22, 41, 42, 43, 52</w:t>
            </w:r>
          </w:p>
          <w:p w:rsidR="00BD4371" w:rsidRPr="00873D00" w:rsidRDefault="00BD4371" w:rsidP="007D07C8">
            <w:pPr>
              <w:pStyle w:val="TAL"/>
              <w:rPr>
                <w:rFonts w:eastAsia="宋体"/>
                <w:lang w:val="sv-FI"/>
              </w:rPr>
            </w:pPr>
            <w:r w:rsidRPr="001C0CC4">
              <w:rPr>
                <w:rFonts w:eastAsia="宋体" w:cs="Arial"/>
                <w:lang w:val="sv-SE"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val="restart"/>
            <w:shd w:val="clear" w:color="auto" w:fill="auto"/>
          </w:tcPr>
          <w:p w:rsidR="00BD4371" w:rsidRDefault="00BD4371" w:rsidP="007D07C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rsidR="00BD4371" w:rsidRDefault="00BD4371" w:rsidP="007D07C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rsidR="00BD4371" w:rsidRDefault="00BD4371" w:rsidP="007D07C8">
            <w:pPr>
              <w:pStyle w:val="TAC"/>
              <w:rPr>
                <w:lang w:val="en-US" w:eastAsia="zh-CN"/>
              </w:rPr>
            </w:pPr>
            <w:r>
              <w:t>F</w:t>
            </w:r>
            <w:r>
              <w:rPr>
                <w:vertAlign w:val="subscript"/>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rPr>
                <w:lang w:val="en-US" w:eastAsia="zh-CN"/>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rPr>
                <w:rFonts w:hint="eastAsia"/>
                <w:kern w:val="2"/>
                <w:lang w:eastAsia="ja-JP"/>
              </w:rPr>
              <w:t>-50</w:t>
            </w:r>
          </w:p>
        </w:tc>
        <w:tc>
          <w:tcPr>
            <w:tcW w:w="959" w:type="dxa"/>
            <w:shd w:val="clear" w:color="auto" w:fill="auto"/>
            <w:vAlign w:val="center"/>
          </w:tcPr>
          <w:p w:rsidR="00BD4371" w:rsidRDefault="00BD4371" w:rsidP="007D07C8">
            <w:pPr>
              <w:pStyle w:val="TAC"/>
              <w:rPr>
                <w:lang w:val="en-US" w:eastAsia="zh-CN"/>
              </w:rPr>
            </w:pPr>
            <w:r>
              <w:rPr>
                <w:rFonts w:hint="eastAsia"/>
                <w:kern w:val="2"/>
                <w:lang w:eastAsia="ja-JP"/>
              </w:rPr>
              <w:t>1</w:t>
            </w:r>
          </w:p>
        </w:tc>
        <w:tc>
          <w:tcPr>
            <w:tcW w:w="1052" w:type="dxa"/>
            <w:shd w:val="clear" w:color="auto" w:fill="auto"/>
            <w:vAlign w:val="center"/>
          </w:tcPr>
          <w:p w:rsidR="00BD4371"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t xml:space="preserve">E-UTRA band </w:t>
            </w:r>
            <w:r>
              <w:rPr>
                <w:rFonts w:hint="eastAsia"/>
              </w:rPr>
              <w:t>3</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eastAsia="ja-JP"/>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eastAsia="ja-JP"/>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t>E-UTRA band</w:t>
            </w:r>
            <w:r>
              <w:rPr>
                <w:rFonts w:hint="eastAsia"/>
              </w:rPr>
              <w:t xml:space="preserve">  22,  42, </w:t>
            </w:r>
            <w:r>
              <w:t xml:space="preserve"> 52</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kern w:val="2"/>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kern w:val="2"/>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rFonts w:hint="eastAsia"/>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kern w:val="2"/>
              </w:rPr>
              <w:t>2620</w:t>
            </w:r>
          </w:p>
        </w:tc>
        <w:tc>
          <w:tcPr>
            <w:tcW w:w="591" w:type="dxa"/>
            <w:shd w:val="clear" w:color="auto" w:fill="auto"/>
            <w:vAlign w:val="center"/>
          </w:tcPr>
          <w:p w:rsidR="00BD4371" w:rsidRPr="001C0CC4" w:rsidRDefault="00BD4371" w:rsidP="007D07C8">
            <w:pPr>
              <w:pStyle w:val="TAC"/>
              <w:rPr>
                <w:rFonts w:eastAsia="宋体"/>
                <w:lang w:val="en-US" w:eastAsia="zh-CN"/>
              </w:rPr>
            </w:pPr>
            <w:r>
              <w:rPr>
                <w:kern w:val="2"/>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kern w:val="2"/>
              </w:rPr>
              <w:t>2645</w:t>
            </w:r>
          </w:p>
        </w:tc>
        <w:tc>
          <w:tcPr>
            <w:tcW w:w="1077" w:type="dxa"/>
            <w:shd w:val="clear" w:color="auto" w:fill="auto"/>
            <w:vAlign w:val="center"/>
          </w:tcPr>
          <w:p w:rsidR="00BD4371" w:rsidRPr="001C0CC4" w:rsidRDefault="00BD4371" w:rsidP="007D07C8">
            <w:pPr>
              <w:pStyle w:val="TAC"/>
              <w:rPr>
                <w:rFonts w:eastAsia="宋体"/>
                <w:lang w:val="en-US" w:eastAsia="zh-CN"/>
              </w:rPr>
            </w:pPr>
            <w:r>
              <w:rPr>
                <w:kern w:val="2"/>
              </w:rPr>
              <w:t>-15.5</w:t>
            </w:r>
          </w:p>
        </w:tc>
        <w:tc>
          <w:tcPr>
            <w:tcW w:w="959" w:type="dxa"/>
            <w:shd w:val="clear" w:color="auto" w:fill="auto"/>
            <w:vAlign w:val="center"/>
          </w:tcPr>
          <w:p w:rsidR="00BD4371" w:rsidRPr="001C0CC4" w:rsidRDefault="00BD4371" w:rsidP="007D07C8">
            <w:pPr>
              <w:pStyle w:val="TAC"/>
              <w:rPr>
                <w:rFonts w:eastAsia="宋体"/>
                <w:lang w:val="en-US" w:eastAsia="zh-CN"/>
              </w:rPr>
            </w:pPr>
            <w:r>
              <w:rPr>
                <w:rFonts w:hint="eastAsia"/>
                <w:kern w:val="2"/>
                <w:lang w:val="en-US" w:eastAsia="zh-CN"/>
              </w:rPr>
              <w:t>5</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15, 22, 26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rFonts w:hint="eastAsia"/>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kern w:val="2"/>
              </w:rPr>
              <w:t>2645</w:t>
            </w:r>
          </w:p>
        </w:tc>
        <w:tc>
          <w:tcPr>
            <w:tcW w:w="591" w:type="dxa"/>
            <w:shd w:val="clear" w:color="auto" w:fill="auto"/>
            <w:vAlign w:val="center"/>
          </w:tcPr>
          <w:p w:rsidR="00BD4371" w:rsidRPr="001C0CC4" w:rsidRDefault="00BD4371" w:rsidP="007D07C8">
            <w:pPr>
              <w:pStyle w:val="TAC"/>
              <w:rPr>
                <w:rFonts w:eastAsia="宋体"/>
                <w:lang w:val="en-US" w:eastAsia="zh-CN"/>
              </w:rPr>
            </w:pPr>
            <w:r>
              <w:rPr>
                <w:kern w:val="2"/>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kern w:val="2"/>
              </w:rPr>
              <w:t>2690</w:t>
            </w:r>
          </w:p>
        </w:tc>
        <w:tc>
          <w:tcPr>
            <w:tcW w:w="1077" w:type="dxa"/>
            <w:shd w:val="clear" w:color="auto" w:fill="auto"/>
            <w:vAlign w:val="center"/>
          </w:tcPr>
          <w:p w:rsidR="00BD4371" w:rsidRPr="001C0CC4" w:rsidRDefault="00BD4371" w:rsidP="007D07C8">
            <w:pPr>
              <w:pStyle w:val="TAC"/>
              <w:rPr>
                <w:rFonts w:eastAsia="宋体"/>
                <w:lang w:val="en-US" w:eastAsia="zh-CN"/>
              </w:rPr>
            </w:pPr>
            <w:r>
              <w:rPr>
                <w:rFonts w:hint="eastAsia"/>
                <w:kern w:val="2"/>
              </w:rPr>
              <w:t>-40</w:t>
            </w:r>
          </w:p>
        </w:tc>
        <w:tc>
          <w:tcPr>
            <w:tcW w:w="959" w:type="dxa"/>
            <w:shd w:val="clear" w:color="auto" w:fill="auto"/>
            <w:vAlign w:val="center"/>
          </w:tcPr>
          <w:p w:rsidR="00BD4371" w:rsidRPr="001C0CC4" w:rsidRDefault="00BD4371" w:rsidP="007D07C8">
            <w:pPr>
              <w:pStyle w:val="TAC"/>
              <w:rPr>
                <w:rFonts w:eastAsia="宋体"/>
                <w:lang w:val="en-US" w:eastAsia="zh-CN"/>
              </w:rPr>
            </w:pPr>
            <w:r>
              <w:rPr>
                <w:kern w:val="2"/>
                <w:lang w:val="en-US"/>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15, 22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lang w:eastAsia="ja-JP"/>
              </w:rPr>
              <w:t>CA</w:t>
            </w:r>
            <w:r w:rsidRPr="001C0CC4">
              <w:rPr>
                <w:rFonts w:cs="Arial"/>
              </w:rPr>
              <w:t>_n</w:t>
            </w:r>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r w:rsidRPr="001C0CC4">
              <w:rPr>
                <w:rFonts w:eastAsia="宋体" w:cs="Arial"/>
                <w:lang w:val="sv-SE"/>
              </w:rPr>
              <w:t xml:space="preserve"> 27, 31, 32</w:t>
            </w:r>
            <w:r w:rsidRPr="001C0CC4">
              <w:rPr>
                <w:rFonts w:eastAsia="宋体" w:cs="Arial"/>
                <w:lang w:val="sv-SE" w:eastAsia="ja-JP"/>
              </w:rPr>
              <w:t xml:space="preserve">, </w:t>
            </w:r>
            <w:r w:rsidRPr="001C0CC4">
              <w:rPr>
                <w:rFonts w:eastAsia="宋体" w:cs="Arial"/>
                <w:lang w:val="en-US" w:eastAsia="zh-CN"/>
              </w:rPr>
              <w:t xml:space="preserve">38, 40, 41, 50, 51, </w:t>
            </w:r>
            <w:r w:rsidRPr="001C0CC4">
              <w:rPr>
                <w:rFonts w:eastAsia="宋体" w:cs="Arial"/>
                <w:lang w:val="sv-SE"/>
              </w:rPr>
              <w:t>72</w:t>
            </w:r>
            <w:r w:rsidRPr="001C0CC4">
              <w:rPr>
                <w:rFonts w:eastAsia="宋体" w:cs="Arial"/>
                <w:lang w:val="en-US" w:eastAsia="zh-CN"/>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sidRPr="001C0CC4">
              <w:rPr>
                <w:rFonts w:eastAsia="宋体" w:cs="Arial"/>
                <w:lang w:val="sv-SE"/>
              </w:rPr>
              <w:t>42, 43</w:t>
            </w:r>
            <w:r w:rsidRPr="00873D00">
              <w:rPr>
                <w:rFonts w:eastAsia="宋体" w:cs="Arial"/>
                <w:lang w:val="sv-FI" w:eastAsia="zh-CN"/>
              </w:rPr>
              <w:t>, 75, 76</w:t>
            </w:r>
          </w:p>
          <w:p w:rsidR="00BD4371" w:rsidRPr="00873D00" w:rsidRDefault="00BD4371" w:rsidP="007D07C8">
            <w:pPr>
              <w:pStyle w:val="TAL"/>
              <w:rPr>
                <w:rFonts w:eastAsia="宋体"/>
                <w:lang w:val="sv-FI"/>
              </w:rPr>
            </w:pPr>
            <w:r w:rsidRPr="001C0CC4">
              <w:rPr>
                <w:rFonts w:eastAsia="宋体" w:cs="Arial"/>
                <w:lang w:val="sv-SE"/>
              </w:rPr>
              <w:t xml:space="preserve">NR band </w:t>
            </w:r>
            <w:r>
              <w:rPr>
                <w:rFonts w:eastAsia="宋体" w:cs="Arial"/>
                <w:lang w:val="sv-SE"/>
              </w:rPr>
              <w:t xml:space="preserve">n77, </w:t>
            </w:r>
            <w:r w:rsidRPr="001C0CC4">
              <w:rPr>
                <w:rFonts w:eastAsia="宋体" w:cs="Arial"/>
                <w:lang w:val="sv-SE"/>
              </w:rPr>
              <w:t>n78</w:t>
            </w:r>
            <w:r>
              <w:rPr>
                <w:rFonts w:eastAsia="宋体" w:cs="Arial"/>
                <w:lang w:val="sv-SE"/>
              </w:rPr>
              <w:t>,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11, 12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 w:val="16"/>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-30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1880</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1920</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4, 6, 7</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1839.9</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1879.9</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Pr>
                <w:rFonts w:eastAsia="宋体"/>
                <w:lang w:val="en-US" w:eastAsia="zh-CN"/>
              </w:rPr>
              <w:t xml:space="preserve">3, </w:t>
            </w:r>
            <w:r w:rsidRPr="001C0CC4">
              <w:rPr>
                <w:rFonts w:eastAsia="宋体" w:hint="eastAsia"/>
                <w:lang w:val="en-US" w:eastAsia="zh-CN"/>
              </w:rPr>
              <w:t>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rsidR="00BD4371" w:rsidRPr="001C0CC4" w:rsidRDefault="00BD4371" w:rsidP="007D07C8">
            <w:pPr>
              <w:pStyle w:val="TAL"/>
              <w:rPr>
                <w:rFonts w:eastAsia="宋体"/>
              </w:rPr>
            </w:pPr>
            <w:r>
              <w:rPr>
                <w:lang w:val="en-US" w:eastAsia="zh-CN"/>
              </w:rPr>
              <w:t>E-UTRA Band 1, 2, 3, 4, 5, 6, 7, 8, 10, 12, 13, 14, 17, 24, 25, 28, 29, 30, 34, 38, 40, 43, 45, 50, 51, 65, 66, 70, 71, 85</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lang w:val="en-US" w:eastAsia="zh-CN"/>
              </w:rPr>
              <w:t>E-UTRA Band 26</w:t>
            </w:r>
          </w:p>
        </w:tc>
        <w:tc>
          <w:tcPr>
            <w:tcW w:w="972" w:type="dxa"/>
            <w:shd w:val="clear" w:color="auto" w:fill="auto"/>
            <w:vAlign w:val="center"/>
          </w:tcPr>
          <w:p w:rsidR="00BD4371" w:rsidRPr="001C0CC4" w:rsidRDefault="00BD4371" w:rsidP="007D07C8">
            <w:pPr>
              <w:pStyle w:val="TAC"/>
              <w:rPr>
                <w:rFonts w:eastAsia="宋体"/>
                <w:lang w:val="en-US" w:eastAsia="zh-CN"/>
              </w:rPr>
            </w:pPr>
            <w:r>
              <w:rPr>
                <w:lang w:val="en-US" w:eastAsia="zh-CN"/>
              </w:rPr>
              <w:t>859</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lang w:val="en-US" w:eastAsia="zh-CN"/>
              </w:rPr>
              <w:t>869</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-27</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Pr>
                <w:lang w:val="en-US" w:eastAsia="zh-CN"/>
              </w:rPr>
              <w:t>E-UTRA Band 41, 42, 48, 52</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Pr>
                <w:lang w:val="en-US" w:eastAsia="zh-CN"/>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rFonts w:eastAsia="宋体"/>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lang w:val="en-US" w:eastAsia="zh-CN"/>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lang w:val="en-US" w:eastAsia="zh-CN"/>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t xml:space="preserve">NR Band n77, </w:t>
            </w:r>
            <w:r>
              <w:rPr>
                <w:rFonts w:hint="eastAsia"/>
                <w:lang w:val="en-US" w:eastAsia="zh-CN"/>
              </w:rPr>
              <w:t>n78</w:t>
            </w:r>
          </w:p>
        </w:tc>
        <w:tc>
          <w:tcPr>
            <w:tcW w:w="972" w:type="dxa"/>
            <w:shd w:val="clear" w:color="auto" w:fill="auto"/>
            <w:vAlign w:val="center"/>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Pr>
                <w:szCs w:val="16"/>
                <w:lang w:val="sv-SE" w:eastAsia="ja-JP"/>
              </w:rPr>
              <w:t>Frequency range</w:t>
            </w:r>
          </w:p>
        </w:tc>
        <w:tc>
          <w:tcPr>
            <w:tcW w:w="972"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1884.5</w:t>
            </w:r>
          </w:p>
        </w:tc>
        <w:tc>
          <w:tcPr>
            <w:tcW w:w="591"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w:t>
            </w:r>
          </w:p>
        </w:tc>
        <w:tc>
          <w:tcPr>
            <w:tcW w:w="997"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1915.7</w:t>
            </w:r>
          </w:p>
        </w:tc>
        <w:tc>
          <w:tcPr>
            <w:tcW w:w="1077"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-41</w:t>
            </w:r>
          </w:p>
        </w:tc>
        <w:tc>
          <w:tcPr>
            <w:tcW w:w="959"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0.3</w:t>
            </w:r>
          </w:p>
        </w:tc>
        <w:tc>
          <w:tcPr>
            <w:tcW w:w="1052" w:type="dxa"/>
            <w:shd w:val="clear" w:color="auto" w:fill="auto"/>
            <w:vAlign w:val="center"/>
          </w:tcPr>
          <w:p w:rsidR="00BD4371" w:rsidRPr="001C0CC4" w:rsidRDefault="00BD4371" w:rsidP="007D07C8">
            <w:pPr>
              <w:pStyle w:val="TAC"/>
              <w:rPr>
                <w:rFonts w:eastAsia="宋体"/>
                <w:lang w:val="en-US" w:eastAsia="zh-CN"/>
              </w:rPr>
            </w:pPr>
            <w:r>
              <w:rPr>
                <w:szCs w:val="16"/>
                <w:lang w:eastAsia="ja-JP"/>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rsidR="00BD4371" w:rsidRPr="001C0CC4" w:rsidRDefault="00BD4371" w:rsidP="007D07C8">
            <w:pPr>
              <w:pStyle w:val="TAL"/>
              <w:rPr>
                <w:rFonts w:eastAsia="宋体"/>
              </w:rPr>
            </w:pPr>
            <w:r>
              <w:t>E-UTRA Band 1, 2, 3, 4, 8, 11, 12, 13, 14, 17, 18, 19, 21, 25, 26, 28, 29, 30, 34, 65, 66, 70, 71, 74</w:t>
            </w:r>
          </w:p>
        </w:tc>
        <w:tc>
          <w:tcPr>
            <w:tcW w:w="972" w:type="dxa"/>
            <w:shd w:val="clear" w:color="auto" w:fill="auto"/>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lang w:val="en-US" w:eastAsia="zh-CN"/>
              </w:rPr>
            </w:pPr>
            <w:r>
              <w:t>-</w:t>
            </w:r>
          </w:p>
        </w:tc>
        <w:tc>
          <w:tcPr>
            <w:tcW w:w="997" w:type="dxa"/>
            <w:shd w:val="clear" w:color="auto" w:fill="auto"/>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lang w:val="en-US" w:eastAsia="zh-CN"/>
              </w:rPr>
            </w:pPr>
            <w:r>
              <w:t>-50</w:t>
            </w:r>
          </w:p>
        </w:tc>
        <w:tc>
          <w:tcPr>
            <w:tcW w:w="959" w:type="dxa"/>
            <w:shd w:val="clear" w:color="auto" w:fill="auto"/>
          </w:tcPr>
          <w:p w:rsidR="00BD4371" w:rsidRPr="001C0CC4" w:rsidRDefault="00BD4371" w:rsidP="007D07C8">
            <w:pPr>
              <w:pStyle w:val="TAC"/>
              <w:rPr>
                <w:rFonts w:eastAsia="宋体"/>
                <w:lang w:val="en-US" w:eastAsia="zh-CN"/>
              </w:rPr>
            </w:pPr>
            <w:r>
              <w:t>1</w:t>
            </w:r>
          </w:p>
        </w:tc>
        <w:tc>
          <w:tcPr>
            <w:tcW w:w="1052" w:type="dxa"/>
            <w:shd w:val="clear" w:color="auto" w:fill="auto"/>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rPr>
                <w:lang w:eastAsia="zh-CN"/>
              </w:rPr>
              <w:t>E-UTRA Band 41</w:t>
            </w:r>
          </w:p>
        </w:tc>
        <w:tc>
          <w:tcPr>
            <w:tcW w:w="972" w:type="dxa"/>
            <w:shd w:val="clear" w:color="auto" w:fill="auto"/>
          </w:tcPr>
          <w:p w:rsidR="00BD4371" w:rsidRPr="001C0CC4" w:rsidRDefault="00BD4371" w:rsidP="007D07C8">
            <w:pPr>
              <w:pStyle w:val="TAC"/>
              <w:rPr>
                <w:rFonts w:eastAsia="宋体"/>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rFonts w:eastAsia="宋体"/>
                <w:lang w:val="en-US" w:eastAsia="zh-CN"/>
              </w:rPr>
            </w:pPr>
            <w:r>
              <w:t>-</w:t>
            </w:r>
          </w:p>
        </w:tc>
        <w:tc>
          <w:tcPr>
            <w:tcW w:w="997" w:type="dxa"/>
            <w:shd w:val="clear" w:color="auto" w:fill="auto"/>
          </w:tcPr>
          <w:p w:rsidR="00BD4371" w:rsidRPr="001C0CC4" w:rsidRDefault="00BD4371" w:rsidP="007D07C8">
            <w:pPr>
              <w:pStyle w:val="TAC"/>
              <w:rPr>
                <w:rFonts w:eastAsia="宋体"/>
                <w:lang w:val="en-US" w:eastAsia="zh-CN"/>
              </w:rPr>
            </w:pPr>
            <w:r>
              <w:t>F</w:t>
            </w:r>
            <w:r>
              <w:rPr>
                <w:vertAlign w:val="subscript"/>
              </w:rPr>
              <w:t>DL_high</w:t>
            </w:r>
          </w:p>
        </w:tc>
        <w:tc>
          <w:tcPr>
            <w:tcW w:w="1077" w:type="dxa"/>
            <w:shd w:val="clear" w:color="auto" w:fill="auto"/>
          </w:tcPr>
          <w:p w:rsidR="00BD4371" w:rsidRPr="001C0CC4" w:rsidRDefault="00BD4371" w:rsidP="007D07C8">
            <w:pPr>
              <w:pStyle w:val="TAC"/>
              <w:rPr>
                <w:rFonts w:eastAsia="宋体"/>
                <w:lang w:val="en-US" w:eastAsia="zh-CN"/>
              </w:rPr>
            </w:pPr>
            <w:r>
              <w:t>-50</w:t>
            </w:r>
          </w:p>
        </w:tc>
        <w:tc>
          <w:tcPr>
            <w:tcW w:w="959" w:type="dxa"/>
            <w:shd w:val="clear" w:color="auto" w:fill="auto"/>
          </w:tcPr>
          <w:p w:rsidR="00BD4371" w:rsidRPr="001C0CC4" w:rsidRDefault="00BD4371" w:rsidP="007D07C8">
            <w:pPr>
              <w:pStyle w:val="TAC"/>
              <w:rPr>
                <w:rFonts w:eastAsia="宋体"/>
                <w:lang w:val="en-US" w:eastAsia="zh-CN"/>
              </w:rPr>
            </w:pPr>
            <w:r>
              <w:t>1</w:t>
            </w:r>
          </w:p>
        </w:tc>
        <w:tc>
          <w:tcPr>
            <w:tcW w:w="1052" w:type="dxa"/>
            <w:shd w:val="clear" w:color="auto" w:fill="auto"/>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t>Frequency range</w:t>
            </w:r>
          </w:p>
        </w:tc>
        <w:tc>
          <w:tcPr>
            <w:tcW w:w="972" w:type="dxa"/>
            <w:shd w:val="clear" w:color="auto" w:fill="auto"/>
          </w:tcPr>
          <w:p w:rsidR="00BD4371" w:rsidRPr="001C0CC4" w:rsidRDefault="00BD4371" w:rsidP="007D07C8">
            <w:pPr>
              <w:pStyle w:val="TAC"/>
              <w:rPr>
                <w:rFonts w:eastAsia="宋体"/>
                <w:lang w:val="en-US" w:eastAsia="zh-CN"/>
              </w:rPr>
            </w:pPr>
            <w:r>
              <w:rPr>
                <w:lang w:eastAsia="zh-CN"/>
              </w:rPr>
              <w:t xml:space="preserve">1884.5 </w:t>
            </w:r>
          </w:p>
        </w:tc>
        <w:tc>
          <w:tcPr>
            <w:tcW w:w="591" w:type="dxa"/>
            <w:shd w:val="clear" w:color="auto" w:fill="auto"/>
          </w:tcPr>
          <w:p w:rsidR="00BD4371" w:rsidRPr="001C0CC4" w:rsidRDefault="00BD4371" w:rsidP="007D07C8">
            <w:pPr>
              <w:pStyle w:val="TAC"/>
              <w:rPr>
                <w:rFonts w:eastAsia="宋体"/>
                <w:lang w:val="en-US" w:eastAsia="zh-CN"/>
              </w:rPr>
            </w:pPr>
            <w:r>
              <w:t xml:space="preserve">- </w:t>
            </w:r>
          </w:p>
        </w:tc>
        <w:tc>
          <w:tcPr>
            <w:tcW w:w="997" w:type="dxa"/>
            <w:shd w:val="clear" w:color="auto" w:fill="auto"/>
          </w:tcPr>
          <w:p w:rsidR="00BD4371" w:rsidRPr="001C0CC4" w:rsidRDefault="00BD4371" w:rsidP="007D07C8">
            <w:pPr>
              <w:pStyle w:val="TAC"/>
              <w:rPr>
                <w:rFonts w:eastAsia="宋体"/>
                <w:lang w:val="en-US" w:eastAsia="zh-CN"/>
              </w:rPr>
            </w:pPr>
            <w:r>
              <w:t xml:space="preserve">1915.7 </w:t>
            </w:r>
          </w:p>
        </w:tc>
        <w:tc>
          <w:tcPr>
            <w:tcW w:w="1077" w:type="dxa"/>
            <w:shd w:val="clear" w:color="auto" w:fill="auto"/>
          </w:tcPr>
          <w:p w:rsidR="00BD4371" w:rsidRPr="001C0CC4" w:rsidRDefault="00BD4371" w:rsidP="007D07C8">
            <w:pPr>
              <w:pStyle w:val="TAC"/>
              <w:rPr>
                <w:rFonts w:eastAsia="宋体"/>
                <w:lang w:val="en-US" w:eastAsia="zh-CN"/>
              </w:rPr>
            </w:pPr>
            <w:r>
              <w:t>-41</w:t>
            </w:r>
          </w:p>
        </w:tc>
        <w:tc>
          <w:tcPr>
            <w:tcW w:w="959" w:type="dxa"/>
            <w:shd w:val="clear" w:color="auto" w:fill="auto"/>
          </w:tcPr>
          <w:p w:rsidR="00BD4371" w:rsidRPr="001C0CC4" w:rsidRDefault="00BD4371" w:rsidP="007D07C8">
            <w:pPr>
              <w:pStyle w:val="TAC"/>
              <w:rPr>
                <w:rFonts w:eastAsia="宋体"/>
                <w:lang w:val="en-US" w:eastAsia="zh-CN"/>
              </w:rPr>
            </w:pPr>
            <w:r>
              <w:t>0.3</w:t>
            </w:r>
          </w:p>
        </w:tc>
        <w:tc>
          <w:tcPr>
            <w:tcW w:w="1052" w:type="dxa"/>
            <w:shd w:val="clear" w:color="auto" w:fill="auto"/>
          </w:tcPr>
          <w:p w:rsidR="00BD4371" w:rsidRPr="001C0CC4" w:rsidRDefault="00BD4371" w:rsidP="007D07C8">
            <w:pPr>
              <w:pStyle w:val="TAC"/>
              <w:rPr>
                <w:rFonts w:eastAsia="宋体"/>
                <w:lang w:val="en-US" w:eastAsia="zh-CN"/>
              </w:rPr>
            </w:pPr>
            <w: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cs="Arial"/>
                <w:szCs w:val="18"/>
              </w:rPr>
            </w:pPr>
            <w:r w:rsidRPr="00EA24EF">
              <w:rPr>
                <w:rFonts w:cs="Arial"/>
                <w:kern w:val="2"/>
                <w:szCs w:val="18"/>
                <w:lang w:val="en-US" w:eastAsia="zh-CN"/>
              </w:rPr>
              <w:t>CA_n3-n40</w:t>
            </w:r>
          </w:p>
        </w:tc>
        <w:tc>
          <w:tcPr>
            <w:tcW w:w="2620" w:type="dxa"/>
            <w:shd w:val="clear" w:color="auto" w:fill="auto"/>
            <w:vAlign w:val="center"/>
          </w:tcPr>
          <w:p w:rsidR="00BD4371" w:rsidRPr="001C0CC4" w:rsidRDefault="00BD4371" w:rsidP="007D07C8">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center"/>
          </w:tcPr>
          <w:p w:rsidR="00BD4371" w:rsidRPr="001C0CC4" w:rsidRDefault="00BD4371" w:rsidP="007D07C8">
            <w:pPr>
              <w:pStyle w:val="TAL"/>
            </w:pPr>
            <w:r w:rsidRPr="00EA24EF">
              <w:rPr>
                <w:lang w:val="en-US" w:eastAsia="zh-CN"/>
              </w:rPr>
              <w:t>E-UTRA Band 3</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rPr>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r w:rsidRPr="00EA24EF">
              <w:rPr>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center"/>
          </w:tcPr>
          <w:p w:rsidR="00BD4371" w:rsidRPr="00EA24EF" w:rsidRDefault="00BD4371" w:rsidP="007D07C8">
            <w:pPr>
              <w:pStyle w:val="TAL"/>
              <w:rPr>
                <w:lang w:val="sv-SE" w:eastAsia="zh-CN"/>
              </w:rPr>
            </w:pPr>
            <w:r w:rsidRPr="00EA24EF">
              <w:rPr>
                <w:lang w:val="sv-FI" w:eastAsia="zh-CN"/>
              </w:rPr>
              <w:t>UTRA Band 22, 42, 52</w:t>
            </w:r>
          </w:p>
          <w:p w:rsidR="00BD4371" w:rsidRPr="00C7185F" w:rsidRDefault="00BD4371" w:rsidP="007D07C8">
            <w:pPr>
              <w:pStyle w:val="TAL"/>
              <w:rPr>
                <w:lang w:val="sv-FI"/>
              </w:rPr>
            </w:pPr>
            <w:r w:rsidRPr="00EA24EF">
              <w:rPr>
                <w:lang w:val="sv-SE"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DL_low</w:t>
            </w:r>
          </w:p>
        </w:tc>
        <w:tc>
          <w:tcPr>
            <w:tcW w:w="591" w:type="dxa"/>
            <w:shd w:val="clear" w:color="auto" w:fill="auto"/>
            <w:vAlign w:val="center"/>
          </w:tcPr>
          <w:p w:rsidR="00BD4371" w:rsidRPr="001C0CC4" w:rsidRDefault="00BD4371" w:rsidP="007D07C8">
            <w:pPr>
              <w:pStyle w:val="TAC"/>
              <w:rPr>
                <w:rFonts w:eastAsia="宋体"/>
                <w:lang w:val="en-US" w:eastAsia="zh-CN"/>
              </w:rPr>
            </w:pPr>
            <w:r w:rsidRPr="00EA24EF">
              <w:t>-</w:t>
            </w:r>
          </w:p>
        </w:tc>
        <w:tc>
          <w:tcPr>
            <w:tcW w:w="997" w:type="dxa"/>
            <w:shd w:val="clear" w:color="auto" w:fill="auto"/>
            <w:vAlign w:val="center"/>
          </w:tcPr>
          <w:p w:rsidR="00BD4371" w:rsidRPr="001C0CC4" w:rsidRDefault="00BD4371" w:rsidP="007D07C8">
            <w:pPr>
              <w:pStyle w:val="TAC"/>
              <w:rPr>
                <w:rFonts w:eastAsia="宋体"/>
              </w:rPr>
            </w:pPr>
            <w:r w:rsidRPr="00EA24EF">
              <w:t>F</w:t>
            </w:r>
            <w:r w:rsidRPr="00EA24EF">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EA24EF">
              <w:t>-50</w:t>
            </w:r>
          </w:p>
        </w:tc>
        <w:tc>
          <w:tcPr>
            <w:tcW w:w="959" w:type="dxa"/>
            <w:shd w:val="clear" w:color="auto" w:fill="auto"/>
            <w:vAlign w:val="center"/>
          </w:tcPr>
          <w:p w:rsidR="00BD4371" w:rsidRPr="001C0CC4" w:rsidRDefault="00BD4371" w:rsidP="007D07C8">
            <w:pPr>
              <w:pStyle w:val="TAC"/>
              <w:rPr>
                <w:lang w:val="en-US" w:eastAsia="zh-CN"/>
              </w:rPr>
            </w:pPr>
            <w:r w:rsidRPr="00EA24EF">
              <w:t>1</w:t>
            </w:r>
          </w:p>
        </w:tc>
        <w:tc>
          <w:tcPr>
            <w:tcW w:w="1052" w:type="dxa"/>
            <w:shd w:val="clear" w:color="auto" w:fill="auto"/>
            <w:vAlign w:val="center"/>
          </w:tcPr>
          <w:p w:rsidR="00BD4371" w:rsidRPr="001C0CC4" w:rsidRDefault="00BD4371" w:rsidP="007D07C8">
            <w:pPr>
              <w:pStyle w:val="TAC"/>
              <w:rPr>
                <w:rFonts w:eastAsia="宋体"/>
                <w:lang w:val="en-US" w:eastAsia="zh-CN"/>
              </w:rPr>
            </w:pPr>
            <w:r w:rsidRPr="00EA24EF">
              <w:t>2</w:t>
            </w:r>
          </w:p>
        </w:tc>
      </w:tr>
      <w:tr w:rsidR="00BD4371" w:rsidRPr="001C0CC4" w:rsidTr="007D07C8">
        <w:tc>
          <w:tcPr>
            <w:tcW w:w="1508" w:type="dxa"/>
            <w:vMerge/>
            <w:shd w:val="clear" w:color="auto" w:fill="auto"/>
          </w:tcPr>
          <w:p w:rsidR="00BD4371" w:rsidRPr="001C0CC4" w:rsidRDefault="00BD4371" w:rsidP="007D07C8">
            <w:pPr>
              <w:pStyle w:val="TAC"/>
              <w:rPr>
                <w:rFonts w:eastAsia="宋体" w:cs="Arial"/>
                <w:szCs w:val="18"/>
              </w:rPr>
            </w:pPr>
          </w:p>
        </w:tc>
        <w:tc>
          <w:tcPr>
            <w:tcW w:w="2620" w:type="dxa"/>
            <w:shd w:val="clear" w:color="auto" w:fill="auto"/>
            <w:vAlign w:val="bottom"/>
          </w:tcPr>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cs="Arial"/>
                <w:szCs w:val="18"/>
              </w:rPr>
              <w:t>CA_n</w:t>
            </w:r>
            <w:r w:rsidRPr="001C0CC4">
              <w:rPr>
                <w:rFonts w:cs="Arial" w:hint="eastAsia"/>
                <w:szCs w:val="18"/>
                <w:lang w:val="en-US" w:eastAsia="zh-CN"/>
              </w:rPr>
              <w:t>3</w:t>
            </w:r>
            <w:r w:rsidRPr="001C0CC4">
              <w:rPr>
                <w:rFonts w:eastAsia="宋体" w:cs="Arial"/>
                <w:szCs w:val="18"/>
              </w:rPr>
              <w:t>-n</w:t>
            </w:r>
            <w:r w:rsidRPr="001C0CC4">
              <w:rPr>
                <w:rFonts w:cs="Arial" w:hint="eastAsia"/>
                <w:szCs w:val="18"/>
                <w:lang w:val="en-US" w:eastAsia="zh-CN"/>
              </w:rPr>
              <w:t>41</w:t>
            </w:r>
          </w:p>
        </w:tc>
        <w:tc>
          <w:tcPr>
            <w:tcW w:w="2620" w:type="dxa"/>
            <w:shd w:val="clear" w:color="auto" w:fill="auto"/>
            <w:vAlign w:val="center"/>
          </w:tcPr>
          <w:p w:rsidR="00BD4371" w:rsidRPr="001C0CC4" w:rsidRDefault="00BD4371" w:rsidP="007D07C8">
            <w:pPr>
              <w:pStyle w:val="TAL"/>
              <w:rPr>
                <w:rFonts w:eastAsia="宋体" w:cs="Arial"/>
              </w:rPr>
            </w:pPr>
            <w:r w:rsidRPr="001C0CC4">
              <w:t xml:space="preserve">E-UTRA Band </w:t>
            </w:r>
            <w:r w:rsidRPr="001C0CC4">
              <w:rPr>
                <w:rFonts w:eastAsia="宋体"/>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 xml:space="preserve">, </w:t>
            </w:r>
            <w:r w:rsidRPr="001C0CC4">
              <w:rPr>
                <w:rFonts w:eastAsia="宋体" w:hint="eastAsia"/>
                <w:lang w:val="en-US" w:eastAsia="zh-CN"/>
              </w:rPr>
              <w:t>40</w:t>
            </w:r>
            <w:r w:rsidRPr="001C0CC4">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sidRPr="001C0CC4">
              <w:t>E-UTRA Band 3</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lang w:val="sv-FI"/>
              </w:rPr>
            </w:pPr>
            <w:r w:rsidRPr="00873D00">
              <w:rPr>
                <w:lang w:val="sv-FI"/>
              </w:rPr>
              <w:t>E-UTRA Band 42,</w:t>
            </w:r>
          </w:p>
          <w:p w:rsidR="00BD4371" w:rsidRPr="00873D00" w:rsidRDefault="00BD4371" w:rsidP="007D07C8">
            <w:pPr>
              <w:pStyle w:val="TAL"/>
              <w:rPr>
                <w:rFonts w:eastAsia="宋体"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cs="Arial"/>
              </w:rPr>
            </w:pPr>
            <w:r w:rsidRPr="001C0CC4">
              <w:t>Frequency range</w:t>
            </w:r>
          </w:p>
        </w:tc>
        <w:tc>
          <w:tcPr>
            <w:tcW w:w="97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cs="Arial"/>
                <w:szCs w:val="18"/>
                <w:lang w:val="en-US" w:eastAsia="zh-CN"/>
              </w:rPr>
            </w:pPr>
            <w:bookmarkStart w:id="1579" w:name="OLE_LINK14"/>
            <w:r w:rsidRPr="001C0CC4">
              <w:rPr>
                <w:rFonts w:hint="eastAsia"/>
                <w:lang w:val="en-US" w:eastAsia="zh-CN"/>
              </w:rPr>
              <w:t>1915.7</w:t>
            </w:r>
            <w:bookmarkEnd w:id="1579"/>
          </w:p>
        </w:tc>
        <w:tc>
          <w:tcPr>
            <w:tcW w:w="1077"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cs="Arial"/>
                <w:szCs w:val="18"/>
                <w:lang w:val="en-US" w:eastAsia="zh-CN"/>
              </w:rPr>
            </w:pPr>
            <w:r w:rsidRPr="001C0CC4">
              <w:rPr>
                <w:rFonts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rsidR="00BD4371" w:rsidRPr="001C0CC4" w:rsidRDefault="00BD4371" w:rsidP="007D07C8">
            <w:pPr>
              <w:pStyle w:val="TAL"/>
            </w:pPr>
            <w:r>
              <w:t>E-UTRA Band 1, 3, 5, 7, 8, 11, 18, 19, 20, 21, 26, 28, 34, 39, 40, 41, 65, 74</w:t>
            </w:r>
          </w:p>
        </w:tc>
        <w:tc>
          <w:tcPr>
            <w:tcW w:w="972" w:type="dxa"/>
            <w:shd w:val="clear" w:color="auto" w:fill="auto"/>
          </w:tcPr>
          <w:p w:rsidR="00BD4371" w:rsidRPr="001C0CC4" w:rsidRDefault="00BD4371" w:rsidP="007D07C8">
            <w:pPr>
              <w:pStyle w:val="TAC"/>
              <w:rPr>
                <w:lang w:val="en-US" w:eastAsia="zh-CN"/>
              </w:rPr>
            </w:pPr>
            <w:r>
              <w:rPr>
                <w:sz w:val="16"/>
                <w:szCs w:val="16"/>
              </w:rPr>
              <w:t>F</w:t>
            </w:r>
            <w:r>
              <w:rPr>
                <w:sz w:val="16"/>
                <w:szCs w:val="16"/>
                <w:vertAlign w:val="subscript"/>
              </w:rPr>
              <w:t>DL_low</w:t>
            </w:r>
          </w:p>
        </w:tc>
        <w:tc>
          <w:tcPr>
            <w:tcW w:w="591" w:type="dxa"/>
            <w:shd w:val="clear" w:color="auto" w:fill="auto"/>
          </w:tcPr>
          <w:p w:rsidR="00BD4371" w:rsidRPr="001C0CC4" w:rsidRDefault="00BD4371" w:rsidP="007D07C8">
            <w:pPr>
              <w:pStyle w:val="TAC"/>
              <w:rPr>
                <w:lang w:val="en-US" w:eastAsia="zh-CN"/>
              </w:rPr>
            </w:pPr>
            <w:r>
              <w:t>-</w:t>
            </w:r>
          </w:p>
        </w:tc>
        <w:tc>
          <w:tcPr>
            <w:tcW w:w="997" w:type="dxa"/>
            <w:shd w:val="clear" w:color="auto" w:fill="auto"/>
          </w:tcPr>
          <w:p w:rsidR="00BD4371" w:rsidRPr="001C0CC4" w:rsidRDefault="00BD4371" w:rsidP="007D07C8">
            <w:pPr>
              <w:pStyle w:val="TAC"/>
              <w:rPr>
                <w:lang w:val="en-US" w:eastAsia="zh-CN"/>
              </w:rPr>
            </w:pPr>
            <w:r>
              <w:rPr>
                <w:sz w:val="16"/>
                <w:szCs w:val="16"/>
              </w:rPr>
              <w:t>F</w:t>
            </w:r>
            <w:r>
              <w:rPr>
                <w:sz w:val="16"/>
                <w:szCs w:val="16"/>
                <w:vertAlign w:val="subscript"/>
              </w:rPr>
              <w:t>DL_high</w:t>
            </w:r>
          </w:p>
        </w:tc>
        <w:tc>
          <w:tcPr>
            <w:tcW w:w="1077" w:type="dxa"/>
            <w:shd w:val="clear" w:color="auto" w:fill="auto"/>
          </w:tcPr>
          <w:p w:rsidR="00BD4371" w:rsidRPr="001C0CC4" w:rsidRDefault="00BD4371" w:rsidP="007D07C8">
            <w:pPr>
              <w:pStyle w:val="TAC"/>
              <w:rPr>
                <w:lang w:val="en-US" w:eastAsia="zh-CN"/>
              </w:rPr>
            </w:pPr>
            <w:r>
              <w:t>-50</w:t>
            </w:r>
          </w:p>
        </w:tc>
        <w:tc>
          <w:tcPr>
            <w:tcW w:w="959" w:type="dxa"/>
            <w:shd w:val="clear" w:color="auto" w:fill="auto"/>
          </w:tcPr>
          <w:p w:rsidR="00BD4371" w:rsidRPr="001C0CC4" w:rsidRDefault="00BD4371" w:rsidP="007D07C8">
            <w:pPr>
              <w:pStyle w:val="TAC"/>
              <w:rPr>
                <w:lang w:val="en-US" w:eastAsia="zh-CN"/>
              </w:rPr>
            </w:pPr>
            <w:r>
              <w:t>1</w:t>
            </w:r>
          </w:p>
        </w:tc>
        <w:tc>
          <w:tcPr>
            <w:tcW w:w="1052" w:type="dxa"/>
            <w:shd w:val="clear" w:color="auto" w:fill="auto"/>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pPr>
            <w:r>
              <w:t>Frequency range</w:t>
            </w:r>
          </w:p>
        </w:tc>
        <w:tc>
          <w:tcPr>
            <w:tcW w:w="972" w:type="dxa"/>
            <w:shd w:val="clear" w:color="auto" w:fill="auto"/>
          </w:tcPr>
          <w:p w:rsidR="00BD4371" w:rsidRPr="001C0CC4" w:rsidRDefault="00BD4371" w:rsidP="007D07C8">
            <w:pPr>
              <w:pStyle w:val="TAC"/>
              <w:rPr>
                <w:lang w:val="en-US" w:eastAsia="zh-CN"/>
              </w:rPr>
            </w:pPr>
            <w:r>
              <w:t xml:space="preserve">1884.5 </w:t>
            </w:r>
          </w:p>
        </w:tc>
        <w:tc>
          <w:tcPr>
            <w:tcW w:w="591" w:type="dxa"/>
            <w:shd w:val="clear" w:color="auto" w:fill="auto"/>
          </w:tcPr>
          <w:p w:rsidR="00BD4371" w:rsidRPr="001C0CC4" w:rsidRDefault="00BD4371" w:rsidP="007D07C8">
            <w:pPr>
              <w:pStyle w:val="TAC"/>
              <w:rPr>
                <w:lang w:val="en-US" w:eastAsia="zh-CN"/>
              </w:rPr>
            </w:pPr>
            <w:r>
              <w:t xml:space="preserve">- </w:t>
            </w:r>
          </w:p>
        </w:tc>
        <w:tc>
          <w:tcPr>
            <w:tcW w:w="997" w:type="dxa"/>
            <w:shd w:val="clear" w:color="auto" w:fill="auto"/>
          </w:tcPr>
          <w:p w:rsidR="00BD4371" w:rsidRPr="001C0CC4" w:rsidRDefault="00BD4371" w:rsidP="007D07C8">
            <w:pPr>
              <w:pStyle w:val="TAC"/>
              <w:rPr>
                <w:lang w:val="en-US" w:eastAsia="zh-CN"/>
              </w:rPr>
            </w:pPr>
            <w:r>
              <w:t xml:space="preserve">1915.7 </w:t>
            </w:r>
          </w:p>
        </w:tc>
        <w:tc>
          <w:tcPr>
            <w:tcW w:w="1077" w:type="dxa"/>
            <w:shd w:val="clear" w:color="auto" w:fill="auto"/>
          </w:tcPr>
          <w:p w:rsidR="00BD4371" w:rsidRPr="001C0CC4" w:rsidRDefault="00BD4371" w:rsidP="007D07C8">
            <w:pPr>
              <w:pStyle w:val="TAC"/>
              <w:rPr>
                <w:lang w:val="en-US" w:eastAsia="zh-CN"/>
              </w:rPr>
            </w:pPr>
            <w:r>
              <w:t>-41</w:t>
            </w:r>
          </w:p>
        </w:tc>
        <w:tc>
          <w:tcPr>
            <w:tcW w:w="959" w:type="dxa"/>
            <w:shd w:val="clear" w:color="auto" w:fill="auto"/>
          </w:tcPr>
          <w:p w:rsidR="00BD4371" w:rsidRPr="001C0CC4" w:rsidRDefault="00BD4371" w:rsidP="007D07C8">
            <w:pPr>
              <w:pStyle w:val="TAC"/>
              <w:rPr>
                <w:lang w:val="en-US" w:eastAsia="zh-CN"/>
              </w:rPr>
            </w:pPr>
            <w:r>
              <w:t>0.3</w:t>
            </w:r>
          </w:p>
        </w:tc>
        <w:tc>
          <w:tcPr>
            <w:tcW w:w="1052" w:type="dxa"/>
            <w:shd w:val="clear" w:color="auto" w:fill="auto"/>
          </w:tcPr>
          <w:p w:rsidR="00BD4371" w:rsidRPr="001C0CC4" w:rsidRDefault="00BD4371" w:rsidP="007D07C8">
            <w:pPr>
              <w:pStyle w:val="TAC"/>
              <w:rPr>
                <w:lang w:val="en-US" w:eastAsia="zh-CN"/>
              </w:rPr>
            </w:pPr>
            <w: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CA_n3-n78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E-UTRA Band 1, 3, 5, 7, 8, 11, 18, 19, 20, 21, 26, 28, 34, 39, 40, 41, 65</w:t>
            </w:r>
            <w:r>
              <w:rPr>
                <w:rFonts w:eastAsia="宋体"/>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rPr>
                <w:rFonts w:eastAsia="宋体"/>
              </w:rPr>
            </w:pPr>
            <w:r w:rsidRPr="001C0CC4">
              <w:t>Frequency range</w:t>
            </w:r>
          </w:p>
        </w:tc>
        <w:tc>
          <w:tcPr>
            <w:tcW w:w="972" w:type="dxa"/>
            <w:shd w:val="clear" w:color="auto" w:fill="auto"/>
          </w:tcPr>
          <w:p w:rsidR="00BD4371" w:rsidRPr="001C0CC4" w:rsidRDefault="00BD4371" w:rsidP="007D07C8">
            <w:pPr>
              <w:pStyle w:val="TAC"/>
              <w:rPr>
                <w:rFonts w:eastAsia="宋体"/>
              </w:rPr>
            </w:pPr>
            <w:r w:rsidRPr="001C0CC4">
              <w:t xml:space="preserve">1884.5 </w:t>
            </w:r>
          </w:p>
        </w:tc>
        <w:tc>
          <w:tcPr>
            <w:tcW w:w="591" w:type="dxa"/>
            <w:shd w:val="clear" w:color="auto" w:fill="auto"/>
          </w:tcPr>
          <w:p w:rsidR="00BD4371" w:rsidRPr="001C0CC4" w:rsidRDefault="00BD4371" w:rsidP="007D07C8">
            <w:pPr>
              <w:pStyle w:val="TAC"/>
              <w:rPr>
                <w:rFonts w:eastAsia="宋体"/>
              </w:rPr>
            </w:pPr>
            <w:r w:rsidRPr="001C0CC4">
              <w:t xml:space="preserve">- </w:t>
            </w:r>
          </w:p>
        </w:tc>
        <w:tc>
          <w:tcPr>
            <w:tcW w:w="997" w:type="dxa"/>
            <w:shd w:val="clear" w:color="auto" w:fill="auto"/>
          </w:tcPr>
          <w:p w:rsidR="00BD4371" w:rsidRPr="001C0CC4" w:rsidRDefault="00BD4371" w:rsidP="007D07C8">
            <w:pPr>
              <w:pStyle w:val="TAC"/>
              <w:rPr>
                <w:rFonts w:eastAsia="宋体"/>
              </w:rPr>
            </w:pPr>
            <w:r w:rsidRPr="001C0CC4">
              <w:t xml:space="preserve">1915.7 </w:t>
            </w:r>
          </w:p>
        </w:tc>
        <w:tc>
          <w:tcPr>
            <w:tcW w:w="1077" w:type="dxa"/>
            <w:shd w:val="clear" w:color="auto" w:fill="auto"/>
          </w:tcPr>
          <w:p w:rsidR="00BD4371" w:rsidRPr="001C0CC4" w:rsidRDefault="00BD4371" w:rsidP="007D07C8">
            <w:pPr>
              <w:pStyle w:val="TAC"/>
              <w:rPr>
                <w:rFonts w:eastAsia="宋体"/>
              </w:rPr>
            </w:pPr>
            <w:r w:rsidRPr="001C0CC4">
              <w:t>-41</w:t>
            </w:r>
          </w:p>
        </w:tc>
        <w:tc>
          <w:tcPr>
            <w:tcW w:w="959" w:type="dxa"/>
            <w:shd w:val="clear" w:color="auto" w:fill="auto"/>
          </w:tcPr>
          <w:p w:rsidR="00BD4371" w:rsidRPr="001C0CC4" w:rsidRDefault="00BD4371" w:rsidP="007D07C8">
            <w:pPr>
              <w:pStyle w:val="TAC"/>
              <w:rPr>
                <w:rFonts w:eastAsia="宋体"/>
              </w:rPr>
            </w:pPr>
            <w:r w:rsidRPr="001C0CC4">
              <w:t>0.3</w:t>
            </w:r>
          </w:p>
        </w:tc>
        <w:tc>
          <w:tcPr>
            <w:tcW w:w="1052" w:type="dxa"/>
            <w:shd w:val="clear" w:color="auto" w:fill="auto"/>
          </w:tcPr>
          <w:p w:rsidR="00BD4371" w:rsidRPr="001C0CC4" w:rsidRDefault="00BD4371" w:rsidP="007D07C8">
            <w:pPr>
              <w:pStyle w:val="TAC"/>
              <w:rPr>
                <w:rFonts w:eastAsia="宋体"/>
              </w:rPr>
            </w:pPr>
            <w:r w:rsidRPr="001C0CC4">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vAlign w:val="center"/>
          </w:tcPr>
          <w:p w:rsidR="00BD4371" w:rsidRPr="001C0CC4" w:rsidRDefault="00BD4371" w:rsidP="007D07C8">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 xml:space="preserve">E-UTRA Band </w:t>
            </w:r>
            <w:r w:rsidRPr="001C0CC4">
              <w:rPr>
                <w:lang w:eastAsia="ja-JP"/>
              </w:rPr>
              <w:t>42</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rPr>
                <w:lang w:eastAsia="ja-JP"/>
              </w:rPr>
              <w:t>Frequency range</w:t>
            </w:r>
          </w:p>
        </w:tc>
        <w:tc>
          <w:tcPr>
            <w:tcW w:w="972" w:type="dxa"/>
            <w:shd w:val="clear" w:color="auto" w:fill="auto"/>
            <w:vAlign w:val="center"/>
          </w:tcPr>
          <w:p w:rsidR="00BD4371" w:rsidRPr="001C0CC4" w:rsidRDefault="00BD4371" w:rsidP="007D07C8">
            <w:pPr>
              <w:pStyle w:val="TAC"/>
            </w:pPr>
            <w:r w:rsidRPr="001C0CC4">
              <w:t>1884.5</w:t>
            </w:r>
          </w:p>
        </w:tc>
        <w:tc>
          <w:tcPr>
            <w:tcW w:w="591" w:type="dxa"/>
            <w:shd w:val="clear" w:color="auto" w:fill="auto"/>
            <w:vAlign w:val="center"/>
          </w:tcPr>
          <w:p w:rsidR="00BD4371" w:rsidRPr="001C0CC4" w:rsidRDefault="00BD4371" w:rsidP="007D07C8">
            <w:pPr>
              <w:pStyle w:val="TAC"/>
            </w:pPr>
            <w:r w:rsidRPr="001C0CC4">
              <w:rPr>
                <w:rFonts w:eastAsia="宋体" w:hint="eastAsia"/>
                <w:lang w:val="en-US" w:eastAsia="zh-CN"/>
              </w:rPr>
              <w:t>-</w:t>
            </w:r>
          </w:p>
        </w:tc>
        <w:tc>
          <w:tcPr>
            <w:tcW w:w="997" w:type="dxa"/>
            <w:shd w:val="clear" w:color="auto" w:fill="auto"/>
            <w:vAlign w:val="center"/>
          </w:tcPr>
          <w:p w:rsidR="00BD4371" w:rsidRPr="001C0CC4" w:rsidRDefault="00BD4371" w:rsidP="007D07C8">
            <w:pPr>
              <w:pStyle w:val="TAC"/>
            </w:pPr>
            <w:r w:rsidRPr="001C0CC4">
              <w:t>1915.7</w:t>
            </w:r>
          </w:p>
        </w:tc>
        <w:tc>
          <w:tcPr>
            <w:tcW w:w="1077" w:type="dxa"/>
            <w:shd w:val="clear" w:color="auto" w:fill="auto"/>
            <w:vAlign w:val="center"/>
          </w:tcPr>
          <w:p w:rsidR="00BD4371" w:rsidRPr="001C0CC4" w:rsidRDefault="00BD4371" w:rsidP="007D07C8">
            <w:pPr>
              <w:pStyle w:val="TAC"/>
            </w:pPr>
            <w:r w:rsidRPr="001C0CC4">
              <w:rPr>
                <w:rFonts w:eastAsia="宋体" w:hint="eastAsia"/>
                <w:lang w:val="en-US" w:eastAsia="zh-CN"/>
              </w:rPr>
              <w:t>-41</w:t>
            </w:r>
          </w:p>
        </w:tc>
        <w:tc>
          <w:tcPr>
            <w:tcW w:w="959" w:type="dxa"/>
            <w:shd w:val="clear" w:color="auto" w:fill="auto"/>
            <w:vAlign w:val="center"/>
          </w:tcPr>
          <w:p w:rsidR="00BD4371" w:rsidRPr="001C0CC4" w:rsidRDefault="00BD4371" w:rsidP="007D07C8">
            <w:pPr>
              <w:pStyle w:val="TAC"/>
            </w:pPr>
            <w:r w:rsidRPr="001C0CC4">
              <w:rPr>
                <w:rFonts w:eastAsia="宋体" w:hint="eastAsia"/>
                <w:lang w:val="en-US" w:eastAsia="zh-CN"/>
              </w:rPr>
              <w:t>0.3</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CA_n5-n78</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 xml:space="preserve">E-UTRA Band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945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960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2595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2645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 Band 41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lang w:val="en-US" w:eastAsia="zh-CN"/>
              </w:rPr>
              <w:t>7</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szCs w:val="18"/>
                <w:lang w:val="en-US" w:eastAsia="zh-CN"/>
              </w:rPr>
              <w:t>CA_n5-n79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482401">
              <w:rPr>
                <w:rFonts w:eastAsia="宋体"/>
              </w:rPr>
              <w:t>CA_n7-n25</w:t>
            </w:r>
          </w:p>
        </w:tc>
        <w:tc>
          <w:tcPr>
            <w:tcW w:w="2620" w:type="dxa"/>
            <w:shd w:val="clear" w:color="auto" w:fill="auto"/>
            <w:vAlign w:val="center"/>
          </w:tcPr>
          <w:p w:rsidR="00BD4371" w:rsidRPr="00AB2BB7" w:rsidRDefault="00BD4371" w:rsidP="007D07C8">
            <w:pPr>
              <w:pStyle w:val="TAL"/>
              <w:rPr>
                <w:rFonts w:cs="Arial"/>
                <w:lang w:eastAsia="ja-JP"/>
              </w:rPr>
            </w:pPr>
            <w:r w:rsidRPr="00AB2BB7">
              <w:rPr>
                <w:rFonts w:cs="Arial" w:hint="eastAsia"/>
                <w:lang w:eastAsia="ja-JP"/>
              </w:rPr>
              <w:t>E-UTRA Band 4</w:t>
            </w:r>
            <w:r w:rsidRPr="00AB2BB7">
              <w:rPr>
                <w:rFonts w:ascii="MS Gothic" w:eastAsia="MS Gothic" w:hAnsi="MS Gothic" w:cs="MS Gothic" w:hint="eastAsia"/>
                <w:lang w:eastAsia="ja-JP"/>
              </w:rPr>
              <w:t>，</w:t>
            </w:r>
            <w:r w:rsidRPr="00AB2BB7">
              <w:rPr>
                <w:rFonts w:cs="Arial" w:hint="eastAsia"/>
                <w:lang w:eastAsia="ja-JP"/>
              </w:rPr>
              <w:t>5</w:t>
            </w:r>
            <w:r w:rsidRPr="00AB2BB7">
              <w:rPr>
                <w:rFonts w:ascii="MS Gothic" w:eastAsia="MS Gothic" w:hAnsi="MS Gothic" w:cs="MS Gothic" w:hint="eastAsia"/>
                <w:lang w:eastAsia="ja-JP"/>
              </w:rPr>
              <w:t>，</w:t>
            </w:r>
            <w:r w:rsidRPr="00AB2BB7">
              <w:rPr>
                <w:rFonts w:cs="Arial" w:hint="eastAsia"/>
                <w:lang w:eastAsia="ja-JP"/>
              </w:rPr>
              <w:t>7, 10</w:t>
            </w:r>
            <w:r w:rsidRPr="00E96736">
              <w:rPr>
                <w:rFonts w:cs="Arial"/>
                <w:lang w:eastAsia="ja-JP"/>
              </w:rPr>
              <w:t xml:space="preserve">, </w:t>
            </w:r>
            <w:r w:rsidRPr="00AB2BB7">
              <w:rPr>
                <w:rFonts w:cs="Arial" w:hint="eastAsia"/>
                <w:lang w:eastAsia="ja-JP"/>
              </w:rPr>
              <w:t>12</w:t>
            </w:r>
            <w:r w:rsidRPr="00AB2BB7">
              <w:rPr>
                <w:rFonts w:ascii="MS Gothic" w:eastAsia="MS Gothic" w:hAnsi="MS Gothic" w:cs="MS Gothic" w:hint="eastAsia"/>
                <w:lang w:eastAsia="ja-JP"/>
              </w:rPr>
              <w:t>，</w:t>
            </w:r>
            <w:r w:rsidRPr="00AB2BB7">
              <w:rPr>
                <w:rFonts w:cs="Arial" w:hint="eastAsia"/>
                <w:lang w:eastAsia="ja-JP"/>
              </w:rPr>
              <w:t>13</w:t>
            </w:r>
            <w:r w:rsidRPr="00AB2BB7">
              <w:rPr>
                <w:rFonts w:ascii="MS Gothic" w:eastAsia="MS Gothic" w:hAnsi="MS Gothic" w:cs="MS Gothic" w:hint="eastAsia"/>
                <w:lang w:eastAsia="ja-JP"/>
              </w:rPr>
              <w:t>，</w:t>
            </w:r>
            <w:r w:rsidRPr="00AB2BB7">
              <w:rPr>
                <w:rFonts w:cs="Arial" w:hint="eastAsia"/>
                <w:lang w:eastAsia="ja-JP"/>
              </w:rPr>
              <w:t>14</w:t>
            </w:r>
            <w:r w:rsidRPr="00AB2BB7">
              <w:rPr>
                <w:rFonts w:ascii="MS Gothic" w:eastAsia="MS Gothic" w:hAnsi="MS Gothic" w:cs="MS Gothic" w:hint="eastAsia"/>
                <w:lang w:eastAsia="ja-JP"/>
              </w:rPr>
              <w:t>，</w:t>
            </w:r>
            <w:r w:rsidRPr="00AB2BB7">
              <w:rPr>
                <w:rFonts w:cs="Arial" w:hint="eastAsia"/>
                <w:lang w:eastAsia="ja-JP"/>
              </w:rPr>
              <w:t>17</w:t>
            </w:r>
            <w:r w:rsidRPr="00AB2BB7">
              <w:rPr>
                <w:rFonts w:ascii="MS Gothic" w:eastAsia="MS Gothic" w:hAnsi="MS Gothic" w:cs="MS Gothic" w:hint="eastAsia"/>
                <w:lang w:eastAsia="ja-JP"/>
              </w:rPr>
              <w:t>，</w:t>
            </w:r>
            <w:r w:rsidRPr="00AB2BB7">
              <w:rPr>
                <w:rFonts w:cs="Arial" w:hint="eastAsia"/>
                <w:lang w:eastAsia="ja-JP"/>
              </w:rPr>
              <w:t>26</w:t>
            </w:r>
            <w:r w:rsidRPr="00AB2BB7">
              <w:rPr>
                <w:rFonts w:ascii="MS Gothic" w:eastAsia="MS Gothic" w:hAnsi="MS Gothic" w:cs="MS Gothic" w:hint="eastAsia"/>
                <w:lang w:eastAsia="ja-JP"/>
              </w:rPr>
              <w:t>，</w:t>
            </w:r>
            <w:r w:rsidRPr="00AB2BB7">
              <w:rPr>
                <w:rFonts w:cs="Arial" w:hint="eastAsia"/>
                <w:lang w:eastAsia="ja-JP"/>
              </w:rPr>
              <w:t>27</w:t>
            </w:r>
            <w:r w:rsidRPr="00AB2BB7">
              <w:rPr>
                <w:rFonts w:ascii="MS Gothic" w:eastAsia="MS Gothic" w:hAnsi="MS Gothic" w:cs="MS Gothic" w:hint="eastAsia"/>
                <w:lang w:eastAsia="ja-JP"/>
              </w:rPr>
              <w:t>，</w:t>
            </w:r>
            <w:r w:rsidRPr="00AB2BB7">
              <w:rPr>
                <w:rFonts w:cs="Arial" w:hint="eastAsia"/>
                <w:lang w:eastAsia="ja-JP"/>
              </w:rPr>
              <w:t>28</w:t>
            </w:r>
            <w:r w:rsidRPr="00AB2BB7">
              <w:rPr>
                <w:rFonts w:ascii="MS Gothic" w:eastAsia="MS Gothic" w:hAnsi="MS Gothic" w:cs="MS Gothic" w:hint="eastAsia"/>
                <w:lang w:eastAsia="ja-JP"/>
              </w:rPr>
              <w:t>，</w:t>
            </w:r>
            <w:r w:rsidRPr="00AB2BB7">
              <w:rPr>
                <w:rFonts w:cs="Arial" w:hint="eastAsia"/>
                <w:lang w:eastAsia="ja-JP"/>
              </w:rPr>
              <w:t>29</w:t>
            </w:r>
            <w:r w:rsidRPr="00AB2BB7">
              <w:rPr>
                <w:rFonts w:ascii="MS Gothic" w:eastAsia="MS Gothic" w:hAnsi="MS Gothic" w:cs="MS Gothic" w:hint="eastAsia"/>
                <w:lang w:eastAsia="ja-JP"/>
              </w:rPr>
              <w:t>，</w:t>
            </w:r>
            <w:r w:rsidRPr="00AB2BB7">
              <w:rPr>
                <w:rFonts w:cs="Arial" w:hint="eastAsia"/>
                <w:lang w:eastAsia="ja-JP"/>
              </w:rPr>
              <w:t>30</w:t>
            </w:r>
            <w:r w:rsidRPr="00AB2BB7">
              <w:rPr>
                <w:rFonts w:ascii="MS Gothic" w:eastAsia="MS Gothic" w:hAnsi="MS Gothic" w:cs="MS Gothic" w:hint="eastAsia"/>
                <w:lang w:eastAsia="ja-JP"/>
              </w:rPr>
              <w:t>，</w:t>
            </w:r>
            <w:r w:rsidRPr="00AB2BB7">
              <w:rPr>
                <w:rFonts w:cs="Arial" w:hint="eastAsia"/>
                <w:lang w:eastAsia="ja-JP"/>
              </w:rPr>
              <w:t>42</w:t>
            </w:r>
            <w:r w:rsidRPr="00AB2BB7">
              <w:rPr>
                <w:rFonts w:ascii="MS Gothic" w:eastAsia="MS Gothic" w:hAnsi="MS Gothic" w:cs="MS Gothic" w:hint="eastAsia"/>
                <w:lang w:eastAsia="ja-JP"/>
              </w:rPr>
              <w:t>，</w:t>
            </w:r>
            <w:r w:rsidRPr="00AB2BB7">
              <w:rPr>
                <w:rFonts w:cs="Arial" w:hint="eastAsia"/>
                <w:lang w:eastAsia="ja-JP"/>
              </w:rPr>
              <w:t>66, 85</w:t>
            </w:r>
          </w:p>
          <w:p w:rsidR="00BD4371" w:rsidRPr="001C0CC4" w:rsidRDefault="00BD4371" w:rsidP="007D07C8">
            <w:pPr>
              <w:pStyle w:val="TAL"/>
              <w:rPr>
                <w:rFonts w:cs="Arial"/>
                <w:lang w:eastAsia="ja-JP"/>
              </w:rPr>
            </w:pPr>
            <w:r w:rsidRPr="00482401">
              <w:rPr>
                <w:rFonts w:cs="Arial"/>
                <w:lang w:val="zh-CN" w:eastAsia="ja-JP"/>
              </w:rPr>
              <w:t>NR Band n78</w:t>
            </w:r>
          </w:p>
        </w:tc>
        <w:tc>
          <w:tcPr>
            <w:tcW w:w="972" w:type="dxa"/>
            <w:shd w:val="clear" w:color="auto" w:fill="auto"/>
          </w:tcPr>
          <w:p w:rsidR="00BD4371" w:rsidRPr="00482401" w:rsidRDefault="00BD4371" w:rsidP="007D07C8">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rsidR="00BD4371" w:rsidRPr="00482401" w:rsidRDefault="00BD4371" w:rsidP="007D07C8">
            <w:pPr>
              <w:pStyle w:val="TAC"/>
              <w:rPr>
                <w:rFonts w:cs="Arial"/>
                <w:szCs w:val="18"/>
              </w:rPr>
            </w:pPr>
            <w:r w:rsidRPr="00482401">
              <w:rPr>
                <w:szCs w:val="18"/>
                <w:lang w:val="zh-CN"/>
              </w:rPr>
              <w:t>-</w:t>
            </w:r>
          </w:p>
        </w:tc>
        <w:tc>
          <w:tcPr>
            <w:tcW w:w="997" w:type="dxa"/>
            <w:shd w:val="clear" w:color="auto" w:fill="auto"/>
          </w:tcPr>
          <w:p w:rsidR="00BD4371" w:rsidRPr="00482401" w:rsidRDefault="00BD4371" w:rsidP="007D07C8">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rsidR="00BD4371" w:rsidRPr="00482401" w:rsidRDefault="00BD4371" w:rsidP="007D07C8">
            <w:pPr>
              <w:pStyle w:val="TAC"/>
              <w:rPr>
                <w:rFonts w:cs="Arial"/>
                <w:szCs w:val="18"/>
              </w:rPr>
            </w:pPr>
            <w:r w:rsidRPr="00482401">
              <w:rPr>
                <w:szCs w:val="18"/>
                <w:lang w:val="zh-CN"/>
              </w:rPr>
              <w:t>-50</w:t>
            </w:r>
          </w:p>
        </w:tc>
        <w:tc>
          <w:tcPr>
            <w:tcW w:w="959" w:type="dxa"/>
            <w:shd w:val="clear" w:color="auto" w:fill="auto"/>
          </w:tcPr>
          <w:p w:rsidR="00BD4371" w:rsidRPr="00482401" w:rsidRDefault="00BD4371" w:rsidP="007D07C8">
            <w:pPr>
              <w:pStyle w:val="TAC"/>
              <w:rPr>
                <w:rFonts w:cs="Arial"/>
                <w:szCs w:val="18"/>
              </w:rPr>
            </w:pPr>
            <w:r w:rsidRPr="00482401">
              <w:rPr>
                <w:szCs w:val="18"/>
                <w:lang w:val="zh-CN"/>
              </w:rPr>
              <w:t>1</w:t>
            </w:r>
          </w:p>
        </w:tc>
        <w:tc>
          <w:tcPr>
            <w:tcW w:w="1052" w:type="dxa"/>
            <w:shd w:val="clear" w:color="auto" w:fill="auto"/>
          </w:tcPr>
          <w:p w:rsidR="00BD4371" w:rsidRPr="00482401" w:rsidRDefault="00BD4371" w:rsidP="007D07C8">
            <w:pPr>
              <w:pStyle w:val="TAC"/>
              <w:rPr>
                <w:szCs w:val="18"/>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cs="Arial"/>
                <w:lang w:eastAsia="ja-JP"/>
              </w:rPr>
            </w:pPr>
            <w:r w:rsidRPr="00482401">
              <w:rPr>
                <w:rFonts w:eastAsia="Times New Roman" w:cs="Arial"/>
                <w:lang w:val="zh-CN" w:eastAsia="ja-JP"/>
              </w:rPr>
              <w:t>E-UTRA Band 43</w:t>
            </w:r>
          </w:p>
        </w:tc>
        <w:tc>
          <w:tcPr>
            <w:tcW w:w="972"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-50</w:t>
            </w:r>
          </w:p>
        </w:tc>
        <w:tc>
          <w:tcPr>
            <w:tcW w:w="959"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tcPr>
          <w:p w:rsidR="00BD4371" w:rsidRPr="00482401" w:rsidRDefault="00BD4371" w:rsidP="007D07C8">
            <w:pPr>
              <w:pStyle w:val="TAC"/>
              <w:rPr>
                <w:szCs w:val="18"/>
              </w:rPr>
            </w:pPr>
            <w:r w:rsidRPr="00482401">
              <w:rPr>
                <w:rFonts w:eastAsia="Arial" w:cs="Arial"/>
                <w:szCs w:val="18"/>
                <w:lang w:val="zh-CN" w:eastAsia="ja-JP"/>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Default="00BD4371" w:rsidP="007D07C8">
            <w:pPr>
              <w:pStyle w:val="TAL"/>
              <w:rPr>
                <w:lang w:val="sv-SE"/>
              </w:rPr>
            </w:pPr>
            <w:r>
              <w:rPr>
                <w:rFonts w:eastAsia="Arial"/>
                <w:lang w:val="zh-CN" w:eastAsia="ja-JP"/>
              </w:rPr>
              <w:t>E-UTRA Band 2, 25</w:t>
            </w:r>
          </w:p>
        </w:tc>
        <w:tc>
          <w:tcPr>
            <w:tcW w:w="972"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-50</w:t>
            </w:r>
          </w:p>
        </w:tc>
        <w:tc>
          <w:tcPr>
            <w:tcW w:w="959" w:type="dxa"/>
            <w:shd w:val="clear" w:color="auto" w:fill="auto"/>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tcPr>
          <w:p w:rsidR="00BD4371" w:rsidRPr="00482401" w:rsidRDefault="00BD4371" w:rsidP="007D07C8">
            <w:pPr>
              <w:pStyle w:val="TAC"/>
              <w:rPr>
                <w:szCs w:val="18"/>
              </w:rPr>
            </w:pPr>
            <w:r w:rsidRPr="00482401">
              <w:rPr>
                <w:rFonts w:eastAsia="Arial" w:cs="Arial"/>
                <w:szCs w:val="18"/>
                <w:lang w:val="zh-CN" w:eastAsia="ja-JP"/>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val="sv-SE"/>
              </w:rPr>
            </w:pPr>
            <w:r>
              <w:rPr>
                <w:rFonts w:eastAsia="Arial"/>
                <w:lang w:val="zh-CN" w:eastAsia="ja-JP"/>
              </w:rPr>
              <w:t>Frequency range</w:t>
            </w:r>
          </w:p>
        </w:tc>
        <w:tc>
          <w:tcPr>
            <w:tcW w:w="972"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rsidR="00BD4371" w:rsidRPr="00482401" w:rsidRDefault="00BD4371" w:rsidP="007D07C8">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rsidR="00BD4371" w:rsidRPr="00482401" w:rsidRDefault="00BD4371" w:rsidP="007D07C8">
            <w:pPr>
              <w:pStyle w:val="TAC"/>
              <w:rPr>
                <w:szCs w:val="18"/>
              </w:rPr>
            </w:pPr>
            <w:r w:rsidRPr="00482401">
              <w:rPr>
                <w:rFonts w:eastAsia="Arial" w:cs="Arial"/>
                <w:szCs w:val="18"/>
                <w:lang w:val="zh-CN" w:eastAsia="ja-JP"/>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hint="eastAsia"/>
                <w:szCs w:val="18"/>
                <w:lang w:val="en-US" w:eastAsia="zh-CN"/>
              </w:rPr>
              <w:t>CA_n7-n28</w:t>
            </w:r>
          </w:p>
        </w:tc>
        <w:tc>
          <w:tcPr>
            <w:tcW w:w="2620" w:type="dxa"/>
            <w:shd w:val="clear" w:color="auto" w:fill="auto"/>
            <w:vAlign w:val="bottom"/>
          </w:tcPr>
          <w:p w:rsidR="00BD4371" w:rsidRPr="001C0CC4" w:rsidRDefault="00BD4371" w:rsidP="007D07C8">
            <w:pPr>
              <w:pStyle w:val="TAL"/>
              <w:rPr>
                <w:rFonts w:eastAsia="宋体"/>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873D00" w:rsidRDefault="00BD4371" w:rsidP="007D07C8">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rsidR="00BD4371" w:rsidRPr="00873D00" w:rsidRDefault="00BD4371" w:rsidP="007D07C8">
            <w:pPr>
              <w:pStyle w:val="TAL"/>
              <w:rPr>
                <w:rFonts w:eastAsia="宋体"/>
                <w:lang w:val="sv-FI"/>
              </w:rPr>
            </w:pPr>
            <w:r w:rsidRPr="001C0CC4">
              <w:rPr>
                <w:rFonts w:cs="Arial"/>
                <w:lang w:val="sv-SE"/>
              </w:rPr>
              <w:t>NR band n78</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1</w:t>
            </w:r>
            <w:r w:rsidRPr="001C0CC4">
              <w:rPr>
                <w:rFonts w:eastAsia="宋体" w:cs="Arial" w:hint="eastAsia"/>
                <w:szCs w:val="18"/>
                <w:lang w:val="en-US" w:eastAsia="zh-CN"/>
              </w:rPr>
              <w:t>1</w:t>
            </w:r>
            <w:r w:rsidRPr="001C0CC4">
              <w:rPr>
                <w:rFonts w:cs="Arial"/>
                <w:szCs w:val="18"/>
              </w:rPr>
              <w:t>, 1</w:t>
            </w:r>
            <w:r w:rsidRPr="001C0CC4">
              <w:rPr>
                <w:rFonts w:eastAsia="宋体"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szCs w:val="18"/>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 xml:space="preserve">2570 </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 xml:space="preserve">- </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 xml:space="preserve">4, </w:t>
            </w:r>
            <w:r w:rsidRPr="001C0CC4">
              <w:rPr>
                <w:rFonts w:eastAsia="宋体" w:cs="Arial" w:hint="eastAsia"/>
                <w:szCs w:val="18"/>
                <w:lang w:val="en-US" w:eastAsia="zh-CN"/>
              </w:rPr>
              <w:t>7</w:t>
            </w:r>
            <w:r w:rsidRPr="001C0CC4">
              <w:rPr>
                <w:rFonts w:cs="Arial"/>
                <w:szCs w:val="18"/>
              </w:rPr>
              <w:t xml:space="preserve">, </w:t>
            </w:r>
            <w:r w:rsidRPr="001C0CC4">
              <w:rPr>
                <w:rFonts w:eastAsia="宋体" w:cs="Arial" w:hint="eastAsia"/>
                <w:szCs w:val="18"/>
                <w:lang w:val="en-US" w:eastAsia="zh-CN"/>
              </w:rPr>
              <w:t>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szCs w:val="18"/>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szCs w:val="18"/>
              </w:rPr>
              <w:t>4, 1</w:t>
            </w:r>
            <w:r w:rsidRPr="001C0CC4">
              <w:rPr>
                <w:rFonts w:eastAsia="宋体" w:cs="Arial" w:hint="eastAsia"/>
                <w:szCs w:val="18"/>
                <w:lang w:val="en-US" w:eastAsia="zh-CN"/>
              </w:rPr>
              <w:t>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t>CA_n7-n</w:t>
            </w:r>
            <w:r w:rsidRPr="001C0CC4">
              <w:rPr>
                <w:rFonts w:hint="eastAsia"/>
                <w:lang w:val="en-US" w:eastAsia="zh-CN"/>
              </w:rPr>
              <w:t>66</w:t>
            </w:r>
          </w:p>
        </w:tc>
        <w:tc>
          <w:tcPr>
            <w:tcW w:w="2620" w:type="dxa"/>
            <w:shd w:val="clear" w:color="auto" w:fill="auto"/>
            <w:vAlign w:val="bottom"/>
          </w:tcPr>
          <w:p w:rsidR="00BD4371" w:rsidRPr="001C0CC4" w:rsidRDefault="00BD4371" w:rsidP="007D07C8">
            <w:pPr>
              <w:pStyle w:val="TAL"/>
              <w:rPr>
                <w:rFonts w:eastAsia="宋体"/>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eastAsia="Arial" w:cs="Arial"/>
                <w:sz w:val="16"/>
                <w:szCs w:val="16"/>
                <w:lang w:eastAsia="ja-JP"/>
              </w:rPr>
              <w:t>E-UTRA Band 42</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szCs w:val="18"/>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t>CA_n7-n</w:t>
            </w:r>
            <w:r w:rsidRPr="001C0CC4">
              <w:rPr>
                <w:rFonts w:hint="eastAsia"/>
                <w:lang w:eastAsia="zh-CN"/>
              </w:rPr>
              <w:t>78</w:t>
            </w:r>
          </w:p>
        </w:tc>
        <w:tc>
          <w:tcPr>
            <w:tcW w:w="2620" w:type="dxa"/>
            <w:shd w:val="clear" w:color="auto" w:fill="auto"/>
            <w:vAlign w:val="bottom"/>
          </w:tcPr>
          <w:p w:rsidR="00BD4371" w:rsidRPr="001C0CC4" w:rsidRDefault="00BD4371" w:rsidP="007D07C8">
            <w:pPr>
              <w:pStyle w:val="TAL"/>
              <w:rPr>
                <w:rFonts w:eastAsia="宋体"/>
              </w:rPr>
            </w:pPr>
            <w:r w:rsidRPr="001C0CC4">
              <w:t>E-UTRA Band 1, 2, 3, 4, 5, 7, 8, 10, 11, 18, 19, 20, 21, 26, 27, 28, 31, 32, 33, 34, 40, 50, 51, 65, 66, 67, 68, 72, 74, 75, 76</w:t>
            </w:r>
          </w:p>
        </w:tc>
        <w:tc>
          <w:tcPr>
            <w:tcW w:w="972"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BD4371" w:rsidRPr="001C0CC4" w:rsidRDefault="00BD4371" w:rsidP="007D07C8">
            <w:pPr>
              <w:pStyle w:val="TAC"/>
              <w:rPr>
                <w:rFonts w:eastAsia="宋体"/>
              </w:rPr>
            </w:pPr>
            <w:r w:rsidRPr="001C0CC4">
              <w:rPr>
                <w:rFonts w:cs="Arial"/>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2570</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+1.6</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2575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-15.5</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4, 7, 18</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rPr>
            </w:pPr>
            <w:r w:rsidRPr="001C0CC4">
              <w:rPr>
                <w:rFonts w:cs="Arial"/>
              </w:rPr>
              <w:t>Frequency range</w:t>
            </w:r>
          </w:p>
        </w:tc>
        <w:tc>
          <w:tcPr>
            <w:tcW w:w="972"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2595</w:t>
            </w:r>
          </w:p>
        </w:tc>
        <w:tc>
          <w:tcPr>
            <w:tcW w:w="591"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bottom"/>
          </w:tcPr>
          <w:p w:rsidR="00BD4371" w:rsidRPr="001C0CC4" w:rsidRDefault="00BD4371" w:rsidP="007D07C8">
            <w:pPr>
              <w:pStyle w:val="TAC"/>
              <w:rPr>
                <w:rFonts w:eastAsia="宋体"/>
              </w:rPr>
            </w:pPr>
            <w:r w:rsidRPr="001C0CC4">
              <w:rPr>
                <w:rFonts w:cs="Arial" w:hint="eastAsia"/>
                <w:szCs w:val="18"/>
                <w:lang w:val="en-US" w:eastAsia="zh-CN"/>
              </w:rPr>
              <w:t>2620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hint="eastAsia"/>
                <w:lang w:val="en-US" w:eastAsia="zh-CN"/>
              </w:rPr>
              <w:t>CA_n8-n39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rsidR="00BD4371" w:rsidRPr="00873D00" w:rsidRDefault="00BD4371" w:rsidP="007D07C8">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hint="eastAsia"/>
                <w:lang w:val="en-US" w:eastAsia="zh-CN"/>
              </w:rPr>
              <w:t xml:space="preserve">E-UTRA </w:t>
            </w:r>
            <w:r>
              <w:t xml:space="preserve">Band </w:t>
            </w:r>
            <w:r w:rsidRPr="001C0CC4">
              <w:rPr>
                <w:rFonts w:eastAsia="宋体" w:cs="Arial" w:hint="eastAsia"/>
                <w:lang w:val="en-US" w:eastAsia="zh-CN"/>
              </w:rPr>
              <w:t>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cs="Arial"/>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cs="Arial" w:hint="eastAsia"/>
                <w:szCs w:val="18"/>
                <w:lang w:val="en-US" w:eastAsia="zh-CN"/>
              </w:rP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BD4371" w:rsidRPr="001C0CC4" w:rsidRDefault="00BD4371" w:rsidP="007D07C8">
            <w:pPr>
              <w:pStyle w:val="TAL"/>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Default="00BD4371" w:rsidP="007D07C8">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rsidR="00BD4371" w:rsidRDefault="00BD4371" w:rsidP="007D07C8">
            <w:pPr>
              <w:pStyle w:val="TAL"/>
              <w:rPr>
                <w:lang w:val="en-US" w:eastAsia="zh-CN"/>
              </w:rPr>
            </w:pPr>
            <w:r>
              <w:rPr>
                <w:rFonts w:hint="eastAsia"/>
                <w:lang w:val="en-US" w:eastAsia="zh-CN"/>
              </w:rPr>
              <w:t>NR Bands n77, n78, n79</w:t>
            </w:r>
          </w:p>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rFonts w:eastAsia="宋体"/>
                <w:lang w:val="en-US" w:eastAsia="zh-CN"/>
              </w:rPr>
            </w:pPr>
            <w:r>
              <w:t>E-UTRA Band 8</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eastAsia="宋体"/>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eastAsia="宋体"/>
                <w:lang w:val="en-US" w:eastAsia="zh-CN"/>
              </w:rPr>
            </w:pPr>
            <w:r>
              <w:t>-50</w:t>
            </w:r>
          </w:p>
        </w:tc>
        <w:tc>
          <w:tcPr>
            <w:tcW w:w="959" w:type="dxa"/>
            <w:shd w:val="clear" w:color="auto" w:fill="auto"/>
            <w:vAlign w:val="center"/>
          </w:tcPr>
          <w:p w:rsidR="00BD4371" w:rsidRPr="001C0CC4" w:rsidRDefault="00BD4371" w:rsidP="007D07C8">
            <w:pPr>
              <w:pStyle w:val="TAC"/>
              <w:rPr>
                <w:rFonts w:eastAsia="宋体"/>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rPr>
                <w:rFonts w:hint="eastAsia"/>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lang w:val="en-US" w:eastAsia="zh-CN"/>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lang w:val="en-US" w:eastAsia="zh-CN"/>
              </w:rPr>
            </w:pPr>
          </w:p>
        </w:tc>
        <w:tc>
          <w:tcPr>
            <w:tcW w:w="959" w:type="dxa"/>
            <w:shd w:val="clear" w:color="auto" w:fill="auto"/>
            <w:vAlign w:val="center"/>
          </w:tcPr>
          <w:p w:rsidR="00BD4371" w:rsidRPr="001C0CC4" w:rsidRDefault="00BD4371" w:rsidP="007D07C8">
            <w:pPr>
              <w:pStyle w:val="TAC"/>
              <w:rPr>
                <w:rFonts w:eastAsia="宋体"/>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CA_n8-n41</w:t>
            </w:r>
          </w:p>
        </w:tc>
        <w:tc>
          <w:tcPr>
            <w:tcW w:w="2620" w:type="dxa"/>
            <w:shd w:val="clear" w:color="auto" w:fill="auto"/>
            <w:vAlign w:val="center"/>
          </w:tcPr>
          <w:p w:rsidR="00BD4371" w:rsidRPr="00873D00" w:rsidRDefault="00BD4371" w:rsidP="007D07C8">
            <w:pPr>
              <w:pStyle w:val="TAL"/>
              <w:rPr>
                <w:rFonts w:eastAsia="宋体"/>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sidRPr="001C0CC4">
              <w:rPr>
                <w:rFonts w:eastAsia="宋体" w:hint="eastAsia"/>
              </w:rPr>
              <w:t>E-UTRA band 3, 42, 52</w:t>
            </w:r>
          </w:p>
          <w:p w:rsidR="00BD4371" w:rsidRPr="001C0CC4" w:rsidRDefault="00BD4371" w:rsidP="007D07C8">
            <w:pPr>
              <w:pStyle w:val="TAL"/>
              <w:rPr>
                <w:rFonts w:eastAsia="宋体"/>
              </w:rPr>
            </w:pPr>
            <w:r w:rsidRPr="00873D00">
              <w:rPr>
                <w:rFonts w:hint="eastAsia"/>
                <w:lang w:val="sv-FI" w:eastAsia="zh-CN"/>
              </w:rPr>
              <w:t>NR band n77, n78, 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hint="eastAsia"/>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CA_n8-n78</w:t>
            </w: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 xml:space="preserve">E-UTRA Band 1, 8, </w:t>
            </w:r>
            <w:r>
              <w:rPr>
                <w:rFonts w:eastAsia="宋体"/>
              </w:rPr>
              <w:t xml:space="preserve">11, </w:t>
            </w:r>
            <w:r w:rsidRPr="001C0CC4">
              <w:rPr>
                <w:rFonts w:eastAsia="宋体"/>
              </w:rPr>
              <w:t xml:space="preserve">20, </w:t>
            </w:r>
            <w:r>
              <w:rPr>
                <w:rFonts w:eastAsia="宋体"/>
              </w:rPr>
              <w:t xml:space="preserve">21, </w:t>
            </w:r>
            <w:r w:rsidRPr="001C0CC4">
              <w:rPr>
                <w:rFonts w:eastAsia="宋体"/>
              </w:rPr>
              <w:t>28, 34, 39, 40, 65</w:t>
            </w:r>
            <w:r>
              <w:rPr>
                <w:rFonts w:eastAsia="宋体"/>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E-UTRA Band 3, 7, 41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eastAsia="宋体"/>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eastAsia="宋体"/>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eastAsia="宋体"/>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tcPr>
          <w:p w:rsidR="00BD4371" w:rsidRPr="001C0CC4" w:rsidRDefault="00BD4371" w:rsidP="007D07C8">
            <w:pPr>
              <w:pStyle w:val="TAC"/>
              <w:rPr>
                <w:rFonts w:eastAsia="宋体"/>
              </w:rPr>
            </w:pPr>
          </w:p>
        </w:tc>
        <w:tc>
          <w:tcPr>
            <w:tcW w:w="591" w:type="dxa"/>
            <w:shd w:val="clear" w:color="auto" w:fill="auto"/>
          </w:tcPr>
          <w:p w:rsidR="00BD4371" w:rsidRPr="001C0CC4" w:rsidRDefault="00BD4371" w:rsidP="007D07C8">
            <w:pPr>
              <w:pStyle w:val="TAC"/>
              <w:rPr>
                <w:rFonts w:eastAsia="宋体"/>
              </w:rPr>
            </w:pPr>
          </w:p>
        </w:tc>
        <w:tc>
          <w:tcPr>
            <w:tcW w:w="997" w:type="dxa"/>
            <w:shd w:val="clear" w:color="auto" w:fill="auto"/>
          </w:tcPr>
          <w:p w:rsidR="00BD4371" w:rsidRPr="001C0CC4" w:rsidRDefault="00BD4371" w:rsidP="007D07C8">
            <w:pPr>
              <w:pStyle w:val="TAC"/>
              <w:rPr>
                <w:rFonts w:eastAsia="宋体"/>
              </w:rPr>
            </w:pPr>
          </w:p>
        </w:tc>
        <w:tc>
          <w:tcPr>
            <w:tcW w:w="1077" w:type="dxa"/>
            <w:shd w:val="clear" w:color="auto" w:fill="auto"/>
          </w:tcPr>
          <w:p w:rsidR="00BD4371" w:rsidRPr="001C0CC4" w:rsidRDefault="00BD4371" w:rsidP="007D07C8">
            <w:pPr>
              <w:pStyle w:val="TAC"/>
              <w:rPr>
                <w:rFonts w:eastAsia="宋体"/>
              </w:rPr>
            </w:pPr>
          </w:p>
        </w:tc>
        <w:tc>
          <w:tcPr>
            <w:tcW w:w="959" w:type="dxa"/>
            <w:shd w:val="clear" w:color="auto" w:fill="auto"/>
          </w:tcPr>
          <w:p w:rsidR="00BD4371" w:rsidRPr="001C0CC4" w:rsidRDefault="00BD4371" w:rsidP="007D07C8">
            <w:pPr>
              <w:pStyle w:val="TAC"/>
              <w:rPr>
                <w:rFonts w:eastAsia="宋体"/>
              </w:rPr>
            </w:pPr>
          </w:p>
        </w:tc>
        <w:tc>
          <w:tcPr>
            <w:tcW w:w="1052" w:type="dxa"/>
            <w:shd w:val="clear" w:color="auto" w:fill="auto"/>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Frequency range</w:t>
            </w:r>
          </w:p>
        </w:tc>
        <w:tc>
          <w:tcPr>
            <w:tcW w:w="972" w:type="dxa"/>
            <w:shd w:val="clear" w:color="auto" w:fill="auto"/>
          </w:tcPr>
          <w:p w:rsidR="00BD4371" w:rsidRPr="001C0CC4" w:rsidRDefault="00BD4371" w:rsidP="007D07C8">
            <w:pPr>
              <w:pStyle w:val="TAC"/>
              <w:rPr>
                <w:rFonts w:eastAsia="宋体"/>
              </w:rPr>
            </w:pPr>
            <w:r w:rsidRPr="001C0CC4">
              <w:t>1884.5</w:t>
            </w:r>
          </w:p>
        </w:tc>
        <w:tc>
          <w:tcPr>
            <w:tcW w:w="591" w:type="dxa"/>
            <w:shd w:val="clear" w:color="auto" w:fill="auto"/>
          </w:tcPr>
          <w:p w:rsidR="00BD4371" w:rsidRPr="001C0CC4" w:rsidRDefault="00BD4371" w:rsidP="007D07C8">
            <w:pPr>
              <w:pStyle w:val="TAC"/>
              <w:rPr>
                <w:rFonts w:eastAsia="宋体"/>
              </w:rPr>
            </w:pPr>
            <w:r w:rsidRPr="001C0CC4">
              <w:t>-</w:t>
            </w:r>
          </w:p>
        </w:tc>
        <w:tc>
          <w:tcPr>
            <w:tcW w:w="997" w:type="dxa"/>
            <w:shd w:val="clear" w:color="auto" w:fill="auto"/>
          </w:tcPr>
          <w:p w:rsidR="00BD4371" w:rsidRPr="001C0CC4" w:rsidRDefault="00BD4371" w:rsidP="007D07C8">
            <w:pPr>
              <w:pStyle w:val="TAC"/>
              <w:rPr>
                <w:rFonts w:eastAsia="宋体"/>
              </w:rPr>
            </w:pPr>
            <w:r w:rsidRPr="001C0CC4">
              <w:t>1915.7</w:t>
            </w:r>
          </w:p>
        </w:tc>
        <w:tc>
          <w:tcPr>
            <w:tcW w:w="1077" w:type="dxa"/>
            <w:shd w:val="clear" w:color="auto" w:fill="auto"/>
          </w:tcPr>
          <w:p w:rsidR="00BD4371" w:rsidRPr="001C0CC4" w:rsidRDefault="00BD4371" w:rsidP="007D07C8">
            <w:pPr>
              <w:pStyle w:val="TAC"/>
              <w:rPr>
                <w:rFonts w:eastAsia="宋体"/>
              </w:rPr>
            </w:pPr>
            <w:r w:rsidRPr="001C0CC4">
              <w:t>-41</w:t>
            </w:r>
          </w:p>
        </w:tc>
        <w:tc>
          <w:tcPr>
            <w:tcW w:w="959" w:type="dxa"/>
            <w:shd w:val="clear" w:color="auto" w:fill="auto"/>
          </w:tcPr>
          <w:p w:rsidR="00BD4371" w:rsidRPr="001C0CC4" w:rsidRDefault="00BD4371" w:rsidP="007D07C8">
            <w:pPr>
              <w:pStyle w:val="TAC"/>
              <w:rPr>
                <w:rFonts w:eastAsia="宋体"/>
              </w:rPr>
            </w:pPr>
            <w:r w:rsidRPr="001C0CC4">
              <w:t>0.3</w:t>
            </w:r>
          </w:p>
        </w:tc>
        <w:tc>
          <w:tcPr>
            <w:tcW w:w="1052" w:type="dxa"/>
            <w:shd w:val="clear" w:color="auto" w:fill="auto"/>
          </w:tcPr>
          <w:p w:rsidR="00BD4371" w:rsidRPr="001C0CC4" w:rsidRDefault="00BD4371" w:rsidP="007D07C8">
            <w:pPr>
              <w:pStyle w:val="TAC"/>
              <w:rPr>
                <w:rFonts w:eastAsia="宋体"/>
              </w:rPr>
            </w:pPr>
            <w:r w:rsidRPr="001C0CC4">
              <w:t>3</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eastAsia="宋体"/>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rFonts w:eastAsia="宋体"/>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rFonts w:eastAsia="宋体"/>
              </w:rPr>
            </w:pPr>
          </w:p>
        </w:tc>
        <w:tc>
          <w:tcPr>
            <w:tcW w:w="959" w:type="dxa"/>
            <w:shd w:val="clear" w:color="auto" w:fill="auto"/>
            <w:vAlign w:val="center"/>
          </w:tcPr>
          <w:p w:rsidR="00BD4371" w:rsidRPr="001C0CC4" w:rsidRDefault="00BD4371" w:rsidP="007D07C8">
            <w:pPr>
              <w:pStyle w:val="TAC"/>
              <w:rPr>
                <w:rFonts w:eastAsia="宋体"/>
              </w:rPr>
            </w:pP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hint="eastAsia"/>
                <w:lang w:val="en-US" w:eastAsia="zh-CN"/>
              </w:rPr>
              <w:t>3</w:t>
            </w:r>
          </w:p>
        </w:tc>
      </w:tr>
      <w:tr w:rsidR="00BD4371" w:rsidRPr="001C0CC4" w:rsidTr="007D07C8">
        <w:tc>
          <w:tcPr>
            <w:tcW w:w="1508" w:type="dxa"/>
            <w:shd w:val="clear" w:color="auto" w:fill="auto"/>
            <w:vAlign w:val="center"/>
          </w:tcPr>
          <w:p w:rsidR="00BD4371" w:rsidRPr="001C0CC4" w:rsidRDefault="00BD4371" w:rsidP="007D07C8">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p>
        </w:tc>
        <w:tc>
          <w:tcPr>
            <w:tcW w:w="972" w:type="dxa"/>
            <w:shd w:val="clear" w:color="auto" w:fill="auto"/>
            <w:vAlign w:val="center"/>
          </w:tcPr>
          <w:p w:rsidR="00BD4371" w:rsidRPr="001C0CC4" w:rsidRDefault="00BD4371" w:rsidP="007D07C8">
            <w:pPr>
              <w:pStyle w:val="TAC"/>
              <w:rPr>
                <w:lang w:val="en-US" w:eastAsia="zh-CN"/>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eastAsia="宋体" w:cs="Arial" w:hint="eastAsia"/>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cs="Arial"/>
                <w:bCs/>
                <w:szCs w:val="18"/>
                <w:lang w:val="en-US" w:eastAsia="zh-CN"/>
              </w:rPr>
            </w:pPr>
            <w:r>
              <w:rPr>
                <w:szCs w:val="18"/>
              </w:rPr>
              <w:t>CA_n20-n78</w:t>
            </w:r>
          </w:p>
        </w:tc>
        <w:tc>
          <w:tcPr>
            <w:tcW w:w="2620" w:type="dxa"/>
            <w:shd w:val="clear" w:color="auto" w:fill="auto"/>
            <w:vAlign w:val="bottom"/>
          </w:tcPr>
          <w:p w:rsidR="00BD4371" w:rsidRPr="001C0CC4" w:rsidRDefault="00BD4371" w:rsidP="007D07C8">
            <w:pPr>
              <w:pStyle w:val="TAL"/>
              <w:rPr>
                <w:rFonts w:cs="Arial"/>
              </w:rPr>
            </w:pPr>
            <w:r>
              <w:rPr>
                <w:lang w:eastAsia="ja-JP"/>
              </w:rPr>
              <w:t>E-UTRA Band 1, 3, 7, 8, 34, 40, 65</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1C0CC4" w:rsidRDefault="00BD4371" w:rsidP="007D07C8">
            <w:pPr>
              <w:pStyle w:val="TAL"/>
              <w:rPr>
                <w:rFonts w:cs="Arial"/>
              </w:rPr>
            </w:pPr>
            <w:r>
              <w:rPr>
                <w:lang w:eastAsia="ja-JP"/>
              </w:rPr>
              <w:t>E-UTRA Band 20</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1C0CC4" w:rsidRDefault="00BD4371" w:rsidP="007D07C8">
            <w:pPr>
              <w:pStyle w:val="TAL"/>
              <w:rPr>
                <w:rFonts w:cs="Arial"/>
              </w:rPr>
            </w:pPr>
            <w:r>
              <w:rPr>
                <w:lang w:eastAsia="ja-JP"/>
              </w:rPr>
              <w:t>E-UTRA Band 38, 69</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rsidR="00BD4371" w:rsidRPr="001C0CC4" w:rsidRDefault="00BD4371" w:rsidP="007D07C8">
            <w:pPr>
              <w:pStyle w:val="TAL"/>
              <w:rPr>
                <w:rFonts w:eastAsia="宋体"/>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bookmarkStart w:id="1580" w:name="OLE_LINK23"/>
            <w:r w:rsidRPr="001C0CC4">
              <w:rPr>
                <w:rFonts w:eastAsia="宋体" w:cs="Arial"/>
                <w:szCs w:val="18"/>
              </w:rPr>
              <w:t>F</w:t>
            </w:r>
            <w:r w:rsidRPr="001C0CC4">
              <w:rPr>
                <w:rFonts w:eastAsia="宋体" w:cs="Arial"/>
                <w:szCs w:val="18"/>
                <w:vertAlign w:val="subscript"/>
              </w:rPr>
              <w:t>DL_high</w:t>
            </w:r>
            <w:bookmarkEnd w:id="1580"/>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E-UTRA Band  2, 25</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cs="Arial"/>
              </w:rPr>
            </w:pPr>
            <w:r>
              <w:rPr>
                <w:rFonts w:cs="Arial"/>
              </w:rPr>
              <w:t>NR Band n77</w:t>
            </w:r>
          </w:p>
        </w:tc>
        <w:tc>
          <w:tcPr>
            <w:tcW w:w="972" w:type="dxa"/>
            <w:shd w:val="clear" w:color="auto" w:fill="auto"/>
            <w:vAlign w:val="center"/>
          </w:tcPr>
          <w:p w:rsidR="00BD4371" w:rsidRPr="001C0CC4" w:rsidRDefault="00BD4371" w:rsidP="007D07C8">
            <w:pPr>
              <w:pStyle w:val="TAC"/>
              <w:rPr>
                <w:rFonts w:eastAsia="宋体" w:cs="Arial"/>
                <w:szCs w:val="18"/>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rFonts w:cs="Arial"/>
                <w:szCs w:val="18"/>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szCs w:val="18"/>
              </w:rPr>
            </w:pPr>
            <w:r>
              <w:t>F</w:t>
            </w:r>
            <w:r>
              <w:rPr>
                <w:vertAlign w:val="subscript"/>
              </w:rPr>
              <w:t>DL_high</w:t>
            </w:r>
          </w:p>
        </w:tc>
        <w:tc>
          <w:tcPr>
            <w:tcW w:w="1077" w:type="dxa"/>
            <w:shd w:val="clear" w:color="auto" w:fill="auto"/>
            <w:vAlign w:val="center"/>
          </w:tcPr>
          <w:p w:rsidR="00BD4371" w:rsidRPr="001C0CC4" w:rsidRDefault="00BD4371" w:rsidP="007D07C8">
            <w:pPr>
              <w:pStyle w:val="TAC"/>
              <w:rPr>
                <w:rFonts w:cs="Arial"/>
                <w:szCs w:val="18"/>
                <w:lang w:val="en-US" w:eastAsia="zh-CN"/>
              </w:rPr>
            </w:pPr>
            <w:r>
              <w:t>-50</w:t>
            </w:r>
          </w:p>
        </w:tc>
        <w:tc>
          <w:tcPr>
            <w:tcW w:w="959" w:type="dxa"/>
            <w:shd w:val="clear" w:color="auto" w:fill="auto"/>
            <w:vAlign w:val="center"/>
          </w:tcPr>
          <w:p w:rsidR="00BD4371" w:rsidRPr="001C0CC4" w:rsidRDefault="00BD4371" w:rsidP="007D07C8">
            <w:pPr>
              <w:pStyle w:val="TAC"/>
              <w:rPr>
                <w:rFonts w:cs="Arial"/>
                <w:szCs w:val="18"/>
                <w:lang w:val="en-US" w:eastAsia="zh-CN"/>
              </w:rPr>
            </w:pPr>
            <w:r>
              <w:t>1</w:t>
            </w:r>
          </w:p>
        </w:tc>
        <w:tc>
          <w:tcPr>
            <w:tcW w:w="1052" w:type="dxa"/>
            <w:shd w:val="clear" w:color="auto" w:fill="auto"/>
            <w:vAlign w:val="center"/>
          </w:tcPr>
          <w:p w:rsidR="00BD4371" w:rsidRPr="001C0CC4" w:rsidRDefault="00BD4371" w:rsidP="007D07C8">
            <w:pPr>
              <w:pStyle w:val="TAC"/>
              <w:rPr>
                <w:rFonts w:cs="Arial"/>
                <w:szCs w:val="18"/>
                <w:lang w:val="en-US" w:eastAsia="zh-CN"/>
              </w:rPr>
            </w:pPr>
            <w:r>
              <w:t>2</w:t>
            </w:r>
          </w:p>
        </w:tc>
      </w:tr>
      <w:tr w:rsidR="00BD4371" w:rsidRPr="001C0CC4" w:rsidTr="007D07C8">
        <w:tc>
          <w:tcPr>
            <w:tcW w:w="1508" w:type="dxa"/>
            <w:vMerge w:val="restart"/>
            <w:shd w:val="clear" w:color="auto" w:fill="auto"/>
          </w:tcPr>
          <w:p w:rsidR="00BD4371" w:rsidRDefault="00BD4371" w:rsidP="007D07C8">
            <w:pPr>
              <w:pStyle w:val="TAC"/>
            </w:pPr>
            <w:r>
              <w:t>CA_n25-n66</w:t>
            </w:r>
          </w:p>
        </w:tc>
        <w:tc>
          <w:tcPr>
            <w:tcW w:w="2620" w:type="dxa"/>
            <w:shd w:val="clear" w:color="auto" w:fill="auto"/>
          </w:tcPr>
          <w:p w:rsidR="00BD4371" w:rsidRPr="00E96736" w:rsidRDefault="00BD4371" w:rsidP="007D07C8">
            <w:pPr>
              <w:pStyle w:val="TAL"/>
              <w:rPr>
                <w:lang w:val="sv-FI" w:eastAsia="ja-JP"/>
              </w:rPr>
            </w:pPr>
            <w:r w:rsidRPr="00E96736">
              <w:rPr>
                <w:lang w:val="sv-FI" w:eastAsia="ja-JP"/>
              </w:rPr>
              <w:t>E-UTRA Band 4, 5, 7, 10, 12, 13, 14, 17, 24, 26, 27, 28, 29, 30, 38, 41, 50, 51, 53, 66, 70, 71, 74, 85</w:t>
            </w:r>
          </w:p>
          <w:p w:rsidR="00BD4371" w:rsidRPr="00E96736" w:rsidRDefault="00BD4371" w:rsidP="007D07C8">
            <w:pPr>
              <w:pStyle w:val="TAL"/>
              <w:rPr>
                <w:lang w:val="sv-FI"/>
              </w:rPr>
            </w:pPr>
            <w:r w:rsidRPr="00E96736">
              <w:rPr>
                <w:lang w:val="sv-FI" w:eastAsia="ja-JP"/>
              </w:rPr>
              <w:t>NR Band n78</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3339C1" w:rsidRDefault="00BD4371" w:rsidP="007D07C8">
            <w:pPr>
              <w:pStyle w:val="TAL"/>
              <w:rPr>
                <w:color w:val="000000"/>
                <w:lang w:val="sv-FI"/>
              </w:rPr>
            </w:pPr>
            <w:r w:rsidRPr="003339C1">
              <w:rPr>
                <w:color w:val="000000"/>
                <w:lang w:val="sv-FI"/>
              </w:rPr>
              <w:t>E-UTRA Band 42, 43, 48,</w:t>
            </w:r>
          </w:p>
          <w:p w:rsidR="00BD4371" w:rsidRPr="003339C1" w:rsidRDefault="00BD4371" w:rsidP="007D07C8">
            <w:pPr>
              <w:pStyle w:val="TAL"/>
              <w:rPr>
                <w:lang w:val="sv-FI"/>
              </w:rPr>
            </w:pPr>
            <w:r w:rsidRPr="003339C1">
              <w:rPr>
                <w:color w:val="000000"/>
                <w:lang w:val="sv-FI"/>
              </w:rPr>
              <w:t>NR Band n77</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Pr>
                <w:color w:val="000000"/>
              </w:rPr>
              <w:t>E-UTRA Band 2, 25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_n25-n71</w:t>
            </w:r>
          </w:p>
        </w:tc>
        <w:tc>
          <w:tcPr>
            <w:tcW w:w="2620" w:type="dxa"/>
            <w:shd w:val="clear" w:color="auto" w:fill="auto"/>
            <w:vAlign w:val="bottom"/>
          </w:tcPr>
          <w:p w:rsidR="00BD4371" w:rsidRDefault="00BD4371" w:rsidP="007D07C8">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E-UTRA</w:t>
            </w:r>
            <w:r>
              <w:rPr>
                <w:lang w:val="sv-SE" w:eastAsia="ja-JP"/>
              </w:rPr>
              <w:t xml:space="preserve"> Band 41, 70</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NR Band n71</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rPr>
                <w:szCs w:val="18"/>
              </w:rPr>
              <w:t>4</w:t>
            </w:r>
          </w:p>
        </w:tc>
      </w:tr>
      <w:tr w:rsidR="00BD4371" w:rsidRPr="001C0CC4" w:rsidTr="007D07C8">
        <w:tc>
          <w:tcPr>
            <w:tcW w:w="1508" w:type="dxa"/>
            <w:vMerge/>
            <w:shd w:val="clear" w:color="auto" w:fill="auto"/>
          </w:tcPr>
          <w:p w:rsidR="00BD4371" w:rsidRPr="001C0CC4" w:rsidRDefault="00BD4371" w:rsidP="007D07C8">
            <w:pPr>
              <w:pStyle w:val="TAL"/>
              <w:rPr>
                <w:rFonts w:eastAsia="宋体"/>
              </w:rPr>
            </w:pPr>
          </w:p>
        </w:tc>
        <w:tc>
          <w:tcPr>
            <w:tcW w:w="2620" w:type="dxa"/>
            <w:shd w:val="clear" w:color="auto" w:fill="auto"/>
            <w:vAlign w:val="bottom"/>
          </w:tcPr>
          <w:p w:rsidR="00BD4371" w:rsidRDefault="00BD4371" w:rsidP="007D07C8">
            <w:pPr>
              <w:pStyle w:val="TAL"/>
              <w:rPr>
                <w:color w:val="000000"/>
              </w:rPr>
            </w:pPr>
            <w:r>
              <w:t>E-UTRA Band 29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-38</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rPr>
                <w:szCs w:val="18"/>
              </w:rPr>
              <w:t>4</w:t>
            </w:r>
          </w:p>
        </w:tc>
      </w:tr>
      <w:tr w:rsidR="00BD4371" w:rsidRPr="001C0CC4" w:rsidTr="007D07C8">
        <w:tc>
          <w:tcPr>
            <w:tcW w:w="1508" w:type="dxa"/>
            <w:vMerge w:val="restart"/>
            <w:shd w:val="clear" w:color="auto" w:fill="auto"/>
          </w:tcPr>
          <w:p w:rsidR="00BD4371" w:rsidRDefault="00BD4371" w:rsidP="007D07C8">
            <w:pPr>
              <w:pStyle w:val="TAC"/>
            </w:pPr>
            <w:r>
              <w:t>CA_n25-n78</w:t>
            </w:r>
          </w:p>
        </w:tc>
        <w:tc>
          <w:tcPr>
            <w:tcW w:w="2620" w:type="dxa"/>
            <w:shd w:val="clear" w:color="auto" w:fill="auto"/>
            <w:vAlign w:val="center"/>
          </w:tcPr>
          <w:p w:rsidR="00BD4371" w:rsidRDefault="00BD4371" w:rsidP="007D07C8">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 xml:space="preserve">　</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pPr>
            <w:r>
              <w:rPr>
                <w:color w:val="000000"/>
              </w:rPr>
              <w:t>E-UTRA Band 2, 25</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lang w:eastAsia="ja-JP"/>
              </w:rPr>
              <w:t>CA</w:t>
            </w:r>
            <w:r>
              <w:rPr>
                <w:rFonts w:eastAsia="Times New Roman" w:cs="Arial"/>
              </w:rPr>
              <w:t>_n28-n40</w:t>
            </w:r>
          </w:p>
        </w:tc>
        <w:tc>
          <w:tcPr>
            <w:tcW w:w="2620" w:type="dxa"/>
            <w:shd w:val="clear" w:color="auto" w:fill="auto"/>
            <w:vAlign w:val="bottom"/>
          </w:tcPr>
          <w:p w:rsidR="00BD4371" w:rsidRDefault="00BD4371" w:rsidP="007D07C8">
            <w:pPr>
              <w:pStyle w:val="TAL"/>
              <w:rPr>
                <w:color w:val="000000"/>
              </w:rPr>
            </w:pPr>
            <w:r>
              <w:rPr>
                <w:lang w:val="sv-SE" w:eastAsia="ja-JP"/>
              </w:rPr>
              <w:t>E-UTRA Band 3, 5, 7, 8, 20, 26, 27, 31, 34, 38, 41, 72</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Default="00BD4371" w:rsidP="007D07C8">
            <w:pPr>
              <w:pStyle w:val="TAL"/>
              <w:rPr>
                <w:lang w:val="sv-SE" w:eastAsia="ja-JP"/>
              </w:rPr>
            </w:pPr>
            <w:r>
              <w:rPr>
                <w:lang w:val="sv-SE" w:eastAsia="ja-JP"/>
              </w:rPr>
              <w:t>E-UTRA Band 22, 32, 42, 43, 50, 51, 52, 65, 73, 74, 75, 76</w:t>
            </w:r>
          </w:p>
          <w:p w:rsidR="00BD4371" w:rsidRPr="003339C1" w:rsidRDefault="00BD4371" w:rsidP="007D07C8">
            <w:pPr>
              <w:pStyle w:val="TAL"/>
              <w:rPr>
                <w:color w:val="000000"/>
                <w:lang w:val="sv-FI"/>
              </w:rPr>
            </w:pPr>
            <w:r>
              <w:rPr>
                <w:lang w:val="sv-SE" w:eastAsia="ja-JP"/>
              </w:rPr>
              <w:t>NR band n77, n78, n79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t>-50</w:t>
            </w:r>
          </w:p>
        </w:tc>
        <w:tc>
          <w:tcPr>
            <w:tcW w:w="959" w:type="dxa"/>
            <w:shd w:val="clear" w:color="auto" w:fill="auto"/>
            <w:vAlign w:val="center"/>
          </w:tcPr>
          <w:p w:rsidR="00BD4371" w:rsidRDefault="00BD4371" w:rsidP="007D07C8">
            <w:pPr>
              <w:pStyle w:val="TAC"/>
            </w:pPr>
            <w:r>
              <w:t>1</w:t>
            </w:r>
          </w:p>
        </w:tc>
        <w:tc>
          <w:tcPr>
            <w:tcW w:w="1052" w:type="dxa"/>
            <w:shd w:val="clear" w:color="auto" w:fill="auto"/>
            <w:vAlign w:val="center"/>
          </w:tcPr>
          <w:p w:rsidR="00BD4371" w:rsidRDefault="00BD4371" w:rsidP="007D07C8">
            <w:pPr>
              <w:pStyle w:val="TAC"/>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cs="Arial"/>
                <w:bCs/>
                <w:szCs w:val="18"/>
                <w:lang w:val="en-US" w:eastAsia="zh-CN"/>
              </w:rPr>
            </w:pPr>
            <w:r>
              <w:rPr>
                <w:szCs w:val="18"/>
              </w:rPr>
              <w:t>CA_n28-n41</w:t>
            </w:r>
          </w:p>
        </w:tc>
        <w:tc>
          <w:tcPr>
            <w:tcW w:w="2620" w:type="dxa"/>
            <w:shd w:val="clear" w:color="auto" w:fill="auto"/>
            <w:vAlign w:val="bottom"/>
          </w:tcPr>
          <w:p w:rsidR="00BD4371" w:rsidRPr="00873D00" w:rsidRDefault="00BD4371" w:rsidP="007D07C8">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rFonts w:cs="Arial"/>
                <w:lang w:val="en-US" w:eastAsia="zh-CN"/>
              </w:rPr>
            </w:pPr>
            <w:r>
              <w:t>-</w:t>
            </w:r>
          </w:p>
        </w:tc>
        <w:tc>
          <w:tcPr>
            <w:tcW w:w="997" w:type="dxa"/>
            <w:shd w:val="clear" w:color="auto" w:fill="auto"/>
            <w:vAlign w:val="center"/>
          </w:tcPr>
          <w:p w:rsidR="00BD4371" w:rsidRPr="001C0CC4" w:rsidRDefault="00BD4371" w:rsidP="007D07C8">
            <w:pPr>
              <w:pStyle w:val="TAC"/>
              <w:rPr>
                <w:rFonts w:eastAsia="宋体" w:cs="Arial"/>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rFonts w:cs="Arial"/>
                <w:lang w:val="en-US" w:eastAsia="zh-CN"/>
              </w:rPr>
            </w:pPr>
            <w:r>
              <w:t>-50</w:t>
            </w:r>
          </w:p>
        </w:tc>
        <w:tc>
          <w:tcPr>
            <w:tcW w:w="959" w:type="dxa"/>
            <w:shd w:val="clear" w:color="auto" w:fill="auto"/>
            <w:vAlign w:val="center"/>
          </w:tcPr>
          <w:p w:rsidR="00BD4371" w:rsidRPr="001C0CC4" w:rsidRDefault="00BD4371" w:rsidP="007D07C8">
            <w:pPr>
              <w:pStyle w:val="TAC"/>
              <w:rPr>
                <w:rFonts w:cs="Arial"/>
                <w:lang w:val="en-US" w:eastAsia="zh-CN"/>
              </w:rPr>
            </w:pPr>
            <w:r>
              <w:t>1</w:t>
            </w:r>
          </w:p>
        </w:tc>
        <w:tc>
          <w:tcPr>
            <w:tcW w:w="1052" w:type="dxa"/>
            <w:shd w:val="clear" w:color="auto" w:fill="auto"/>
            <w:vAlign w:val="center"/>
          </w:tcPr>
          <w:p w:rsidR="00BD4371" w:rsidRPr="001C0CC4" w:rsidRDefault="00BD4371" w:rsidP="007D07C8">
            <w:pPr>
              <w:pStyle w:val="TAC"/>
              <w:rPr>
                <w:rFonts w:eastAsia="宋体"/>
              </w:rPr>
            </w:pPr>
            <w:r>
              <w:t> </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4D45E3" w:rsidRDefault="00BD4371" w:rsidP="007D07C8">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rsidR="00BD4371" w:rsidRPr="00873D00" w:rsidRDefault="00BD4371" w:rsidP="007D07C8">
            <w:pPr>
              <w:pStyle w:val="TAL"/>
              <w:rPr>
                <w:lang w:val="sv-FI"/>
              </w:rPr>
            </w:pPr>
            <w:r w:rsidRPr="004D45E3">
              <w:rPr>
                <w:lang w:val="sv-FI" w:eastAsia="zh-CN"/>
              </w:rPr>
              <w:t>NR Band n77, n78, n79</w:t>
            </w:r>
          </w:p>
        </w:tc>
        <w:tc>
          <w:tcPr>
            <w:tcW w:w="972" w:type="dxa"/>
            <w:shd w:val="clear" w:color="auto" w:fill="auto"/>
            <w:vAlign w:val="center"/>
          </w:tcPr>
          <w:p w:rsidR="00BD4371" w:rsidRPr="001C0CC4" w:rsidRDefault="00BD4371" w:rsidP="007D07C8">
            <w:pPr>
              <w:pStyle w:val="TAC"/>
              <w:rPr>
                <w:rFonts w:eastAsia="宋体" w:cs="Arial"/>
              </w:rPr>
            </w:pPr>
            <w:r>
              <w:rPr>
                <w:rFonts w:cs="Arial"/>
              </w:rPr>
              <w:t>F</w:t>
            </w:r>
            <w:r>
              <w:rPr>
                <w:rFonts w:cs="Arial"/>
                <w:vertAlign w:val="subscript"/>
              </w:rPr>
              <w:t>DL_low</w:t>
            </w:r>
          </w:p>
        </w:tc>
        <w:tc>
          <w:tcPr>
            <w:tcW w:w="591" w:type="dxa"/>
            <w:shd w:val="clear" w:color="auto" w:fill="auto"/>
            <w:vAlign w:val="center"/>
          </w:tcPr>
          <w:p w:rsidR="00BD4371" w:rsidRPr="001C0CC4" w:rsidRDefault="00BD4371" w:rsidP="007D07C8">
            <w:pPr>
              <w:pStyle w:val="TAC"/>
              <w:rPr>
                <w:rFonts w:cs="Arial"/>
                <w:lang w:val="en-US" w:eastAsia="zh-CN"/>
              </w:rPr>
            </w:pPr>
            <w:r>
              <w:rPr>
                <w:rFonts w:cs="Arial"/>
              </w:rPr>
              <w:t>-</w:t>
            </w:r>
          </w:p>
        </w:tc>
        <w:tc>
          <w:tcPr>
            <w:tcW w:w="997" w:type="dxa"/>
            <w:shd w:val="clear" w:color="auto" w:fill="auto"/>
            <w:vAlign w:val="center"/>
          </w:tcPr>
          <w:p w:rsidR="00BD4371" w:rsidRPr="001C0CC4" w:rsidRDefault="00BD4371" w:rsidP="007D07C8">
            <w:pPr>
              <w:pStyle w:val="TAC"/>
              <w:rPr>
                <w:rFonts w:eastAsia="宋体" w:cs="Arial"/>
              </w:rPr>
            </w:pPr>
            <w:r>
              <w:rPr>
                <w:rFonts w:cs="Arial"/>
              </w:rPr>
              <w:t>F</w:t>
            </w:r>
            <w:r>
              <w:rPr>
                <w:rFonts w:cs="Arial"/>
                <w:vertAlign w:val="subscript"/>
              </w:rPr>
              <w:t>DL_high</w:t>
            </w:r>
          </w:p>
        </w:tc>
        <w:tc>
          <w:tcPr>
            <w:tcW w:w="1077" w:type="dxa"/>
            <w:shd w:val="clear" w:color="auto" w:fill="auto"/>
            <w:vAlign w:val="center"/>
          </w:tcPr>
          <w:p w:rsidR="00BD4371" w:rsidRPr="001C0CC4" w:rsidRDefault="00BD4371" w:rsidP="007D07C8">
            <w:pPr>
              <w:pStyle w:val="TAC"/>
              <w:rPr>
                <w:rFonts w:cs="Arial"/>
                <w:lang w:val="en-US" w:eastAsia="zh-CN"/>
              </w:rPr>
            </w:pPr>
            <w:r>
              <w:rPr>
                <w:rFonts w:cs="Arial"/>
              </w:rPr>
              <w:t>-50</w:t>
            </w:r>
          </w:p>
        </w:tc>
        <w:tc>
          <w:tcPr>
            <w:tcW w:w="959" w:type="dxa"/>
            <w:shd w:val="clear" w:color="auto" w:fill="auto"/>
            <w:vAlign w:val="center"/>
          </w:tcPr>
          <w:p w:rsidR="00BD4371" w:rsidRPr="001C0CC4" w:rsidRDefault="00BD4371" w:rsidP="007D07C8">
            <w:pPr>
              <w:pStyle w:val="TAC"/>
              <w:rPr>
                <w:rFonts w:cs="Arial"/>
                <w:lang w:val="en-US" w:eastAsia="zh-CN"/>
              </w:rPr>
            </w:pPr>
            <w:r>
              <w:rPr>
                <w:rFonts w:cs="Arial"/>
              </w:rPr>
              <w:t>1</w:t>
            </w:r>
          </w:p>
        </w:tc>
        <w:tc>
          <w:tcPr>
            <w:tcW w:w="1052" w:type="dxa"/>
            <w:shd w:val="clear" w:color="auto" w:fill="auto"/>
            <w:vAlign w:val="center"/>
          </w:tcPr>
          <w:p w:rsidR="00BD4371" w:rsidRPr="001C0CC4" w:rsidRDefault="00BD4371" w:rsidP="007D07C8">
            <w:pPr>
              <w:pStyle w:val="TAC"/>
              <w:rPr>
                <w:rFonts w:eastAsia="宋体"/>
              </w:rPr>
            </w:pPr>
            <w:r>
              <w:rPr>
                <w:rFonts w:cs="Arial"/>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873D00" w:rsidRDefault="00BD4371" w:rsidP="007D07C8">
            <w:pPr>
              <w:pStyle w:val="TAL"/>
              <w:rPr>
                <w:lang w:val="sv-FI"/>
              </w:rPr>
            </w:pPr>
            <w:r>
              <w:rPr>
                <w:lang w:eastAsia="zh-CN"/>
              </w:rPr>
              <w:t>E-UTRA Band 18, 19</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FDL_low</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lang w:eastAsia="zh-CN"/>
              </w:rPr>
              <w:t>FDL_high</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-50</w:t>
            </w:r>
          </w:p>
        </w:tc>
        <w:tc>
          <w:tcPr>
            <w:tcW w:w="959" w:type="dxa"/>
            <w:shd w:val="clear" w:color="auto" w:fill="auto"/>
            <w:vAlign w:val="center"/>
          </w:tcPr>
          <w:p w:rsidR="00BD4371" w:rsidRPr="001C0CC4" w:rsidRDefault="00BD4371" w:rsidP="007D07C8">
            <w:pPr>
              <w:pStyle w:val="TAC"/>
              <w:rPr>
                <w:rFonts w:cs="Arial"/>
                <w:lang w:val="en-US" w:eastAsia="zh-CN"/>
              </w:rPr>
            </w:pPr>
            <w:r>
              <w:rPr>
                <w:lang w:eastAsia="zh-CN"/>
              </w:rPr>
              <w:t>1</w:t>
            </w:r>
          </w:p>
        </w:tc>
        <w:tc>
          <w:tcPr>
            <w:tcW w:w="1052" w:type="dxa"/>
            <w:shd w:val="clear" w:color="auto" w:fill="auto"/>
            <w:vAlign w:val="center"/>
          </w:tcPr>
          <w:p w:rsidR="00BD4371" w:rsidRPr="001C0CC4" w:rsidRDefault="00BD4371" w:rsidP="007D07C8">
            <w:pPr>
              <w:pStyle w:val="TAC"/>
              <w:rPr>
                <w:rFonts w:eastAsia="宋体"/>
              </w:rPr>
            </w:pPr>
            <w:r>
              <w:rPr>
                <w:rFonts w:cs="Arial"/>
              </w:rPr>
              <w:t>11</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Default="00BD4371" w:rsidP="007D07C8">
            <w:pPr>
              <w:pStyle w:val="TAL"/>
              <w:rPr>
                <w:lang w:eastAsia="zh-CN"/>
              </w:rPr>
            </w:pPr>
            <w:r>
              <w:rPr>
                <w:lang w:eastAsia="zh-CN"/>
              </w:rPr>
              <w:t>E-UTRA Band 1</w:t>
            </w:r>
          </w:p>
        </w:tc>
        <w:tc>
          <w:tcPr>
            <w:tcW w:w="972"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rsidR="00BD4371" w:rsidRDefault="00BD4371" w:rsidP="007D07C8">
            <w:pPr>
              <w:pStyle w:val="TAC"/>
              <w:rPr>
                <w:lang w:eastAsia="zh-CN"/>
              </w:rPr>
            </w:pPr>
            <w:r>
              <w:rPr>
                <w:lang w:eastAsia="zh-CN"/>
              </w:rPr>
              <w:t>-</w:t>
            </w:r>
          </w:p>
        </w:tc>
        <w:tc>
          <w:tcPr>
            <w:tcW w:w="997"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rsidR="00BD4371" w:rsidRDefault="00BD4371" w:rsidP="007D07C8">
            <w:pPr>
              <w:pStyle w:val="TAC"/>
              <w:rPr>
                <w:lang w:eastAsia="zh-CN"/>
              </w:rPr>
            </w:pPr>
            <w:r>
              <w:rPr>
                <w:lang w:eastAsia="zh-CN"/>
              </w:rPr>
              <w:t>-50</w:t>
            </w:r>
          </w:p>
        </w:tc>
        <w:tc>
          <w:tcPr>
            <w:tcW w:w="959" w:type="dxa"/>
            <w:shd w:val="clear" w:color="auto" w:fill="auto"/>
            <w:vAlign w:val="center"/>
          </w:tcPr>
          <w:p w:rsidR="00BD4371" w:rsidRDefault="00BD4371" w:rsidP="007D07C8">
            <w:pPr>
              <w:pStyle w:val="TAC"/>
              <w:rPr>
                <w:lang w:eastAsia="zh-CN"/>
              </w:rPr>
            </w:pPr>
            <w:r>
              <w:rPr>
                <w:lang w:eastAsia="zh-CN"/>
              </w:rPr>
              <w:t>1</w:t>
            </w:r>
          </w:p>
        </w:tc>
        <w:tc>
          <w:tcPr>
            <w:tcW w:w="1052" w:type="dxa"/>
            <w:shd w:val="clear" w:color="auto" w:fill="auto"/>
          </w:tcPr>
          <w:p w:rsidR="00BD4371" w:rsidRDefault="00BD4371" w:rsidP="007D07C8">
            <w:pPr>
              <w:pStyle w:val="TAC"/>
              <w:rPr>
                <w:rFonts w:cs="Arial"/>
              </w:rPr>
            </w:pPr>
            <w:r>
              <w:rPr>
                <w:rFonts w:hint="eastAsia"/>
                <w:lang w:eastAsia="ja-JP"/>
              </w:rPr>
              <w:t>1</w:t>
            </w:r>
            <w:r>
              <w:rPr>
                <w:lang w:eastAsia="ja-JP"/>
              </w:rPr>
              <w:t>1, 15</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Default="00BD4371" w:rsidP="007D07C8">
            <w:pPr>
              <w:pStyle w:val="TAL"/>
              <w:rPr>
                <w:lang w:eastAsia="zh-CN"/>
              </w:rPr>
            </w:pPr>
            <w:r>
              <w:rPr>
                <w:lang w:eastAsia="zh-CN"/>
              </w:rPr>
              <w:t>E-UTRA Band 11, 21</w:t>
            </w:r>
          </w:p>
        </w:tc>
        <w:tc>
          <w:tcPr>
            <w:tcW w:w="972"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DL_low</w:t>
            </w:r>
          </w:p>
        </w:tc>
        <w:tc>
          <w:tcPr>
            <w:tcW w:w="591" w:type="dxa"/>
            <w:shd w:val="clear" w:color="auto" w:fill="auto"/>
            <w:vAlign w:val="center"/>
          </w:tcPr>
          <w:p w:rsidR="00BD4371" w:rsidRDefault="00BD4371" w:rsidP="007D07C8">
            <w:pPr>
              <w:pStyle w:val="TAC"/>
              <w:rPr>
                <w:lang w:eastAsia="zh-CN"/>
              </w:rPr>
            </w:pPr>
            <w:r>
              <w:rPr>
                <w:lang w:eastAsia="zh-CN"/>
              </w:rPr>
              <w:t>-</w:t>
            </w:r>
          </w:p>
        </w:tc>
        <w:tc>
          <w:tcPr>
            <w:tcW w:w="997" w:type="dxa"/>
            <w:shd w:val="clear" w:color="auto" w:fill="auto"/>
            <w:vAlign w:val="center"/>
          </w:tcPr>
          <w:p w:rsidR="00BD4371" w:rsidRDefault="00BD4371" w:rsidP="007D07C8">
            <w:pPr>
              <w:pStyle w:val="TAC"/>
              <w:rPr>
                <w:lang w:eastAsia="zh-CN"/>
              </w:rPr>
            </w:pPr>
            <w:r>
              <w:rPr>
                <w:lang w:eastAsia="zh-CN"/>
              </w:rPr>
              <w:t>F</w:t>
            </w:r>
            <w:r w:rsidRPr="00971B90">
              <w:rPr>
                <w:vertAlign w:val="subscript"/>
                <w:lang w:eastAsia="zh-CN"/>
              </w:rPr>
              <w:t>DL_high</w:t>
            </w:r>
          </w:p>
        </w:tc>
        <w:tc>
          <w:tcPr>
            <w:tcW w:w="1077" w:type="dxa"/>
            <w:shd w:val="clear" w:color="auto" w:fill="auto"/>
            <w:vAlign w:val="center"/>
          </w:tcPr>
          <w:p w:rsidR="00BD4371" w:rsidRDefault="00BD4371" w:rsidP="007D07C8">
            <w:pPr>
              <w:pStyle w:val="TAC"/>
              <w:rPr>
                <w:lang w:eastAsia="zh-CN"/>
              </w:rPr>
            </w:pPr>
            <w:r>
              <w:rPr>
                <w:lang w:eastAsia="zh-CN"/>
              </w:rPr>
              <w:t>-50</w:t>
            </w:r>
          </w:p>
        </w:tc>
        <w:tc>
          <w:tcPr>
            <w:tcW w:w="959" w:type="dxa"/>
            <w:shd w:val="clear" w:color="auto" w:fill="auto"/>
            <w:vAlign w:val="center"/>
          </w:tcPr>
          <w:p w:rsidR="00BD4371" w:rsidRDefault="00BD4371" w:rsidP="007D07C8">
            <w:pPr>
              <w:pStyle w:val="TAC"/>
              <w:rPr>
                <w:lang w:eastAsia="zh-CN"/>
              </w:rPr>
            </w:pPr>
            <w:r>
              <w:rPr>
                <w:lang w:eastAsia="zh-CN"/>
              </w:rPr>
              <w:t>1</w:t>
            </w:r>
          </w:p>
        </w:tc>
        <w:tc>
          <w:tcPr>
            <w:tcW w:w="1052" w:type="dxa"/>
            <w:shd w:val="clear" w:color="auto" w:fill="auto"/>
          </w:tcPr>
          <w:p w:rsidR="00BD4371" w:rsidRDefault="00BD4371" w:rsidP="007D07C8">
            <w:pPr>
              <w:pStyle w:val="TAC"/>
              <w:rPr>
                <w:rFonts w:cs="Arial"/>
              </w:rPr>
            </w:pPr>
            <w:r>
              <w:rPr>
                <w:rFonts w:hint="eastAsia"/>
                <w:lang w:eastAsia="ja-JP"/>
              </w:rPr>
              <w:t>1</w:t>
            </w:r>
            <w:r>
              <w:rPr>
                <w:lang w:eastAsia="ja-JP"/>
              </w:rPr>
              <w:t>1, 12</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470</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694</w:t>
            </w:r>
          </w:p>
        </w:tc>
        <w:tc>
          <w:tcPr>
            <w:tcW w:w="1077" w:type="dxa"/>
            <w:shd w:val="clear" w:color="auto" w:fill="auto"/>
          </w:tcPr>
          <w:p w:rsidR="00BD4371" w:rsidRPr="001C0CC4" w:rsidRDefault="00BD4371" w:rsidP="007D07C8">
            <w:pPr>
              <w:pStyle w:val="TAC"/>
              <w:rPr>
                <w:rFonts w:cs="Arial"/>
                <w:lang w:val="en-US" w:eastAsia="zh-CN"/>
              </w:rPr>
            </w:pPr>
            <w:r>
              <w:rPr>
                <w:lang w:eastAsia="zh-CN"/>
              </w:rPr>
              <w:t>-42</w:t>
            </w:r>
          </w:p>
        </w:tc>
        <w:tc>
          <w:tcPr>
            <w:tcW w:w="959" w:type="dxa"/>
            <w:shd w:val="clear" w:color="auto" w:fill="auto"/>
          </w:tcPr>
          <w:p w:rsidR="00BD4371" w:rsidRPr="001C0CC4" w:rsidRDefault="00BD4371" w:rsidP="007D07C8">
            <w:pPr>
              <w:pStyle w:val="TAC"/>
              <w:rPr>
                <w:rFonts w:cs="Arial"/>
                <w:lang w:val="en-US" w:eastAsia="zh-CN"/>
              </w:rPr>
            </w:pPr>
            <w:r>
              <w:rPr>
                <w:lang w:eastAsia="zh-CN"/>
              </w:rPr>
              <w:t>8</w:t>
            </w:r>
          </w:p>
        </w:tc>
        <w:tc>
          <w:tcPr>
            <w:tcW w:w="1052" w:type="dxa"/>
            <w:shd w:val="clear" w:color="auto" w:fill="auto"/>
          </w:tcPr>
          <w:p w:rsidR="00BD4371" w:rsidRPr="001C0CC4" w:rsidRDefault="00BD4371" w:rsidP="007D07C8">
            <w:pPr>
              <w:pStyle w:val="TAC"/>
              <w:rPr>
                <w:rFonts w:eastAsia="宋体"/>
              </w:rPr>
            </w:pPr>
            <w:r>
              <w:t>4, 14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470</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710</w:t>
            </w:r>
          </w:p>
        </w:tc>
        <w:tc>
          <w:tcPr>
            <w:tcW w:w="1077" w:type="dxa"/>
            <w:shd w:val="clear" w:color="auto" w:fill="auto"/>
          </w:tcPr>
          <w:p w:rsidR="00BD4371" w:rsidRPr="001C0CC4" w:rsidRDefault="00BD4371" w:rsidP="007D07C8">
            <w:pPr>
              <w:pStyle w:val="TAC"/>
              <w:rPr>
                <w:rFonts w:cs="Arial"/>
                <w:lang w:val="en-US" w:eastAsia="zh-CN"/>
              </w:rPr>
            </w:pPr>
            <w:r>
              <w:rPr>
                <w:lang w:eastAsia="zh-CN"/>
              </w:rPr>
              <w:t>-26.2</w:t>
            </w:r>
          </w:p>
        </w:tc>
        <w:tc>
          <w:tcPr>
            <w:tcW w:w="959" w:type="dxa"/>
            <w:shd w:val="clear" w:color="auto" w:fill="auto"/>
          </w:tcPr>
          <w:p w:rsidR="00BD4371" w:rsidRPr="001C0CC4" w:rsidRDefault="00BD4371" w:rsidP="007D07C8">
            <w:pPr>
              <w:pStyle w:val="TAC"/>
              <w:rPr>
                <w:rFonts w:cs="Arial"/>
                <w:lang w:val="en-US" w:eastAsia="zh-CN"/>
              </w:rPr>
            </w:pPr>
            <w:r>
              <w:rPr>
                <w:lang w:eastAsia="zh-CN"/>
              </w:rPr>
              <w:t>6</w:t>
            </w:r>
          </w:p>
        </w:tc>
        <w:tc>
          <w:tcPr>
            <w:tcW w:w="1052" w:type="dxa"/>
            <w:shd w:val="clear" w:color="auto" w:fill="auto"/>
          </w:tcPr>
          <w:p w:rsidR="00BD4371" w:rsidRPr="001C0CC4" w:rsidRDefault="00BD4371" w:rsidP="007D07C8">
            <w:pPr>
              <w:pStyle w:val="TAC"/>
              <w:rPr>
                <w:rFonts w:eastAsia="宋体"/>
              </w:rPr>
            </w:pPr>
            <w:r>
              <w:t>13</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tcPr>
          <w:p w:rsidR="00BD4371" w:rsidRPr="00873D00" w:rsidRDefault="00BD4371" w:rsidP="007D07C8">
            <w:pPr>
              <w:pStyle w:val="TAL"/>
              <w:rPr>
                <w:lang w:val="sv-FI"/>
              </w:rPr>
            </w:pPr>
            <w:r>
              <w:rPr>
                <w:lang w:eastAsia="zh-CN"/>
              </w:rPr>
              <w:t>Frequency range</w:t>
            </w:r>
          </w:p>
        </w:tc>
        <w:tc>
          <w:tcPr>
            <w:tcW w:w="972" w:type="dxa"/>
            <w:shd w:val="clear" w:color="auto" w:fill="auto"/>
          </w:tcPr>
          <w:p w:rsidR="00BD4371" w:rsidRPr="001C0CC4" w:rsidRDefault="00BD4371" w:rsidP="007D07C8">
            <w:pPr>
              <w:pStyle w:val="TAC"/>
              <w:rPr>
                <w:rFonts w:eastAsia="宋体" w:cs="Arial"/>
              </w:rPr>
            </w:pPr>
            <w:r>
              <w:rPr>
                <w:lang w:eastAsia="zh-CN"/>
              </w:rPr>
              <w:t>662</w:t>
            </w:r>
          </w:p>
        </w:tc>
        <w:tc>
          <w:tcPr>
            <w:tcW w:w="591" w:type="dxa"/>
            <w:shd w:val="clear" w:color="auto" w:fill="auto"/>
          </w:tcPr>
          <w:p w:rsidR="00BD4371" w:rsidRPr="001C0CC4" w:rsidRDefault="00BD4371" w:rsidP="007D07C8">
            <w:pPr>
              <w:pStyle w:val="TAC"/>
              <w:rPr>
                <w:rFonts w:cs="Arial"/>
                <w:lang w:val="en-US" w:eastAsia="zh-CN"/>
              </w:rPr>
            </w:pPr>
            <w:r>
              <w:rPr>
                <w:lang w:eastAsia="zh-CN"/>
              </w:rPr>
              <w:t>-</w:t>
            </w:r>
          </w:p>
        </w:tc>
        <w:tc>
          <w:tcPr>
            <w:tcW w:w="997" w:type="dxa"/>
            <w:shd w:val="clear" w:color="auto" w:fill="auto"/>
          </w:tcPr>
          <w:p w:rsidR="00BD4371" w:rsidRPr="001C0CC4" w:rsidRDefault="00BD4371" w:rsidP="007D07C8">
            <w:pPr>
              <w:pStyle w:val="TAC"/>
              <w:rPr>
                <w:rFonts w:eastAsia="宋体" w:cs="Arial"/>
              </w:rPr>
            </w:pPr>
            <w:r>
              <w:rPr>
                <w:lang w:eastAsia="zh-CN"/>
              </w:rPr>
              <w:t>694</w:t>
            </w:r>
          </w:p>
        </w:tc>
        <w:tc>
          <w:tcPr>
            <w:tcW w:w="1077" w:type="dxa"/>
            <w:shd w:val="clear" w:color="auto" w:fill="auto"/>
          </w:tcPr>
          <w:p w:rsidR="00BD4371" w:rsidRPr="001C0CC4" w:rsidRDefault="00BD4371" w:rsidP="007D07C8">
            <w:pPr>
              <w:pStyle w:val="TAC"/>
              <w:rPr>
                <w:rFonts w:cs="Arial"/>
                <w:lang w:val="en-US" w:eastAsia="zh-CN"/>
              </w:rPr>
            </w:pPr>
            <w:r>
              <w:rPr>
                <w:lang w:eastAsia="zh-CN"/>
              </w:rPr>
              <w:t>-26.2</w:t>
            </w:r>
          </w:p>
        </w:tc>
        <w:tc>
          <w:tcPr>
            <w:tcW w:w="959" w:type="dxa"/>
            <w:shd w:val="clear" w:color="auto" w:fill="auto"/>
          </w:tcPr>
          <w:p w:rsidR="00BD4371" w:rsidRPr="001C0CC4" w:rsidRDefault="00BD4371" w:rsidP="007D07C8">
            <w:pPr>
              <w:pStyle w:val="TAC"/>
              <w:rPr>
                <w:rFonts w:cs="Arial"/>
                <w:lang w:val="en-US" w:eastAsia="zh-CN"/>
              </w:rPr>
            </w:pPr>
            <w:r>
              <w:rPr>
                <w:lang w:eastAsia="zh-CN"/>
              </w:rPr>
              <w:t>6</w:t>
            </w:r>
          </w:p>
        </w:tc>
        <w:tc>
          <w:tcPr>
            <w:tcW w:w="1052" w:type="dxa"/>
            <w:shd w:val="clear" w:color="auto" w:fill="auto"/>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873D00" w:rsidRDefault="00BD4371" w:rsidP="007D07C8">
            <w:pPr>
              <w:pStyle w:val="TAL"/>
              <w:rPr>
                <w:lang w:val="sv-FI"/>
              </w:rPr>
            </w:pPr>
            <w:r>
              <w:rPr>
                <w:lang w:eastAsia="zh-CN"/>
              </w:rPr>
              <w:t>Frequency range</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758</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lang w:eastAsia="zh-CN"/>
              </w:rPr>
              <w:t>7</w:t>
            </w:r>
            <w:r>
              <w:rPr>
                <w:rFonts w:hint="eastAsia"/>
                <w:lang w:eastAsia="zh-CN"/>
              </w:rPr>
              <w:t>73</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-32</w:t>
            </w:r>
          </w:p>
        </w:tc>
        <w:tc>
          <w:tcPr>
            <w:tcW w:w="959"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1</w:t>
            </w:r>
          </w:p>
        </w:tc>
        <w:tc>
          <w:tcPr>
            <w:tcW w:w="1052" w:type="dxa"/>
            <w:shd w:val="clear" w:color="auto" w:fill="auto"/>
          </w:tcPr>
          <w:p w:rsidR="00BD4371" w:rsidRPr="001C0CC4" w:rsidRDefault="00BD4371" w:rsidP="007D07C8">
            <w:pPr>
              <w:pStyle w:val="TAC"/>
              <w:rPr>
                <w:rFonts w:eastAsia="宋体"/>
              </w:rPr>
            </w:pPr>
            <w: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center"/>
          </w:tcPr>
          <w:p w:rsidR="00BD4371" w:rsidRPr="00873D00" w:rsidRDefault="00BD4371" w:rsidP="007D07C8">
            <w:pPr>
              <w:pStyle w:val="TAL"/>
              <w:rPr>
                <w:lang w:val="sv-FI"/>
              </w:rPr>
            </w:pPr>
            <w:r>
              <w:rPr>
                <w:lang w:eastAsia="zh-CN"/>
              </w:rPr>
              <w:t>Frequency range</w:t>
            </w:r>
          </w:p>
        </w:tc>
        <w:tc>
          <w:tcPr>
            <w:tcW w:w="972" w:type="dxa"/>
            <w:shd w:val="clear" w:color="auto" w:fill="auto"/>
            <w:vAlign w:val="center"/>
          </w:tcPr>
          <w:p w:rsidR="00BD4371" w:rsidRPr="001C0CC4" w:rsidRDefault="00BD4371" w:rsidP="007D07C8">
            <w:pPr>
              <w:pStyle w:val="TAC"/>
              <w:rPr>
                <w:rFonts w:eastAsia="宋体" w:cs="Arial"/>
              </w:rPr>
            </w:pPr>
            <w:r>
              <w:rPr>
                <w:lang w:eastAsia="zh-CN"/>
              </w:rPr>
              <w:t>773</w:t>
            </w:r>
          </w:p>
        </w:tc>
        <w:tc>
          <w:tcPr>
            <w:tcW w:w="591" w:type="dxa"/>
            <w:shd w:val="clear" w:color="auto" w:fill="auto"/>
            <w:vAlign w:val="center"/>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center"/>
          </w:tcPr>
          <w:p w:rsidR="00BD4371" w:rsidRPr="001C0CC4" w:rsidRDefault="00BD4371" w:rsidP="007D07C8">
            <w:pPr>
              <w:pStyle w:val="TAC"/>
              <w:rPr>
                <w:rFonts w:eastAsia="宋体" w:cs="Arial"/>
              </w:rPr>
            </w:pPr>
            <w:r>
              <w:rPr>
                <w:rFonts w:hint="eastAsia"/>
                <w:lang w:eastAsia="zh-CN"/>
              </w:rPr>
              <w:t>803</w:t>
            </w:r>
          </w:p>
        </w:tc>
        <w:tc>
          <w:tcPr>
            <w:tcW w:w="1077"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-50</w:t>
            </w:r>
          </w:p>
        </w:tc>
        <w:tc>
          <w:tcPr>
            <w:tcW w:w="959" w:type="dxa"/>
            <w:shd w:val="clear" w:color="auto" w:fill="auto"/>
            <w:vAlign w:val="center"/>
          </w:tcPr>
          <w:p w:rsidR="00BD4371" w:rsidRPr="001C0CC4" w:rsidRDefault="00BD4371" w:rsidP="007D07C8">
            <w:pPr>
              <w:pStyle w:val="TAC"/>
              <w:rPr>
                <w:rFonts w:cs="Arial"/>
                <w:lang w:val="en-US" w:eastAsia="zh-CN"/>
              </w:rPr>
            </w:pPr>
            <w:r>
              <w:rPr>
                <w:rFonts w:hint="eastAsia"/>
                <w:lang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vAlign w:val="center"/>
          </w:tcPr>
          <w:p w:rsidR="00BD4371" w:rsidRPr="001C0CC4" w:rsidRDefault="00BD4371" w:rsidP="007D07C8">
            <w:pPr>
              <w:pStyle w:val="TAC"/>
              <w:rPr>
                <w:rFonts w:cs="Arial"/>
                <w:bCs/>
                <w:szCs w:val="18"/>
                <w:lang w:val="en-US" w:eastAsia="zh-CN"/>
              </w:rPr>
            </w:pPr>
          </w:p>
        </w:tc>
        <w:tc>
          <w:tcPr>
            <w:tcW w:w="2620" w:type="dxa"/>
            <w:shd w:val="clear" w:color="auto" w:fill="auto"/>
            <w:vAlign w:val="bottom"/>
          </w:tcPr>
          <w:p w:rsidR="00BD4371" w:rsidRPr="00873D00" w:rsidRDefault="00BD4371" w:rsidP="007D07C8">
            <w:pPr>
              <w:pStyle w:val="TAL"/>
              <w:rPr>
                <w:lang w:val="sv-FI"/>
              </w:rPr>
            </w:pPr>
            <w:r>
              <w:rPr>
                <w:lang w:eastAsia="zh-CN"/>
              </w:rPr>
              <w:t>Frequency range</w:t>
            </w:r>
          </w:p>
        </w:tc>
        <w:tc>
          <w:tcPr>
            <w:tcW w:w="972" w:type="dxa"/>
            <w:shd w:val="clear" w:color="auto" w:fill="auto"/>
            <w:vAlign w:val="bottom"/>
          </w:tcPr>
          <w:p w:rsidR="00BD4371" w:rsidRPr="001C0CC4" w:rsidRDefault="00BD4371" w:rsidP="007D07C8">
            <w:pPr>
              <w:pStyle w:val="TAC"/>
              <w:rPr>
                <w:rFonts w:eastAsia="宋体" w:cs="Arial"/>
              </w:rPr>
            </w:pPr>
            <w:r>
              <w:rPr>
                <w:lang w:eastAsia="zh-CN"/>
              </w:rPr>
              <w:t>1884.5</w:t>
            </w:r>
          </w:p>
        </w:tc>
        <w:tc>
          <w:tcPr>
            <w:tcW w:w="591" w:type="dxa"/>
            <w:shd w:val="clear" w:color="auto" w:fill="auto"/>
            <w:vAlign w:val="bottom"/>
          </w:tcPr>
          <w:p w:rsidR="00BD4371" w:rsidRPr="001C0CC4" w:rsidRDefault="00BD4371" w:rsidP="007D07C8">
            <w:pPr>
              <w:pStyle w:val="TAC"/>
              <w:rPr>
                <w:rFonts w:cs="Arial"/>
                <w:lang w:val="en-US" w:eastAsia="zh-CN"/>
              </w:rPr>
            </w:pPr>
            <w:r>
              <w:rPr>
                <w:lang w:eastAsia="zh-CN"/>
              </w:rPr>
              <w:t>-</w:t>
            </w:r>
          </w:p>
        </w:tc>
        <w:tc>
          <w:tcPr>
            <w:tcW w:w="997" w:type="dxa"/>
            <w:shd w:val="clear" w:color="auto" w:fill="auto"/>
            <w:vAlign w:val="bottom"/>
          </w:tcPr>
          <w:p w:rsidR="00BD4371" w:rsidRPr="001C0CC4" w:rsidRDefault="00BD4371" w:rsidP="007D07C8">
            <w:pPr>
              <w:pStyle w:val="TAC"/>
              <w:rPr>
                <w:rFonts w:eastAsia="宋体" w:cs="Arial"/>
              </w:rPr>
            </w:pPr>
            <w:r>
              <w:rPr>
                <w:lang w:eastAsia="zh-CN"/>
              </w:rPr>
              <w:t>1915.7</w:t>
            </w:r>
          </w:p>
        </w:tc>
        <w:tc>
          <w:tcPr>
            <w:tcW w:w="1077" w:type="dxa"/>
            <w:shd w:val="clear" w:color="auto" w:fill="auto"/>
            <w:vAlign w:val="center"/>
          </w:tcPr>
          <w:p w:rsidR="00BD4371" w:rsidRPr="001C0CC4" w:rsidRDefault="00BD4371" w:rsidP="007D07C8">
            <w:pPr>
              <w:pStyle w:val="TAC"/>
              <w:rPr>
                <w:rFonts w:cs="Arial"/>
                <w:lang w:val="en-US" w:eastAsia="zh-CN"/>
              </w:rPr>
            </w:pPr>
            <w:r>
              <w:rPr>
                <w:lang w:eastAsia="zh-CN"/>
              </w:rPr>
              <w:t>-41</w:t>
            </w:r>
          </w:p>
        </w:tc>
        <w:tc>
          <w:tcPr>
            <w:tcW w:w="959" w:type="dxa"/>
            <w:shd w:val="clear" w:color="auto" w:fill="auto"/>
            <w:vAlign w:val="center"/>
          </w:tcPr>
          <w:p w:rsidR="00BD4371" w:rsidRPr="001C0CC4" w:rsidRDefault="00BD4371" w:rsidP="007D07C8">
            <w:pPr>
              <w:pStyle w:val="TAC"/>
              <w:rPr>
                <w:rFonts w:cs="Arial"/>
                <w:lang w:val="en-US" w:eastAsia="zh-CN"/>
              </w:rPr>
            </w:pPr>
            <w:r>
              <w:rPr>
                <w:lang w:eastAsia="zh-CN"/>
              </w:rPr>
              <w:t>0.3</w:t>
            </w:r>
          </w:p>
        </w:tc>
        <w:tc>
          <w:tcPr>
            <w:tcW w:w="1052" w:type="dxa"/>
            <w:shd w:val="clear" w:color="auto" w:fill="auto"/>
            <w:vAlign w:val="center"/>
          </w:tcPr>
          <w:p w:rsidR="00BD4371" w:rsidRPr="001C0CC4" w:rsidRDefault="00BD4371" w:rsidP="007D07C8">
            <w:pPr>
              <w:pStyle w:val="TAC"/>
              <w:rPr>
                <w:rFonts w:eastAsia="宋体"/>
              </w:rPr>
            </w:pPr>
            <w:r>
              <w:rPr>
                <w:rFonts w:cs="Arial"/>
                <w:lang w:eastAsia="zh-TW"/>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n79</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rsidR="00BD4371" w:rsidRPr="00873D00" w:rsidRDefault="00BD4371" w:rsidP="007D07C8">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eastAsia="宋体" w:cs="Arial"/>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10, 11</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eastAsia="宋体" w:cs="Arial"/>
                <w:szCs w:val="18"/>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4, 14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470</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710</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13</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662</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694</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-26.2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6</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hint="eastAsia"/>
                <w:lang w:val="en-US" w:eastAsia="zh-CN"/>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3, 5, 7, 8, 18, 19, 20, 26, 34, 39, 40, 41</w:t>
            </w:r>
            <w:r>
              <w:rPr>
                <w:lang w:eastAsia="ja-JP"/>
              </w:rPr>
              <w:t>, 74</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65</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szCs w:val="18"/>
                <w:lang w:eastAsia="ja-JP"/>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tcPr>
          <w:p w:rsidR="00BD4371" w:rsidRPr="001C0CC4" w:rsidRDefault="00BD4371" w:rsidP="007D07C8">
            <w:pPr>
              <w:pStyle w:val="TAC"/>
              <w:rPr>
                <w:rFonts w:eastAsia="宋体"/>
              </w:rPr>
            </w:pPr>
            <w:r w:rsidRPr="001C0CC4">
              <w:rPr>
                <w:szCs w:val="18"/>
                <w:lang w:eastAsia="ja-JP"/>
              </w:rPr>
              <w:t xml:space="preserve"> 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3, 5, 7, 8, 18, 19, 20, 26, 34, 39, 40, 41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65</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15</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E-UTRA Band 11, 21</w:t>
            </w:r>
          </w:p>
        </w:tc>
        <w:tc>
          <w:tcPr>
            <w:tcW w:w="972" w:type="dxa"/>
            <w:shd w:val="clear" w:color="auto" w:fill="auto"/>
            <w:vAlign w:val="center"/>
          </w:tcPr>
          <w:p w:rsidR="00BD4371" w:rsidRPr="001C0CC4" w:rsidRDefault="00BD4371" w:rsidP="007D07C8">
            <w:pPr>
              <w:pStyle w:val="TAC"/>
              <w:rPr>
                <w:rFonts w:eastAsia="宋体"/>
              </w:rPr>
            </w:pPr>
            <w:r w:rsidRPr="001C0CC4">
              <w:rPr>
                <w:szCs w:val="18"/>
              </w:rPr>
              <w:t>F</w:t>
            </w:r>
            <w:r w:rsidRPr="001C0CC4">
              <w:rPr>
                <w:szCs w:val="18"/>
                <w:vertAlign w:val="subscript"/>
              </w:rPr>
              <w:t>DL_low</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11</w:t>
            </w:r>
            <w:r>
              <w:rPr>
                <w:rFonts w:cs="Arial"/>
                <w:szCs w:val="18"/>
                <w:lang w:val="en-US" w:eastAsia="zh-CN"/>
              </w:rPr>
              <w:t>, 12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szCs w:val="18"/>
                <w:lang w:eastAsia="ja-JP"/>
              </w:rPr>
              <w:t>758</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-32</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773</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803</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-50</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w:t>
            </w:r>
          </w:p>
        </w:tc>
        <w:tc>
          <w:tcPr>
            <w:tcW w:w="1052" w:type="dxa"/>
            <w:shd w:val="clear" w:color="auto" w:fill="auto"/>
            <w:vAlign w:val="center"/>
          </w:tcPr>
          <w:p w:rsidR="00BD4371" w:rsidRPr="001C0CC4" w:rsidRDefault="00BD4371" w:rsidP="007D07C8">
            <w:pPr>
              <w:pStyle w:val="TAC"/>
              <w:rPr>
                <w:rFonts w:eastAsia="宋体"/>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eastAsia="ja-JP"/>
              </w:rPr>
              <w:t>Frequency range</w:t>
            </w:r>
          </w:p>
        </w:tc>
        <w:tc>
          <w:tcPr>
            <w:tcW w:w="972" w:type="dxa"/>
            <w:shd w:val="clear" w:color="auto" w:fill="auto"/>
          </w:tcPr>
          <w:p w:rsidR="00BD4371" w:rsidRPr="001C0CC4" w:rsidRDefault="00BD4371" w:rsidP="007D07C8">
            <w:pPr>
              <w:pStyle w:val="TAC"/>
              <w:rPr>
                <w:rFonts w:eastAsia="宋体"/>
              </w:rPr>
            </w:pPr>
            <w:r w:rsidRPr="001C0CC4">
              <w:rPr>
                <w:szCs w:val="18"/>
                <w:lang w:eastAsia="ja-JP"/>
              </w:rPr>
              <w:t>1884.5</w:t>
            </w:r>
          </w:p>
        </w:tc>
        <w:tc>
          <w:tcPr>
            <w:tcW w:w="591"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w:t>
            </w:r>
          </w:p>
        </w:tc>
        <w:tc>
          <w:tcPr>
            <w:tcW w:w="99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1915.7</w:t>
            </w:r>
          </w:p>
        </w:tc>
        <w:tc>
          <w:tcPr>
            <w:tcW w:w="1077"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-41</w:t>
            </w:r>
          </w:p>
        </w:tc>
        <w:tc>
          <w:tcPr>
            <w:tcW w:w="959"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0.3</w:t>
            </w:r>
          </w:p>
        </w:tc>
        <w:tc>
          <w:tcPr>
            <w:tcW w:w="1052" w:type="dxa"/>
            <w:shd w:val="clear" w:color="auto" w:fill="auto"/>
            <w:vAlign w:val="center"/>
          </w:tcPr>
          <w:p w:rsidR="00BD4371" w:rsidRPr="001C0CC4" w:rsidRDefault="00BD4371" w:rsidP="007D07C8">
            <w:pPr>
              <w:pStyle w:val="TAC"/>
              <w:rPr>
                <w:rFonts w:eastAsia="宋体"/>
              </w:rPr>
            </w:pPr>
            <w:r w:rsidRPr="001C0CC4">
              <w:rPr>
                <w:rFonts w:cs="Arial" w:hint="eastAsia"/>
                <w:szCs w:val="18"/>
                <w:lang w:val="en-US" w:eastAsia="zh-CN"/>
              </w:rPr>
              <w:t>3, 11</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szCs w:val="18"/>
              </w:rPr>
              <w:t>CA_n38-n66</w:t>
            </w:r>
          </w:p>
        </w:tc>
        <w:tc>
          <w:tcPr>
            <w:tcW w:w="2620" w:type="dxa"/>
            <w:shd w:val="clear" w:color="auto" w:fill="auto"/>
            <w:vAlign w:val="center"/>
          </w:tcPr>
          <w:p w:rsidR="00BD4371" w:rsidRPr="001C0CC4" w:rsidRDefault="00BD4371" w:rsidP="007D07C8">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rsidR="00BD4371" w:rsidRDefault="00BD4371" w:rsidP="007D07C8">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rsidR="00BD4371" w:rsidRDefault="00BD4371" w:rsidP="007D07C8">
            <w:pPr>
              <w:pStyle w:val="TAC"/>
              <w:rPr>
                <w:lang w:val="en-US" w:eastAsia="zh-CN"/>
              </w:rPr>
            </w:pPr>
            <w:r>
              <w:rPr>
                <w:lang w:val="zh-CN"/>
              </w:rPr>
              <w:t>-</w:t>
            </w:r>
          </w:p>
        </w:tc>
        <w:tc>
          <w:tcPr>
            <w:tcW w:w="997" w:type="dxa"/>
            <w:shd w:val="clear" w:color="auto" w:fill="auto"/>
          </w:tcPr>
          <w:p w:rsidR="00BD4371" w:rsidRDefault="00BD4371" w:rsidP="007D07C8">
            <w:pPr>
              <w:pStyle w:val="TAC"/>
              <w:rPr>
                <w:lang w:val="en-US" w:eastAsia="zh-CN"/>
              </w:rPr>
            </w:pPr>
            <w:r>
              <w:t>F</w:t>
            </w:r>
            <w:r>
              <w:rPr>
                <w:vertAlign w:val="subscript"/>
              </w:rPr>
              <w:t>DL_high</w:t>
            </w:r>
          </w:p>
        </w:tc>
        <w:tc>
          <w:tcPr>
            <w:tcW w:w="1077" w:type="dxa"/>
            <w:shd w:val="clear" w:color="auto" w:fill="auto"/>
          </w:tcPr>
          <w:p w:rsidR="00BD4371" w:rsidRDefault="00BD4371" w:rsidP="007D07C8">
            <w:pPr>
              <w:pStyle w:val="TAC"/>
              <w:rPr>
                <w:lang w:val="en-US" w:eastAsia="zh-CN"/>
              </w:rPr>
            </w:pPr>
            <w:r>
              <w:rPr>
                <w:lang w:val="zh-CN"/>
              </w:rPr>
              <w:t>-50</w:t>
            </w:r>
          </w:p>
        </w:tc>
        <w:tc>
          <w:tcPr>
            <w:tcW w:w="959" w:type="dxa"/>
            <w:shd w:val="clear" w:color="auto" w:fill="auto"/>
          </w:tcPr>
          <w:p w:rsidR="00BD4371" w:rsidRDefault="00BD4371" w:rsidP="007D07C8">
            <w:pPr>
              <w:pStyle w:val="TAC"/>
              <w:rPr>
                <w:lang w:val="en-US" w:eastAsia="zh-CN"/>
              </w:rPr>
            </w:pPr>
            <w:r>
              <w:rPr>
                <w:lang w:val="zh-CN"/>
              </w:rPr>
              <w:t>1</w:t>
            </w:r>
          </w:p>
        </w:tc>
        <w:tc>
          <w:tcPr>
            <w:tcW w:w="1052" w:type="dxa"/>
            <w:shd w:val="clear" w:color="auto" w:fill="auto"/>
          </w:tcPr>
          <w:p w:rsidR="00BD4371"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Default="00BD4371" w:rsidP="007D07C8">
            <w:pPr>
              <w:pStyle w:val="TAL"/>
              <w:rPr>
                <w:lang w:eastAsia="ja-JP"/>
              </w:rPr>
            </w:pPr>
            <w:r>
              <w:rPr>
                <w:rFonts w:eastAsia="Arial"/>
                <w:lang w:val="zh-CN" w:eastAsia="ja-JP"/>
              </w:rPr>
              <w:t>E-UTRA Band 42</w:t>
            </w:r>
          </w:p>
        </w:tc>
        <w:tc>
          <w:tcPr>
            <w:tcW w:w="972" w:type="dxa"/>
            <w:shd w:val="clear" w:color="auto" w:fill="auto"/>
          </w:tcPr>
          <w:p w:rsidR="00BD4371" w:rsidRDefault="00BD4371" w:rsidP="007D07C8">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rsidR="00BD4371" w:rsidRDefault="00BD4371" w:rsidP="007D07C8">
            <w:pPr>
              <w:pStyle w:val="TAC"/>
              <w:rPr>
                <w:lang w:val="en-US" w:eastAsia="zh-CN"/>
              </w:rPr>
            </w:pPr>
            <w:r>
              <w:rPr>
                <w:rFonts w:eastAsia="Arial"/>
                <w:lang w:val="zh-CN" w:eastAsia="ja-JP"/>
              </w:rPr>
              <w:t>-</w:t>
            </w:r>
          </w:p>
        </w:tc>
        <w:tc>
          <w:tcPr>
            <w:tcW w:w="997" w:type="dxa"/>
            <w:shd w:val="clear" w:color="auto" w:fill="auto"/>
          </w:tcPr>
          <w:p w:rsidR="00BD4371" w:rsidRDefault="00BD4371" w:rsidP="007D07C8">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rsidR="00BD4371" w:rsidRDefault="00BD4371" w:rsidP="007D07C8">
            <w:pPr>
              <w:pStyle w:val="TAC"/>
              <w:rPr>
                <w:lang w:val="en-US" w:eastAsia="zh-CN"/>
              </w:rPr>
            </w:pPr>
            <w:r>
              <w:rPr>
                <w:rFonts w:eastAsia="Arial"/>
                <w:lang w:val="zh-CN" w:eastAsia="ja-JP"/>
              </w:rPr>
              <w:t>-50</w:t>
            </w:r>
          </w:p>
        </w:tc>
        <w:tc>
          <w:tcPr>
            <w:tcW w:w="959" w:type="dxa"/>
            <w:shd w:val="clear" w:color="auto" w:fill="auto"/>
          </w:tcPr>
          <w:p w:rsidR="00BD4371" w:rsidRDefault="00BD4371" w:rsidP="007D07C8">
            <w:pPr>
              <w:pStyle w:val="TAC"/>
              <w:rPr>
                <w:lang w:val="en-US" w:eastAsia="zh-CN"/>
              </w:rPr>
            </w:pPr>
            <w:r>
              <w:rPr>
                <w:rFonts w:eastAsia="Arial"/>
                <w:lang w:val="zh-CN" w:eastAsia="ja-JP"/>
              </w:rPr>
              <w:t>1</w:t>
            </w:r>
          </w:p>
        </w:tc>
        <w:tc>
          <w:tcPr>
            <w:tcW w:w="1052" w:type="dxa"/>
            <w:shd w:val="clear" w:color="auto" w:fill="auto"/>
          </w:tcPr>
          <w:p w:rsidR="00BD4371" w:rsidRDefault="00BD4371" w:rsidP="007D07C8">
            <w:pPr>
              <w:pStyle w:val="TAC"/>
              <w:rPr>
                <w:lang w:val="en-US" w:eastAsia="zh-CN"/>
              </w:rPr>
            </w:pPr>
            <w:r>
              <w:rPr>
                <w:rFonts w:eastAsia="Arial"/>
                <w:lang w:val="zh-CN" w:eastAsia="ja-JP"/>
              </w:rP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eastAsia="ja-JP"/>
              </w:rPr>
            </w:pPr>
            <w:r>
              <w:rPr>
                <w:lang w:val="zh-CN" w:eastAsia="ja-JP"/>
              </w:rPr>
              <w:t>Frequency range</w:t>
            </w:r>
          </w:p>
        </w:tc>
        <w:tc>
          <w:tcPr>
            <w:tcW w:w="972" w:type="dxa"/>
            <w:shd w:val="clear" w:color="auto" w:fill="auto"/>
            <w:vAlign w:val="center"/>
          </w:tcPr>
          <w:p w:rsidR="00BD4371" w:rsidRDefault="00BD4371" w:rsidP="007D07C8">
            <w:pPr>
              <w:pStyle w:val="TAC"/>
              <w:rPr>
                <w:lang w:eastAsia="ja-JP"/>
              </w:rPr>
            </w:pPr>
            <w:r>
              <w:rPr>
                <w:lang w:val="zh-CN" w:eastAsia="ja-JP"/>
              </w:rPr>
              <w:t>2620</w:t>
            </w:r>
          </w:p>
        </w:tc>
        <w:tc>
          <w:tcPr>
            <w:tcW w:w="591" w:type="dxa"/>
            <w:shd w:val="clear" w:color="auto" w:fill="auto"/>
            <w:vAlign w:val="center"/>
          </w:tcPr>
          <w:p w:rsidR="00BD4371" w:rsidRDefault="00BD4371" w:rsidP="007D07C8">
            <w:pPr>
              <w:pStyle w:val="TAC"/>
              <w:rPr>
                <w:lang w:val="en-US" w:eastAsia="zh-CN"/>
              </w:rPr>
            </w:pPr>
            <w:r>
              <w:rPr>
                <w:lang w:val="zh-CN" w:eastAsia="ja-JP"/>
              </w:rPr>
              <w:t>-</w:t>
            </w:r>
          </w:p>
        </w:tc>
        <w:tc>
          <w:tcPr>
            <w:tcW w:w="997" w:type="dxa"/>
            <w:shd w:val="clear" w:color="auto" w:fill="auto"/>
            <w:vAlign w:val="center"/>
          </w:tcPr>
          <w:p w:rsidR="00BD4371" w:rsidRDefault="00BD4371" w:rsidP="007D07C8">
            <w:pPr>
              <w:pStyle w:val="TAC"/>
              <w:rPr>
                <w:lang w:val="en-US" w:eastAsia="zh-CN"/>
              </w:rPr>
            </w:pPr>
            <w:r>
              <w:rPr>
                <w:lang w:val="zh-CN" w:eastAsia="ja-JP"/>
              </w:rPr>
              <w:t>2645</w:t>
            </w:r>
          </w:p>
        </w:tc>
        <w:tc>
          <w:tcPr>
            <w:tcW w:w="1077" w:type="dxa"/>
            <w:shd w:val="clear" w:color="auto" w:fill="auto"/>
            <w:vAlign w:val="center"/>
          </w:tcPr>
          <w:p w:rsidR="00BD4371" w:rsidRDefault="00BD4371" w:rsidP="007D07C8">
            <w:pPr>
              <w:pStyle w:val="TAC"/>
              <w:rPr>
                <w:lang w:val="en-US" w:eastAsia="zh-CN"/>
              </w:rPr>
            </w:pPr>
            <w:r>
              <w:rPr>
                <w:lang w:val="zh-CN" w:eastAsia="ja-JP"/>
              </w:rPr>
              <w:t>-15.5</w:t>
            </w:r>
          </w:p>
        </w:tc>
        <w:tc>
          <w:tcPr>
            <w:tcW w:w="959" w:type="dxa"/>
            <w:shd w:val="clear" w:color="auto" w:fill="auto"/>
            <w:vAlign w:val="center"/>
          </w:tcPr>
          <w:p w:rsidR="00BD4371" w:rsidRDefault="00BD4371" w:rsidP="007D07C8">
            <w:pPr>
              <w:pStyle w:val="TAC"/>
              <w:rPr>
                <w:lang w:val="en-US" w:eastAsia="zh-CN"/>
              </w:rPr>
            </w:pPr>
            <w:r>
              <w:rPr>
                <w:lang w:val="zh-CN" w:eastAsia="ja-JP"/>
              </w:rPr>
              <w:t>5</w:t>
            </w:r>
          </w:p>
        </w:tc>
        <w:tc>
          <w:tcPr>
            <w:tcW w:w="1052" w:type="dxa"/>
            <w:shd w:val="clear" w:color="auto" w:fill="auto"/>
            <w:vAlign w:val="center"/>
          </w:tcPr>
          <w:p w:rsidR="00BD4371" w:rsidRDefault="00BD4371" w:rsidP="007D07C8">
            <w:pPr>
              <w:pStyle w:val="TAC"/>
              <w:rPr>
                <w:lang w:val="en-US" w:eastAsia="zh-CN"/>
              </w:rPr>
            </w:pPr>
            <w:r>
              <w:rPr>
                <w:lang w:val="zh-CN" w:eastAsia="ja-JP"/>
              </w:rPr>
              <w:t xml:space="preserve">5, 7, </w:t>
            </w:r>
            <w:r>
              <w:rPr>
                <w:rFonts w:hint="eastAsia"/>
                <w:lang w:val="en-US" w:eastAsia="zh-CN"/>
              </w:rPr>
              <w:t>19</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Default="00BD4371" w:rsidP="007D07C8">
            <w:pPr>
              <w:pStyle w:val="TAL"/>
              <w:rPr>
                <w:lang w:eastAsia="ja-JP"/>
              </w:rPr>
            </w:pPr>
            <w:r>
              <w:rPr>
                <w:lang w:val="zh-CN" w:eastAsia="ja-JP"/>
              </w:rPr>
              <w:t>Frequency range</w:t>
            </w:r>
          </w:p>
        </w:tc>
        <w:tc>
          <w:tcPr>
            <w:tcW w:w="972" w:type="dxa"/>
            <w:shd w:val="clear" w:color="auto" w:fill="auto"/>
            <w:vAlign w:val="center"/>
          </w:tcPr>
          <w:p w:rsidR="00BD4371" w:rsidRDefault="00BD4371" w:rsidP="007D07C8">
            <w:pPr>
              <w:pStyle w:val="TAC"/>
              <w:rPr>
                <w:lang w:eastAsia="ja-JP"/>
              </w:rPr>
            </w:pPr>
            <w:r>
              <w:rPr>
                <w:lang w:val="zh-CN" w:eastAsia="ja-JP"/>
              </w:rPr>
              <w:t>2645</w:t>
            </w:r>
          </w:p>
        </w:tc>
        <w:tc>
          <w:tcPr>
            <w:tcW w:w="591" w:type="dxa"/>
            <w:shd w:val="clear" w:color="auto" w:fill="auto"/>
            <w:vAlign w:val="center"/>
          </w:tcPr>
          <w:p w:rsidR="00BD4371" w:rsidRDefault="00BD4371" w:rsidP="007D07C8">
            <w:pPr>
              <w:pStyle w:val="TAC"/>
              <w:rPr>
                <w:lang w:val="en-US" w:eastAsia="zh-CN"/>
              </w:rPr>
            </w:pPr>
            <w:r>
              <w:rPr>
                <w:lang w:val="zh-CN" w:eastAsia="ja-JP"/>
              </w:rPr>
              <w:t>-</w:t>
            </w:r>
          </w:p>
        </w:tc>
        <w:tc>
          <w:tcPr>
            <w:tcW w:w="997" w:type="dxa"/>
            <w:shd w:val="clear" w:color="auto" w:fill="auto"/>
            <w:vAlign w:val="center"/>
          </w:tcPr>
          <w:p w:rsidR="00BD4371" w:rsidRDefault="00BD4371" w:rsidP="007D07C8">
            <w:pPr>
              <w:pStyle w:val="TAC"/>
              <w:rPr>
                <w:lang w:val="en-US" w:eastAsia="zh-CN"/>
              </w:rPr>
            </w:pPr>
            <w:r>
              <w:rPr>
                <w:lang w:val="zh-CN" w:eastAsia="ja-JP"/>
              </w:rPr>
              <w:t>2690</w:t>
            </w:r>
          </w:p>
        </w:tc>
        <w:tc>
          <w:tcPr>
            <w:tcW w:w="1077" w:type="dxa"/>
            <w:shd w:val="clear" w:color="auto" w:fill="auto"/>
            <w:vAlign w:val="center"/>
          </w:tcPr>
          <w:p w:rsidR="00BD4371" w:rsidRDefault="00BD4371" w:rsidP="007D07C8">
            <w:pPr>
              <w:pStyle w:val="TAC"/>
              <w:rPr>
                <w:lang w:val="en-US" w:eastAsia="zh-CN"/>
              </w:rPr>
            </w:pPr>
            <w:r>
              <w:rPr>
                <w:lang w:val="zh-CN" w:eastAsia="ja-JP"/>
              </w:rPr>
              <w:t>-40</w:t>
            </w:r>
          </w:p>
        </w:tc>
        <w:tc>
          <w:tcPr>
            <w:tcW w:w="959" w:type="dxa"/>
            <w:shd w:val="clear" w:color="auto" w:fill="auto"/>
            <w:vAlign w:val="center"/>
          </w:tcPr>
          <w:p w:rsidR="00BD4371" w:rsidRDefault="00BD4371" w:rsidP="007D07C8">
            <w:pPr>
              <w:pStyle w:val="TAC"/>
              <w:rPr>
                <w:lang w:val="en-US" w:eastAsia="zh-CN"/>
              </w:rPr>
            </w:pPr>
            <w:r>
              <w:rPr>
                <w:lang w:val="zh-CN" w:eastAsia="ja-JP"/>
              </w:rPr>
              <w:t>1</w:t>
            </w:r>
          </w:p>
        </w:tc>
        <w:tc>
          <w:tcPr>
            <w:tcW w:w="1052" w:type="dxa"/>
            <w:shd w:val="clear" w:color="auto" w:fill="auto"/>
            <w:vAlign w:val="center"/>
          </w:tcPr>
          <w:p w:rsidR="00BD4371" w:rsidRDefault="00BD4371" w:rsidP="007D07C8">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D4371" w:rsidRPr="001C0CC4" w:rsidTr="007D07C8">
        <w:tc>
          <w:tcPr>
            <w:tcW w:w="1508" w:type="dxa"/>
            <w:vMerge w:val="restart"/>
            <w:shd w:val="clear" w:color="auto" w:fill="auto"/>
          </w:tcPr>
          <w:p w:rsidR="00BD4371" w:rsidRDefault="00BD4371" w:rsidP="007D07C8">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rsidR="00BD4371" w:rsidRDefault="00BD4371" w:rsidP="007D07C8">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rsidR="00BD4371" w:rsidRDefault="00BD4371" w:rsidP="007D07C8">
            <w:pPr>
              <w:pStyle w:val="TAC"/>
            </w:pPr>
            <w:r>
              <w:t>F</w:t>
            </w:r>
            <w:r>
              <w:rPr>
                <w:vertAlign w:val="subscript"/>
              </w:rPr>
              <w:t>DL_low</w:t>
            </w:r>
          </w:p>
        </w:tc>
        <w:tc>
          <w:tcPr>
            <w:tcW w:w="591" w:type="dxa"/>
            <w:shd w:val="clear" w:color="auto" w:fill="auto"/>
            <w:vAlign w:val="center"/>
          </w:tcPr>
          <w:p w:rsidR="00BD4371" w:rsidRDefault="00BD4371" w:rsidP="007D07C8">
            <w:pPr>
              <w:pStyle w:val="TAC"/>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pPr>
            <w:r>
              <w:rPr>
                <w:rFonts w:hint="eastAsia"/>
                <w:kern w:val="2"/>
                <w:lang w:eastAsia="ja-JP"/>
              </w:rPr>
              <w:t>-50</w:t>
            </w:r>
          </w:p>
        </w:tc>
        <w:tc>
          <w:tcPr>
            <w:tcW w:w="959" w:type="dxa"/>
            <w:shd w:val="clear" w:color="auto" w:fill="auto"/>
            <w:vAlign w:val="center"/>
          </w:tcPr>
          <w:p w:rsidR="00BD4371" w:rsidRDefault="00BD4371" w:rsidP="007D07C8">
            <w:pPr>
              <w:pStyle w:val="TAC"/>
            </w:pPr>
            <w:r>
              <w:rPr>
                <w:rFonts w:hint="eastAsia"/>
                <w:kern w:val="2"/>
                <w:lang w:eastAsia="ja-JP"/>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tcPr>
          <w:p w:rsidR="00BD4371" w:rsidRDefault="00BD4371" w:rsidP="007D07C8">
            <w:pPr>
              <w:pStyle w:val="TAL"/>
            </w:pPr>
          </w:p>
        </w:tc>
        <w:tc>
          <w:tcPr>
            <w:tcW w:w="972" w:type="dxa"/>
            <w:shd w:val="clear" w:color="auto" w:fill="auto"/>
            <w:vAlign w:val="center"/>
          </w:tcPr>
          <w:p w:rsidR="00BD4371" w:rsidRDefault="00BD4371" w:rsidP="007D07C8">
            <w:pPr>
              <w:pStyle w:val="TAC"/>
            </w:pP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p>
        </w:tc>
        <w:tc>
          <w:tcPr>
            <w:tcW w:w="1077" w:type="dxa"/>
            <w:shd w:val="clear" w:color="auto" w:fill="auto"/>
            <w:vAlign w:val="center"/>
          </w:tcPr>
          <w:p w:rsidR="00BD4371" w:rsidRDefault="00BD4371" w:rsidP="007D07C8">
            <w:pPr>
              <w:pStyle w:val="TAC"/>
            </w:pPr>
          </w:p>
        </w:tc>
        <w:tc>
          <w:tcPr>
            <w:tcW w:w="959" w:type="dxa"/>
            <w:shd w:val="clear" w:color="auto" w:fill="auto"/>
            <w:vAlign w:val="center"/>
          </w:tcPr>
          <w:p w:rsidR="00BD4371" w:rsidRDefault="00BD4371" w:rsidP="007D07C8">
            <w:pPr>
              <w:pStyle w:val="TAC"/>
            </w:pP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vAlign w:val="center"/>
          </w:tcPr>
          <w:p w:rsidR="00BD4371" w:rsidRDefault="00BD4371" w:rsidP="007D07C8">
            <w:pPr>
              <w:pStyle w:val="TAL"/>
            </w:pPr>
            <w:r>
              <w:rPr>
                <w:rFonts w:hint="eastAsia"/>
              </w:rPr>
              <w:t>Frequency range</w:t>
            </w:r>
          </w:p>
        </w:tc>
        <w:tc>
          <w:tcPr>
            <w:tcW w:w="972" w:type="dxa"/>
            <w:shd w:val="clear" w:color="auto" w:fill="auto"/>
            <w:vAlign w:val="center"/>
          </w:tcPr>
          <w:p w:rsidR="00BD4371" w:rsidRDefault="00BD4371" w:rsidP="007D07C8">
            <w:pPr>
              <w:pStyle w:val="TAC"/>
            </w:pPr>
            <w:r>
              <w:rPr>
                <w:kern w:val="2"/>
              </w:rPr>
              <w:t>2620</w:t>
            </w:r>
          </w:p>
        </w:tc>
        <w:tc>
          <w:tcPr>
            <w:tcW w:w="591" w:type="dxa"/>
            <w:shd w:val="clear" w:color="auto" w:fill="auto"/>
            <w:vAlign w:val="center"/>
          </w:tcPr>
          <w:p w:rsidR="00BD4371" w:rsidRDefault="00BD4371" w:rsidP="007D07C8">
            <w:pPr>
              <w:pStyle w:val="TAC"/>
            </w:pPr>
            <w:r>
              <w:rPr>
                <w:kern w:val="2"/>
              </w:rPr>
              <w:t>-</w:t>
            </w:r>
          </w:p>
        </w:tc>
        <w:tc>
          <w:tcPr>
            <w:tcW w:w="997" w:type="dxa"/>
            <w:shd w:val="clear" w:color="auto" w:fill="auto"/>
            <w:vAlign w:val="center"/>
          </w:tcPr>
          <w:p w:rsidR="00BD4371" w:rsidRDefault="00BD4371" w:rsidP="007D07C8">
            <w:pPr>
              <w:pStyle w:val="TAC"/>
            </w:pPr>
            <w:r>
              <w:rPr>
                <w:kern w:val="2"/>
              </w:rPr>
              <w:t>2645</w:t>
            </w:r>
          </w:p>
        </w:tc>
        <w:tc>
          <w:tcPr>
            <w:tcW w:w="1077" w:type="dxa"/>
            <w:shd w:val="clear" w:color="auto" w:fill="auto"/>
            <w:vAlign w:val="center"/>
          </w:tcPr>
          <w:p w:rsidR="00BD4371" w:rsidRDefault="00BD4371" w:rsidP="007D07C8">
            <w:pPr>
              <w:pStyle w:val="TAC"/>
            </w:pPr>
            <w:r>
              <w:rPr>
                <w:kern w:val="2"/>
              </w:rPr>
              <w:t>-15.5</w:t>
            </w:r>
          </w:p>
        </w:tc>
        <w:tc>
          <w:tcPr>
            <w:tcW w:w="959" w:type="dxa"/>
            <w:shd w:val="clear" w:color="auto" w:fill="auto"/>
            <w:vAlign w:val="center"/>
          </w:tcPr>
          <w:p w:rsidR="00BD4371" w:rsidRDefault="00BD4371" w:rsidP="007D07C8">
            <w:pPr>
              <w:pStyle w:val="TAC"/>
            </w:pPr>
            <w:r>
              <w:rPr>
                <w:rFonts w:hint="eastAsia"/>
                <w:kern w:val="2"/>
                <w:lang w:val="en-US" w:eastAsia="zh-CN"/>
              </w:rPr>
              <w:t>5</w:t>
            </w:r>
          </w:p>
        </w:tc>
        <w:tc>
          <w:tcPr>
            <w:tcW w:w="1052" w:type="dxa"/>
            <w:shd w:val="clear" w:color="auto" w:fill="auto"/>
            <w:vAlign w:val="center"/>
          </w:tcPr>
          <w:p w:rsidR="00BD4371" w:rsidRPr="001C0CC4" w:rsidRDefault="00BD4371" w:rsidP="007D07C8">
            <w:pPr>
              <w:pStyle w:val="TAC"/>
              <w:rPr>
                <w:lang w:val="en-US" w:eastAsia="zh-CN"/>
              </w:rPr>
            </w:pPr>
            <w:r>
              <w:rPr>
                <w:rFonts w:hint="eastAsia"/>
                <w:lang w:val="en-US" w:eastAsia="zh-CN"/>
              </w:rPr>
              <w:t>15, 22, 26</w:t>
            </w:r>
          </w:p>
        </w:tc>
      </w:tr>
      <w:tr w:rsidR="00BD4371" w:rsidRPr="001C0CC4" w:rsidTr="007D07C8">
        <w:tc>
          <w:tcPr>
            <w:tcW w:w="1508" w:type="dxa"/>
            <w:vMerge/>
            <w:shd w:val="clear" w:color="auto" w:fill="auto"/>
          </w:tcPr>
          <w:p w:rsidR="00BD4371" w:rsidRDefault="00BD4371" w:rsidP="007D07C8">
            <w:pPr>
              <w:pStyle w:val="TAC"/>
              <w:rPr>
                <w:rFonts w:cs="Arial"/>
                <w:szCs w:val="22"/>
                <w:lang w:val="en-US" w:eastAsia="zh-CN"/>
              </w:rPr>
            </w:pPr>
          </w:p>
        </w:tc>
        <w:tc>
          <w:tcPr>
            <w:tcW w:w="2620" w:type="dxa"/>
            <w:shd w:val="clear" w:color="auto" w:fill="auto"/>
            <w:vAlign w:val="center"/>
          </w:tcPr>
          <w:p w:rsidR="00BD4371" w:rsidRDefault="00BD4371" w:rsidP="007D07C8">
            <w:pPr>
              <w:pStyle w:val="TAL"/>
            </w:pPr>
            <w:r>
              <w:rPr>
                <w:rFonts w:hint="eastAsia"/>
              </w:rPr>
              <w:t>Frequency range</w:t>
            </w:r>
          </w:p>
        </w:tc>
        <w:tc>
          <w:tcPr>
            <w:tcW w:w="972" w:type="dxa"/>
            <w:shd w:val="clear" w:color="auto" w:fill="auto"/>
            <w:vAlign w:val="center"/>
          </w:tcPr>
          <w:p w:rsidR="00BD4371" w:rsidRDefault="00BD4371" w:rsidP="007D07C8">
            <w:pPr>
              <w:pStyle w:val="TAC"/>
            </w:pPr>
            <w:r>
              <w:rPr>
                <w:kern w:val="2"/>
              </w:rPr>
              <w:t>2645</w:t>
            </w:r>
          </w:p>
        </w:tc>
        <w:tc>
          <w:tcPr>
            <w:tcW w:w="591" w:type="dxa"/>
            <w:shd w:val="clear" w:color="auto" w:fill="auto"/>
            <w:vAlign w:val="center"/>
          </w:tcPr>
          <w:p w:rsidR="00BD4371" w:rsidRDefault="00BD4371" w:rsidP="007D07C8">
            <w:pPr>
              <w:pStyle w:val="TAC"/>
            </w:pPr>
            <w:r>
              <w:rPr>
                <w:kern w:val="2"/>
              </w:rPr>
              <w:t>-</w:t>
            </w:r>
          </w:p>
        </w:tc>
        <w:tc>
          <w:tcPr>
            <w:tcW w:w="997" w:type="dxa"/>
            <w:shd w:val="clear" w:color="auto" w:fill="auto"/>
            <w:vAlign w:val="center"/>
          </w:tcPr>
          <w:p w:rsidR="00BD4371" w:rsidRDefault="00BD4371" w:rsidP="007D07C8">
            <w:pPr>
              <w:pStyle w:val="TAC"/>
            </w:pPr>
            <w:r>
              <w:rPr>
                <w:kern w:val="2"/>
              </w:rPr>
              <w:t>2690</w:t>
            </w:r>
          </w:p>
        </w:tc>
        <w:tc>
          <w:tcPr>
            <w:tcW w:w="1077" w:type="dxa"/>
            <w:shd w:val="clear" w:color="auto" w:fill="auto"/>
            <w:vAlign w:val="center"/>
          </w:tcPr>
          <w:p w:rsidR="00BD4371" w:rsidRDefault="00BD4371" w:rsidP="007D07C8">
            <w:pPr>
              <w:pStyle w:val="TAC"/>
            </w:pPr>
            <w:r>
              <w:rPr>
                <w:rFonts w:hint="eastAsia"/>
                <w:kern w:val="2"/>
              </w:rPr>
              <w:t>-40</w:t>
            </w:r>
          </w:p>
        </w:tc>
        <w:tc>
          <w:tcPr>
            <w:tcW w:w="959" w:type="dxa"/>
            <w:shd w:val="clear" w:color="auto" w:fill="auto"/>
            <w:vAlign w:val="center"/>
          </w:tcPr>
          <w:p w:rsidR="00BD4371" w:rsidRDefault="00BD4371" w:rsidP="007D07C8">
            <w:pPr>
              <w:pStyle w:val="TAC"/>
            </w:pPr>
            <w:r>
              <w:rPr>
                <w:kern w:val="2"/>
                <w:lang w:val="en-US"/>
              </w:rPr>
              <w:t>1</w:t>
            </w:r>
          </w:p>
        </w:tc>
        <w:tc>
          <w:tcPr>
            <w:tcW w:w="1052" w:type="dxa"/>
            <w:shd w:val="clear" w:color="auto" w:fill="auto"/>
            <w:vAlign w:val="center"/>
          </w:tcPr>
          <w:p w:rsidR="00BD4371" w:rsidRPr="001C0CC4" w:rsidRDefault="00BD4371" w:rsidP="007D07C8">
            <w:pPr>
              <w:pStyle w:val="TAC"/>
              <w:rPr>
                <w:lang w:val="en-US" w:eastAsia="zh-CN"/>
              </w:rPr>
            </w:pPr>
            <w:r>
              <w:rPr>
                <w:rFonts w:hint="eastAsia"/>
                <w:lang w:val="en-US" w:eastAsia="zh-CN"/>
              </w:rPr>
              <w:t>15, 22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BD4371" w:rsidRPr="001C0CC4" w:rsidRDefault="00BD4371" w:rsidP="007D07C8">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rsidR="00BD4371" w:rsidRPr="001C0CC4" w:rsidRDefault="00BD4371" w:rsidP="007D07C8">
            <w:pPr>
              <w:pStyle w:val="TAC"/>
              <w:rPr>
                <w:szCs w:val="18"/>
                <w:lang w:eastAsia="ja-JP"/>
              </w:rPr>
            </w:pPr>
            <w:r>
              <w:t>F</w:t>
            </w:r>
            <w:r>
              <w:rPr>
                <w:vertAlign w:val="subscript"/>
              </w:rPr>
              <w:t>DL_low</w:t>
            </w:r>
          </w:p>
        </w:tc>
        <w:tc>
          <w:tcPr>
            <w:tcW w:w="591" w:type="dxa"/>
            <w:shd w:val="clear" w:color="auto" w:fill="auto"/>
            <w:vAlign w:val="center"/>
          </w:tcPr>
          <w:p w:rsidR="00BD4371" w:rsidRPr="001C0CC4" w:rsidRDefault="00BD4371" w:rsidP="007D07C8">
            <w:pPr>
              <w:pStyle w:val="TAC"/>
              <w:rPr>
                <w:szCs w:val="18"/>
                <w:lang w:val="en-US" w:eastAsia="zh-CN"/>
              </w:rPr>
            </w:pPr>
            <w:r>
              <w:t>-</w:t>
            </w:r>
          </w:p>
        </w:tc>
        <w:tc>
          <w:tcPr>
            <w:tcW w:w="997" w:type="dxa"/>
            <w:shd w:val="clear" w:color="auto" w:fill="auto"/>
            <w:vAlign w:val="center"/>
          </w:tcPr>
          <w:p w:rsidR="00BD4371" w:rsidRPr="001C0CC4" w:rsidRDefault="00BD4371" w:rsidP="007D07C8">
            <w:pPr>
              <w:pStyle w:val="TAC"/>
              <w:rPr>
                <w:szCs w:val="18"/>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szCs w:val="18"/>
                <w:lang w:val="en-US" w:eastAsia="zh-CN"/>
              </w:rPr>
            </w:pPr>
            <w:r>
              <w:t>-50</w:t>
            </w:r>
          </w:p>
        </w:tc>
        <w:tc>
          <w:tcPr>
            <w:tcW w:w="959" w:type="dxa"/>
            <w:shd w:val="clear" w:color="auto" w:fill="auto"/>
            <w:vAlign w:val="center"/>
          </w:tcPr>
          <w:p w:rsidR="00BD4371" w:rsidRPr="001C0CC4" w:rsidRDefault="00BD4371" w:rsidP="007D07C8">
            <w:pPr>
              <w:pStyle w:val="TAC"/>
              <w:rPr>
                <w:szCs w:val="18"/>
                <w:lang w:val="en-US" w:eastAsia="zh-CN"/>
              </w:rPr>
            </w:pPr>
            <w:r>
              <w:t>1</w:t>
            </w:r>
          </w:p>
        </w:tc>
        <w:tc>
          <w:tcPr>
            <w:tcW w:w="1052" w:type="dxa"/>
            <w:shd w:val="clear" w:color="auto" w:fill="auto"/>
            <w:vAlign w:val="center"/>
          </w:tcPr>
          <w:p w:rsidR="00BD4371" w:rsidRPr="001C0CC4" w:rsidRDefault="00BD4371" w:rsidP="007D07C8">
            <w:pPr>
              <w:pStyle w:val="TAC"/>
              <w:rPr>
                <w:szCs w:val="18"/>
                <w:lang w:val="en-US" w:eastAsia="zh-CN"/>
              </w:rPr>
            </w:pP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center"/>
          </w:tcPr>
          <w:p w:rsidR="00BD4371" w:rsidRPr="001C0CC4" w:rsidRDefault="00BD4371" w:rsidP="007D07C8">
            <w:pPr>
              <w:pStyle w:val="TAL"/>
              <w:rPr>
                <w:lang w:eastAsia="ja-JP"/>
              </w:rPr>
            </w:pPr>
            <w:r>
              <w:rPr>
                <w:lang w:val="sv-SE" w:eastAsia="zh-CN"/>
              </w:rPr>
              <w:t>NR Band n77, n78, n79</w:t>
            </w:r>
          </w:p>
        </w:tc>
        <w:tc>
          <w:tcPr>
            <w:tcW w:w="972" w:type="dxa"/>
            <w:shd w:val="clear" w:color="auto" w:fill="auto"/>
            <w:vAlign w:val="center"/>
          </w:tcPr>
          <w:p w:rsidR="00BD4371" w:rsidRPr="001C0CC4" w:rsidRDefault="00BD4371" w:rsidP="007D07C8">
            <w:pPr>
              <w:pStyle w:val="TAC"/>
              <w:rPr>
                <w:szCs w:val="18"/>
                <w:lang w:eastAsia="ja-JP"/>
              </w:rPr>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szCs w:val="18"/>
                <w:lang w:val="en-US" w:eastAsia="zh-CN"/>
              </w:rPr>
            </w:pPr>
            <w:r>
              <w:t xml:space="preserve">- </w:t>
            </w:r>
          </w:p>
        </w:tc>
        <w:tc>
          <w:tcPr>
            <w:tcW w:w="997" w:type="dxa"/>
            <w:shd w:val="clear" w:color="auto" w:fill="auto"/>
            <w:vAlign w:val="center"/>
          </w:tcPr>
          <w:p w:rsidR="00BD4371" w:rsidRPr="001C0CC4" w:rsidRDefault="00BD4371" w:rsidP="007D07C8">
            <w:pPr>
              <w:pStyle w:val="TAC"/>
              <w:rPr>
                <w:szCs w:val="18"/>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szCs w:val="18"/>
                <w:lang w:val="en-US" w:eastAsia="zh-CN"/>
              </w:rPr>
            </w:pPr>
            <w:r>
              <w:t>-50</w:t>
            </w:r>
          </w:p>
        </w:tc>
        <w:tc>
          <w:tcPr>
            <w:tcW w:w="959" w:type="dxa"/>
            <w:shd w:val="clear" w:color="auto" w:fill="auto"/>
            <w:vAlign w:val="center"/>
          </w:tcPr>
          <w:p w:rsidR="00BD4371" w:rsidRPr="001C0CC4" w:rsidRDefault="00BD4371" w:rsidP="007D07C8">
            <w:pPr>
              <w:pStyle w:val="TAC"/>
              <w:rPr>
                <w:szCs w:val="18"/>
                <w:lang w:val="en-US" w:eastAsia="zh-CN"/>
              </w:rPr>
            </w:pPr>
            <w:r>
              <w:t>1</w:t>
            </w:r>
          </w:p>
        </w:tc>
        <w:tc>
          <w:tcPr>
            <w:tcW w:w="1052" w:type="dxa"/>
            <w:shd w:val="clear" w:color="auto" w:fill="auto"/>
            <w:vAlign w:val="center"/>
          </w:tcPr>
          <w:p w:rsidR="00BD4371" w:rsidRPr="001C0CC4" w:rsidRDefault="00BD4371" w:rsidP="007D07C8">
            <w:pPr>
              <w:pStyle w:val="TAC"/>
              <w:rPr>
                <w:szCs w:val="18"/>
                <w:lang w:val="en-US" w:eastAsia="zh-CN"/>
              </w:rPr>
            </w:pPr>
            <w:r>
              <w:t>2</w:t>
            </w: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bottom"/>
          </w:tcPr>
          <w:p w:rsidR="00BD4371" w:rsidRPr="001C0CC4" w:rsidRDefault="00BD4371" w:rsidP="007D07C8">
            <w:pPr>
              <w:pStyle w:val="TAL"/>
              <w:rPr>
                <w:lang w:eastAsia="ja-JP"/>
              </w:rPr>
            </w:pPr>
            <w:r>
              <w:t>Frequency range</w:t>
            </w:r>
          </w:p>
        </w:tc>
        <w:tc>
          <w:tcPr>
            <w:tcW w:w="972" w:type="dxa"/>
            <w:shd w:val="clear" w:color="auto" w:fill="auto"/>
            <w:vAlign w:val="bottom"/>
          </w:tcPr>
          <w:p w:rsidR="00BD4371" w:rsidRPr="001C0CC4" w:rsidRDefault="00BD4371" w:rsidP="007D07C8">
            <w:pPr>
              <w:pStyle w:val="TAC"/>
              <w:rPr>
                <w:szCs w:val="18"/>
                <w:lang w:eastAsia="ja-JP"/>
              </w:rPr>
            </w:pPr>
            <w:r>
              <w:t>18</w:t>
            </w:r>
            <w:r>
              <w:rPr>
                <w:rFonts w:hint="eastAsia"/>
                <w:lang w:val="en-US" w:eastAsia="zh-CN"/>
              </w:rPr>
              <w:t>05</w:t>
            </w:r>
          </w:p>
        </w:tc>
        <w:tc>
          <w:tcPr>
            <w:tcW w:w="591" w:type="dxa"/>
            <w:shd w:val="clear" w:color="auto" w:fill="auto"/>
            <w:vAlign w:val="bottom"/>
          </w:tcPr>
          <w:p w:rsidR="00BD4371" w:rsidRPr="001C0CC4" w:rsidRDefault="00BD4371" w:rsidP="007D07C8">
            <w:pPr>
              <w:pStyle w:val="TAC"/>
              <w:rPr>
                <w:szCs w:val="18"/>
                <w:lang w:val="en-US" w:eastAsia="zh-CN"/>
              </w:rPr>
            </w:pPr>
          </w:p>
        </w:tc>
        <w:tc>
          <w:tcPr>
            <w:tcW w:w="997" w:type="dxa"/>
            <w:shd w:val="clear" w:color="auto" w:fill="auto"/>
            <w:vAlign w:val="bottom"/>
          </w:tcPr>
          <w:p w:rsidR="00BD4371" w:rsidRPr="001C0CC4" w:rsidRDefault="00BD4371" w:rsidP="007D07C8">
            <w:pPr>
              <w:pStyle w:val="TAC"/>
              <w:rPr>
                <w:szCs w:val="18"/>
                <w:lang w:val="en-US" w:eastAsia="zh-CN"/>
              </w:rPr>
            </w:pPr>
            <w:r>
              <w:rPr>
                <w:rFonts w:hint="eastAsia"/>
                <w:lang w:val="en-US" w:eastAsia="zh-CN"/>
              </w:rPr>
              <w:t>1855</w:t>
            </w:r>
          </w:p>
        </w:tc>
        <w:tc>
          <w:tcPr>
            <w:tcW w:w="1077" w:type="dxa"/>
            <w:shd w:val="clear" w:color="auto" w:fill="auto"/>
            <w:vAlign w:val="center"/>
          </w:tcPr>
          <w:p w:rsidR="00BD4371" w:rsidRPr="001C0CC4" w:rsidRDefault="00BD4371" w:rsidP="007D07C8">
            <w:pPr>
              <w:pStyle w:val="TAC"/>
              <w:rPr>
                <w:szCs w:val="18"/>
                <w:lang w:val="en-US" w:eastAsia="zh-CN"/>
              </w:rPr>
            </w:pPr>
            <w:r>
              <w:t>-</w:t>
            </w:r>
            <w:r>
              <w:rPr>
                <w:rFonts w:hint="eastAsia"/>
                <w:lang w:val="en-US" w:eastAsia="zh-CN"/>
              </w:rPr>
              <w:t>40</w:t>
            </w:r>
          </w:p>
        </w:tc>
        <w:tc>
          <w:tcPr>
            <w:tcW w:w="959"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1</w:t>
            </w:r>
          </w:p>
        </w:tc>
        <w:tc>
          <w:tcPr>
            <w:tcW w:w="1052"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8</w:t>
            </w:r>
          </w:p>
        </w:tc>
      </w:tr>
      <w:tr w:rsidR="00BD4371" w:rsidRPr="001C0CC4" w:rsidTr="007D07C8">
        <w:tc>
          <w:tcPr>
            <w:tcW w:w="1508" w:type="dxa"/>
            <w:vMerge/>
            <w:shd w:val="clear" w:color="auto" w:fill="auto"/>
          </w:tcPr>
          <w:p w:rsidR="00BD4371" w:rsidRPr="001C0CC4" w:rsidRDefault="00BD4371" w:rsidP="007D07C8">
            <w:pPr>
              <w:rPr>
                <w:rFonts w:eastAsia="宋体"/>
              </w:rPr>
            </w:pPr>
          </w:p>
        </w:tc>
        <w:tc>
          <w:tcPr>
            <w:tcW w:w="2620" w:type="dxa"/>
            <w:shd w:val="clear" w:color="auto" w:fill="auto"/>
            <w:vAlign w:val="bottom"/>
          </w:tcPr>
          <w:p w:rsidR="00BD4371" w:rsidRPr="001C0CC4" w:rsidRDefault="00BD4371" w:rsidP="007D07C8">
            <w:pPr>
              <w:pStyle w:val="TAL"/>
              <w:rPr>
                <w:lang w:eastAsia="ja-JP"/>
              </w:rPr>
            </w:pPr>
            <w:r>
              <w:t>Frequency range</w:t>
            </w:r>
          </w:p>
        </w:tc>
        <w:tc>
          <w:tcPr>
            <w:tcW w:w="972" w:type="dxa"/>
            <w:shd w:val="clear" w:color="auto" w:fill="auto"/>
            <w:vAlign w:val="bottom"/>
          </w:tcPr>
          <w:p w:rsidR="00BD4371" w:rsidRPr="001C0CC4" w:rsidRDefault="00BD4371" w:rsidP="007D07C8">
            <w:pPr>
              <w:pStyle w:val="TAC"/>
              <w:rPr>
                <w:szCs w:val="18"/>
                <w:lang w:eastAsia="ja-JP"/>
              </w:rPr>
            </w:pPr>
            <w:r>
              <w:t>1</w:t>
            </w:r>
            <w:r>
              <w:rPr>
                <w:rFonts w:hint="eastAsia"/>
                <w:lang w:val="en-US" w:eastAsia="zh-CN"/>
              </w:rPr>
              <w:t>855</w:t>
            </w:r>
          </w:p>
        </w:tc>
        <w:tc>
          <w:tcPr>
            <w:tcW w:w="591" w:type="dxa"/>
            <w:shd w:val="clear" w:color="auto" w:fill="auto"/>
            <w:vAlign w:val="bottom"/>
          </w:tcPr>
          <w:p w:rsidR="00BD4371" w:rsidRPr="001C0CC4" w:rsidRDefault="00BD4371" w:rsidP="007D07C8">
            <w:pPr>
              <w:pStyle w:val="TAC"/>
              <w:rPr>
                <w:szCs w:val="18"/>
                <w:lang w:val="en-US" w:eastAsia="zh-CN"/>
              </w:rPr>
            </w:pPr>
          </w:p>
        </w:tc>
        <w:tc>
          <w:tcPr>
            <w:tcW w:w="997" w:type="dxa"/>
            <w:shd w:val="clear" w:color="auto" w:fill="auto"/>
            <w:vAlign w:val="bottom"/>
          </w:tcPr>
          <w:p w:rsidR="00BD4371" w:rsidRPr="001C0CC4" w:rsidRDefault="00BD4371" w:rsidP="007D07C8">
            <w:pPr>
              <w:pStyle w:val="TAC"/>
              <w:rPr>
                <w:szCs w:val="18"/>
                <w:lang w:val="en-US" w:eastAsia="zh-CN"/>
              </w:rPr>
            </w:pPr>
            <w:r>
              <w:t>1</w:t>
            </w:r>
            <w:r>
              <w:rPr>
                <w:rFonts w:hint="eastAsia"/>
                <w:lang w:val="en-US" w:eastAsia="zh-CN"/>
              </w:rPr>
              <w:t>880</w:t>
            </w:r>
          </w:p>
        </w:tc>
        <w:tc>
          <w:tcPr>
            <w:tcW w:w="1077"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-15.5</w:t>
            </w:r>
          </w:p>
        </w:tc>
        <w:tc>
          <w:tcPr>
            <w:tcW w:w="959" w:type="dxa"/>
            <w:shd w:val="clear" w:color="auto" w:fill="auto"/>
            <w:vAlign w:val="center"/>
          </w:tcPr>
          <w:p w:rsidR="00BD4371" w:rsidRPr="001C0CC4" w:rsidRDefault="00BD4371" w:rsidP="007D07C8">
            <w:pPr>
              <w:pStyle w:val="TAC"/>
              <w:rPr>
                <w:szCs w:val="18"/>
                <w:lang w:val="en-US" w:eastAsia="zh-CN"/>
              </w:rPr>
            </w:pPr>
            <w:r>
              <w:t>5</w:t>
            </w:r>
          </w:p>
        </w:tc>
        <w:tc>
          <w:tcPr>
            <w:tcW w:w="1052" w:type="dxa"/>
            <w:shd w:val="clear" w:color="auto" w:fill="auto"/>
            <w:vAlign w:val="center"/>
          </w:tcPr>
          <w:p w:rsidR="00BD4371" w:rsidRPr="001C0CC4" w:rsidRDefault="00BD4371" w:rsidP="007D07C8">
            <w:pPr>
              <w:pStyle w:val="TAC"/>
              <w:rPr>
                <w:szCs w:val="18"/>
                <w:lang w:val="en-US" w:eastAsia="zh-CN"/>
              </w:rPr>
            </w:pPr>
            <w:r>
              <w:rPr>
                <w:rFonts w:hint="eastAsia"/>
                <w:lang w:val="en-US" w:eastAsia="zh-CN"/>
              </w:rPr>
              <w:t>4</w:t>
            </w:r>
            <w:r>
              <w:t xml:space="preserve">, 7, </w:t>
            </w:r>
            <w:r>
              <w:rPr>
                <w:rFonts w:hint="eastAsia"/>
                <w:lang w:val="en-US" w:eastAsia="zh-CN"/>
              </w:rPr>
              <w:t>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vAlign w:val="center"/>
          </w:tcPr>
          <w:p w:rsidR="00BD4371" w:rsidRPr="001C0CC4" w:rsidRDefault="00BD4371" w:rsidP="007D07C8">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NR Band n77, n78</w:t>
            </w:r>
            <w:r w:rsidRPr="001C0CC4">
              <w:rPr>
                <w:rFonts w:hint="eastAsia"/>
                <w:lang w:val="en-US" w:eastAsia="zh-CN"/>
              </w:rPr>
              <w:t>, n79</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1805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-40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4</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1880</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-15.5</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5</w:t>
            </w:r>
          </w:p>
        </w:tc>
        <w:tc>
          <w:tcPr>
            <w:tcW w:w="1052" w:type="dxa"/>
            <w:shd w:val="clear" w:color="auto" w:fill="auto"/>
            <w:vAlign w:val="center"/>
          </w:tcPr>
          <w:p w:rsidR="00BD4371" w:rsidRPr="001C0CC4" w:rsidRDefault="00BD4371" w:rsidP="007D07C8">
            <w:pPr>
              <w:pStyle w:val="TAC"/>
            </w:pPr>
            <w:r w:rsidRPr="001C0CC4">
              <w:rPr>
                <w:rFonts w:eastAsia="宋体" w:hint="eastAsia"/>
                <w:lang w:val="en-US" w:eastAsia="zh-CN"/>
              </w:rPr>
              <w:t>4, 7, 8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CA_n39-n79</w:t>
            </w:r>
          </w:p>
        </w:tc>
        <w:tc>
          <w:tcPr>
            <w:tcW w:w="2620" w:type="dxa"/>
            <w:shd w:val="clear" w:color="auto" w:fill="auto"/>
            <w:vAlign w:val="center"/>
          </w:tcPr>
          <w:p w:rsidR="00BD4371" w:rsidRPr="00873D00" w:rsidRDefault="00BD4371" w:rsidP="007D07C8">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rsidR="00BD4371" w:rsidRPr="00873D00" w:rsidRDefault="00BD4371" w:rsidP="007D07C8">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val="en-US" w:eastAsia="zh-CN"/>
              </w:rPr>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1805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-40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4, 8</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lang w:val="en-US" w:eastAsia="zh-CN"/>
              </w:rPr>
              <w:t>Frequency range</w:t>
            </w:r>
          </w:p>
        </w:tc>
        <w:tc>
          <w:tcPr>
            <w:tcW w:w="972" w:type="dxa"/>
            <w:shd w:val="clear" w:color="auto" w:fill="auto"/>
            <w:vAlign w:val="center"/>
          </w:tcPr>
          <w:p w:rsidR="00BD4371" w:rsidRPr="001C0CC4" w:rsidRDefault="00BD4371" w:rsidP="007D07C8">
            <w:pPr>
              <w:pStyle w:val="TAC"/>
            </w:pPr>
            <w:r w:rsidRPr="001C0CC4">
              <w:rPr>
                <w:rFonts w:hint="eastAsia"/>
                <w:lang w:val="en-US" w:eastAsia="zh-CN"/>
              </w:rPr>
              <w:t>1855</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rPr>
                <w:rFonts w:hint="eastAsia"/>
                <w:lang w:val="en-US" w:eastAsia="zh-CN"/>
              </w:rPr>
              <w:t>1880</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-15.5</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5</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4, 7, 8</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lang w:val="en-US" w:eastAsia="zh-CN"/>
              </w:rPr>
              <w:t>CA_n40-n41</w:t>
            </w:r>
          </w:p>
        </w:tc>
        <w:tc>
          <w:tcPr>
            <w:tcW w:w="2620" w:type="dxa"/>
            <w:shd w:val="clear" w:color="auto" w:fill="auto"/>
            <w:vAlign w:val="center"/>
          </w:tcPr>
          <w:p w:rsidR="00BD4371" w:rsidRPr="00873D00" w:rsidRDefault="00BD4371" w:rsidP="007D07C8">
            <w:pPr>
              <w:pStyle w:val="TAL"/>
              <w:rPr>
                <w:rFonts w:eastAsia="宋体" w:cs="Arial"/>
                <w:lang w:val="sv-FI" w:eastAsia="zh-CN"/>
              </w:rPr>
            </w:pPr>
            <w:r w:rsidRPr="00873D00">
              <w:rPr>
                <w:rFonts w:cs="Arial"/>
                <w:lang w:val="sv-FI"/>
              </w:rPr>
              <w:t>E-UTRA Band 1, 3, 5, 8, 26, 27, 28, 34, 39, 42, 44, 45, 50, 51, 65, 73, 74,</w:t>
            </w:r>
          </w:p>
          <w:p w:rsidR="00BD4371" w:rsidRPr="00873D00" w:rsidRDefault="00BD4371" w:rsidP="007D07C8">
            <w:pPr>
              <w:pStyle w:val="TAL"/>
              <w:rPr>
                <w:rFonts w:eastAsia="宋体"/>
                <w:lang w:val="sv-FI"/>
              </w:rPr>
            </w:pPr>
            <w:r w:rsidRPr="00873D00">
              <w:rPr>
                <w:rFonts w:cs="Arial"/>
                <w:lang w:val="sv-FI"/>
              </w:rPr>
              <w:t>NR Band n77, n78</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cs="Arial"/>
                <w:szCs w:val="18"/>
                <w:lang w:val="en-US" w:eastAsia="zh-CN"/>
              </w:rPr>
              <w:t>-50</w:t>
            </w:r>
          </w:p>
        </w:tc>
        <w:tc>
          <w:tcPr>
            <w:tcW w:w="959" w:type="dxa"/>
            <w:shd w:val="clear" w:color="auto" w:fill="auto"/>
            <w:vAlign w:val="center"/>
          </w:tcPr>
          <w:p w:rsidR="00BD4371" w:rsidRPr="001C0CC4" w:rsidRDefault="00BD4371" w:rsidP="007D07C8">
            <w:pPr>
              <w:pStyle w:val="TAC"/>
            </w:pPr>
            <w:r w:rsidRPr="001C0CC4">
              <w:rPr>
                <w:rFonts w:cs="Arial"/>
                <w:szCs w:val="18"/>
                <w:lang w:val="en-US" w:eastAsia="zh-CN"/>
              </w:rPr>
              <w:t>1</w:t>
            </w:r>
          </w:p>
        </w:tc>
        <w:tc>
          <w:tcPr>
            <w:tcW w:w="1052" w:type="dxa"/>
            <w:shd w:val="clear" w:color="auto" w:fill="auto"/>
            <w:vAlign w:val="center"/>
          </w:tcPr>
          <w:p w:rsidR="00BD4371" w:rsidRPr="001C0CC4" w:rsidRDefault="00BD4371" w:rsidP="007D07C8">
            <w:pPr>
              <w:pStyle w:val="TAC"/>
            </w:pPr>
            <w:r w:rsidRPr="001C0CC4">
              <w:rPr>
                <w:rFonts w:cs="Arial"/>
                <w:szCs w:val="18"/>
                <w:lang w:val="en-US" w:eastAsia="zh-CN"/>
              </w:rPr>
              <w:t>2</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pPr>
          </w:p>
        </w:tc>
        <w:tc>
          <w:tcPr>
            <w:tcW w:w="591" w:type="dxa"/>
            <w:shd w:val="clear" w:color="auto" w:fill="auto"/>
            <w:vAlign w:val="center"/>
          </w:tcPr>
          <w:p w:rsidR="00BD4371" w:rsidRPr="001C0CC4" w:rsidRDefault="00BD4371" w:rsidP="007D07C8">
            <w:pPr>
              <w:pStyle w:val="TAC"/>
            </w:pPr>
          </w:p>
        </w:tc>
        <w:tc>
          <w:tcPr>
            <w:tcW w:w="997" w:type="dxa"/>
            <w:shd w:val="clear" w:color="auto" w:fill="auto"/>
            <w:vAlign w:val="center"/>
          </w:tcPr>
          <w:p w:rsidR="00BD4371" w:rsidRPr="001C0CC4" w:rsidRDefault="00BD4371" w:rsidP="007D07C8">
            <w:pPr>
              <w:pStyle w:val="TAC"/>
            </w:pPr>
          </w:p>
        </w:tc>
        <w:tc>
          <w:tcPr>
            <w:tcW w:w="1077" w:type="dxa"/>
            <w:shd w:val="clear" w:color="auto" w:fill="auto"/>
            <w:vAlign w:val="center"/>
          </w:tcPr>
          <w:p w:rsidR="00BD4371" w:rsidRPr="001C0CC4" w:rsidRDefault="00BD4371" w:rsidP="007D07C8">
            <w:pPr>
              <w:pStyle w:val="TAC"/>
            </w:pPr>
          </w:p>
        </w:tc>
        <w:tc>
          <w:tcPr>
            <w:tcW w:w="959" w:type="dxa"/>
            <w:shd w:val="clear" w:color="auto" w:fill="auto"/>
            <w:vAlign w:val="center"/>
          </w:tcPr>
          <w:p w:rsidR="00BD4371" w:rsidRPr="001C0CC4" w:rsidRDefault="00BD4371" w:rsidP="007D07C8">
            <w:pPr>
              <w:pStyle w:val="TAC"/>
            </w:pP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rsidR="00BD4371" w:rsidRDefault="00BD4371" w:rsidP="007D07C8">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lang w:val="en-US" w:eastAsia="zh-CN"/>
              </w:rPr>
            </w:pPr>
            <w:r>
              <w:t>F</w:t>
            </w:r>
            <w:r>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rPr>
                <w:lang w:val="en-US" w:eastAsia="zh-CN"/>
              </w:rPr>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Pr>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Pr>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tcPr>
          <w:p w:rsidR="00BD4371" w:rsidRPr="001C0CC4" w:rsidRDefault="00BD4371" w:rsidP="007D07C8">
            <w:pPr>
              <w:pStyle w:val="TAL"/>
            </w:pPr>
            <w:r>
              <w:t xml:space="preserve">NR Band </w:t>
            </w:r>
            <w:r>
              <w:rPr>
                <w:rFonts w:hint="eastAsia"/>
                <w:lang w:val="en-US" w:eastAsia="zh-CN"/>
              </w:rPr>
              <w:t>n79</w:t>
            </w:r>
          </w:p>
        </w:tc>
        <w:tc>
          <w:tcPr>
            <w:tcW w:w="972" w:type="dxa"/>
            <w:shd w:val="clear" w:color="auto" w:fill="auto"/>
          </w:tcPr>
          <w:p w:rsidR="00BD4371" w:rsidRPr="001C0CC4" w:rsidRDefault="00BD4371" w:rsidP="007D07C8">
            <w:pPr>
              <w:pStyle w:val="TAC"/>
              <w:rPr>
                <w:lang w:val="en-US" w:eastAsia="zh-CN"/>
              </w:rPr>
            </w:pPr>
            <w:r>
              <w:t>F</w:t>
            </w:r>
            <w:r>
              <w:rPr>
                <w:vertAlign w:val="subscript"/>
              </w:rPr>
              <w:t>DL_low</w:t>
            </w:r>
          </w:p>
        </w:tc>
        <w:tc>
          <w:tcPr>
            <w:tcW w:w="591" w:type="dxa"/>
            <w:shd w:val="clear" w:color="auto" w:fill="auto"/>
          </w:tcPr>
          <w:p w:rsidR="00BD4371" w:rsidRPr="001C0CC4" w:rsidRDefault="00BD4371" w:rsidP="007D07C8">
            <w:pPr>
              <w:pStyle w:val="TAC"/>
              <w:rPr>
                <w:lang w:val="en-US" w:eastAsia="zh-CN"/>
              </w:rPr>
            </w:pPr>
            <w:r>
              <w:t>-</w:t>
            </w:r>
          </w:p>
        </w:tc>
        <w:tc>
          <w:tcPr>
            <w:tcW w:w="997" w:type="dxa"/>
            <w:shd w:val="clear" w:color="auto" w:fill="auto"/>
          </w:tcPr>
          <w:p w:rsidR="00BD4371" w:rsidRPr="001C0CC4" w:rsidRDefault="00BD4371" w:rsidP="007D07C8">
            <w:pPr>
              <w:pStyle w:val="TAC"/>
              <w:rPr>
                <w:lang w:val="en-US" w:eastAsia="zh-CN"/>
              </w:rPr>
            </w:pPr>
            <w:r>
              <w:rPr>
                <w:rStyle w:val="TALCar"/>
              </w:rPr>
              <w:t>F</w:t>
            </w:r>
            <w:r>
              <w:rPr>
                <w:rStyle w:val="TALCar"/>
                <w:vertAlign w:val="subscript"/>
              </w:rPr>
              <w:t>DL_high</w:t>
            </w:r>
          </w:p>
        </w:tc>
        <w:tc>
          <w:tcPr>
            <w:tcW w:w="1077" w:type="dxa"/>
            <w:shd w:val="clear" w:color="auto" w:fill="auto"/>
          </w:tcPr>
          <w:p w:rsidR="00BD4371" w:rsidRPr="001C0CC4" w:rsidRDefault="00BD4371" w:rsidP="007D07C8">
            <w:pPr>
              <w:pStyle w:val="TAC"/>
              <w:rPr>
                <w:lang w:val="en-US" w:eastAsia="zh-CN"/>
              </w:rPr>
            </w:pPr>
            <w:r>
              <w:t>-50</w:t>
            </w:r>
          </w:p>
        </w:tc>
        <w:tc>
          <w:tcPr>
            <w:tcW w:w="959" w:type="dxa"/>
            <w:shd w:val="clear" w:color="auto" w:fill="auto"/>
          </w:tcPr>
          <w:p w:rsidR="00BD4371" w:rsidRPr="001C0CC4" w:rsidRDefault="00BD4371" w:rsidP="007D07C8">
            <w:pPr>
              <w:pStyle w:val="TAC"/>
              <w:rPr>
                <w:lang w:val="en-US" w:eastAsia="zh-CN"/>
              </w:rPr>
            </w:pPr>
            <w:r>
              <w:t>1</w:t>
            </w:r>
          </w:p>
        </w:tc>
        <w:tc>
          <w:tcPr>
            <w:tcW w:w="1052" w:type="dxa"/>
            <w:shd w:val="clear" w:color="auto" w:fill="auto"/>
          </w:tcPr>
          <w:p w:rsidR="00BD4371" w:rsidRPr="001C0CC4" w:rsidRDefault="00BD4371" w:rsidP="007D07C8">
            <w:pPr>
              <w:pStyle w:val="TAC"/>
              <w:rPr>
                <w:lang w:val="en-US" w:eastAsia="zh-CN"/>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CA_n40-n79</w:t>
            </w:r>
          </w:p>
        </w:tc>
        <w:tc>
          <w:tcPr>
            <w:tcW w:w="2620" w:type="dxa"/>
            <w:shd w:val="clear" w:color="auto" w:fill="auto"/>
            <w:vAlign w:val="center"/>
          </w:tcPr>
          <w:p w:rsidR="00BD4371" w:rsidRPr="001C0CC4" w:rsidRDefault="00BD4371" w:rsidP="007D07C8">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p>
        </w:tc>
        <w:tc>
          <w:tcPr>
            <w:tcW w:w="972" w:type="dxa"/>
            <w:shd w:val="clear" w:color="auto" w:fill="auto"/>
            <w:vAlign w:val="center"/>
          </w:tcPr>
          <w:p w:rsidR="00BD4371" w:rsidRPr="001C0CC4" w:rsidRDefault="00BD4371" w:rsidP="007D07C8">
            <w:pPr>
              <w:pStyle w:val="TAC"/>
              <w:rPr>
                <w:lang w:val="en-US" w:eastAsia="zh-CN"/>
              </w:rPr>
            </w:pPr>
          </w:p>
        </w:tc>
        <w:tc>
          <w:tcPr>
            <w:tcW w:w="591" w:type="dxa"/>
            <w:shd w:val="clear" w:color="auto" w:fill="auto"/>
            <w:vAlign w:val="center"/>
          </w:tcPr>
          <w:p w:rsidR="00BD4371" w:rsidRPr="001C0CC4" w:rsidRDefault="00BD4371" w:rsidP="007D07C8">
            <w:pPr>
              <w:pStyle w:val="TAC"/>
              <w:rPr>
                <w:lang w:val="en-US" w:eastAsia="zh-CN"/>
              </w:rPr>
            </w:pPr>
          </w:p>
        </w:tc>
        <w:tc>
          <w:tcPr>
            <w:tcW w:w="997" w:type="dxa"/>
            <w:shd w:val="clear" w:color="auto" w:fill="auto"/>
            <w:vAlign w:val="center"/>
          </w:tcPr>
          <w:p w:rsidR="00BD4371" w:rsidRPr="001C0CC4" w:rsidRDefault="00BD4371" w:rsidP="007D07C8">
            <w:pPr>
              <w:pStyle w:val="TAC"/>
              <w:rPr>
                <w:lang w:val="en-US" w:eastAsia="zh-CN"/>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hint="eastAsia"/>
                <w:lang w:val="en-US" w:eastAsia="zh-CN"/>
              </w:rPr>
              <w:t>CA_n41-n50</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rsidR="00BD4371" w:rsidRPr="00873D00" w:rsidRDefault="00BD4371" w:rsidP="007D07C8">
            <w:pPr>
              <w:pStyle w:val="TAL"/>
              <w:rPr>
                <w:rFonts w:eastAsia="宋体"/>
                <w:lang w:val="sv-FI"/>
              </w:rPr>
            </w:pPr>
            <w:r w:rsidRPr="00873D00">
              <w:rPr>
                <w:rFonts w:cs="Arial"/>
                <w:lang w:val="sv-FI" w:eastAsia="zh-CN"/>
              </w:rPr>
              <w:t>NR Band  n77, n78</w:t>
            </w:r>
          </w:p>
        </w:tc>
        <w:tc>
          <w:tcPr>
            <w:tcW w:w="972" w:type="dxa"/>
            <w:shd w:val="clear" w:color="auto" w:fill="auto"/>
            <w:vAlign w:val="center"/>
          </w:tcPr>
          <w:p w:rsidR="00BD4371" w:rsidRPr="001C0CC4" w:rsidRDefault="00BD4371" w:rsidP="007D07C8">
            <w:pPr>
              <w:pStyle w:val="TAC"/>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bookmarkStart w:id="1581" w:name="OLE_LINK40"/>
            <w:r w:rsidRPr="001C0CC4">
              <w:t>F</w:t>
            </w:r>
            <w:r w:rsidRPr="001C0CC4">
              <w:rPr>
                <w:vertAlign w:val="subscript"/>
              </w:rPr>
              <w:t>DL_high</w:t>
            </w:r>
            <w:bookmarkEnd w:id="1581"/>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r w:rsidRPr="001C0CC4">
              <w:rPr>
                <w:rFonts w:hint="eastAsia"/>
                <w:lang w:val="en-US" w:eastAsia="zh-CN"/>
              </w:rPr>
              <w:t>NR Band n79</w:t>
            </w:r>
          </w:p>
        </w:tc>
        <w:tc>
          <w:tcPr>
            <w:tcW w:w="972" w:type="dxa"/>
            <w:shd w:val="clear" w:color="auto" w:fill="auto"/>
            <w:vAlign w:val="center"/>
          </w:tcPr>
          <w:p w:rsidR="00BD4371" w:rsidRPr="001C0CC4" w:rsidRDefault="00BD4371" w:rsidP="007D07C8">
            <w:pPr>
              <w:pStyle w:val="TAC"/>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r w:rsidRPr="001C0CC4">
              <w:rPr>
                <w:rFonts w:hint="eastAsia"/>
                <w:lang w:val="en-US" w:eastAsia="zh-CN"/>
              </w:rP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_n41-n66</w:t>
            </w: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t>2</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Pr>
                <w:lang w:eastAsia="ja-JP"/>
              </w:rPr>
              <w:t>CA</w:t>
            </w:r>
            <w:r>
              <w:t>_n41-n71</w:t>
            </w: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t>2</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NR Band n71</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rPr>
                <w:szCs w:val="18"/>
              </w:rPr>
              <w:t>4</w:t>
            </w: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bottom"/>
          </w:tcPr>
          <w:p w:rsidR="00BD4371" w:rsidRPr="001C0CC4" w:rsidRDefault="00BD4371" w:rsidP="007D07C8">
            <w:pPr>
              <w:pStyle w:val="TAL"/>
              <w:rPr>
                <w:lang w:val="en-US" w:eastAsia="zh-CN"/>
              </w:rPr>
            </w:pPr>
            <w:r>
              <w:rPr>
                <w:rFonts w:cs="Arial"/>
              </w:rPr>
              <w:t>E-UTRA Band 29</w:t>
            </w:r>
          </w:p>
        </w:tc>
        <w:tc>
          <w:tcPr>
            <w:tcW w:w="972" w:type="dxa"/>
            <w:shd w:val="clear" w:color="auto" w:fill="auto"/>
            <w:vAlign w:val="center"/>
          </w:tcPr>
          <w:p w:rsidR="00BD4371" w:rsidRPr="001C0CC4" w:rsidRDefault="00BD4371" w:rsidP="007D07C8">
            <w:pPr>
              <w:pStyle w:val="TAC"/>
            </w:pPr>
            <w:r>
              <w:t>F</w:t>
            </w:r>
            <w:r>
              <w:rPr>
                <w:vertAlign w:val="subscript"/>
              </w:rPr>
              <w:t>DL_low</w:t>
            </w:r>
            <w:r>
              <w:t xml:space="preserve"> </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pPr>
            <w:r>
              <w:t>F</w:t>
            </w:r>
            <w:r>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t>-38</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lang w:val="en-US" w:eastAsia="zh-CN"/>
              </w:rPr>
            </w:pPr>
            <w:r>
              <w:rPr>
                <w:szCs w:val="18"/>
              </w:rPr>
              <w:t>4</w:t>
            </w: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t>CA_n41-n78</w:t>
            </w:r>
          </w:p>
        </w:tc>
        <w:tc>
          <w:tcPr>
            <w:tcW w:w="2620" w:type="dxa"/>
            <w:shd w:val="clear" w:color="auto" w:fill="auto"/>
            <w:vAlign w:val="bottom"/>
          </w:tcPr>
          <w:p w:rsidR="00BD4371" w:rsidRPr="001C0CC4" w:rsidRDefault="00BD4371" w:rsidP="007D07C8">
            <w:pPr>
              <w:pStyle w:val="TAL"/>
              <w:rPr>
                <w:rFonts w:eastAsia="宋体"/>
              </w:rPr>
            </w:pPr>
            <w:r>
              <w:rPr>
                <w:lang w:val="sv-SE" w:eastAsia="ja-JP"/>
              </w:rPr>
              <w:t>E-UTRA Band 1, 3, 5, 8, 11, 18, 19, 21, 26, 28, 34, 39, 65, 74</w:t>
            </w:r>
          </w:p>
        </w:tc>
        <w:tc>
          <w:tcPr>
            <w:tcW w:w="972" w:type="dxa"/>
            <w:shd w:val="clear" w:color="auto" w:fill="auto"/>
            <w:vAlign w:val="center"/>
          </w:tcPr>
          <w:p w:rsidR="00BD4371" w:rsidRPr="001C0CC4" w:rsidRDefault="00BD4371" w:rsidP="007D07C8">
            <w:pPr>
              <w:pStyle w:val="TAC"/>
              <w:rPr>
                <w:rFonts w:eastAsia="宋体"/>
              </w:rPr>
            </w:pPr>
            <w:r>
              <w:t>F</w:t>
            </w:r>
            <w:r>
              <w:rPr>
                <w:vertAlign w:val="subscript"/>
                <w:lang w:eastAsia="ja-JP"/>
              </w:rPr>
              <w:t>DL_low</w:t>
            </w:r>
          </w:p>
        </w:tc>
        <w:tc>
          <w:tcPr>
            <w:tcW w:w="591" w:type="dxa"/>
            <w:shd w:val="clear" w:color="auto" w:fill="auto"/>
            <w:vAlign w:val="center"/>
          </w:tcPr>
          <w:p w:rsidR="00BD4371" w:rsidRPr="001C0CC4" w:rsidRDefault="00BD4371" w:rsidP="007D07C8">
            <w:pPr>
              <w:pStyle w:val="TAC"/>
              <w:rPr>
                <w:lang w:val="en-US" w:eastAsia="zh-CN"/>
              </w:rPr>
            </w:pPr>
            <w:r>
              <w:t>-</w:t>
            </w:r>
          </w:p>
        </w:tc>
        <w:tc>
          <w:tcPr>
            <w:tcW w:w="997" w:type="dxa"/>
            <w:shd w:val="clear" w:color="auto" w:fill="auto"/>
            <w:vAlign w:val="center"/>
          </w:tcPr>
          <w:p w:rsidR="00BD4371" w:rsidRPr="001C0CC4" w:rsidRDefault="00BD4371" w:rsidP="007D07C8">
            <w:pPr>
              <w:pStyle w:val="TAC"/>
              <w:rPr>
                <w:rFonts w:eastAsia="宋体"/>
              </w:rPr>
            </w:pPr>
            <w:r>
              <w:t>F</w:t>
            </w:r>
            <w:r>
              <w:rPr>
                <w:vertAlign w:val="subscript"/>
                <w:lang w:eastAsia="ja-JP"/>
              </w:rPr>
              <w:t>DL_high</w:t>
            </w:r>
          </w:p>
        </w:tc>
        <w:tc>
          <w:tcPr>
            <w:tcW w:w="1077" w:type="dxa"/>
            <w:shd w:val="clear" w:color="auto" w:fill="auto"/>
            <w:vAlign w:val="center"/>
          </w:tcPr>
          <w:p w:rsidR="00BD4371" w:rsidRPr="001C0CC4" w:rsidRDefault="00BD4371" w:rsidP="007D07C8">
            <w:pPr>
              <w:pStyle w:val="TAC"/>
              <w:rPr>
                <w:lang w:val="en-US" w:eastAsia="zh-CN"/>
              </w:rPr>
            </w:pPr>
            <w:r>
              <w:t>-50</w:t>
            </w:r>
          </w:p>
        </w:tc>
        <w:tc>
          <w:tcPr>
            <w:tcW w:w="959" w:type="dxa"/>
            <w:shd w:val="clear" w:color="auto" w:fill="auto"/>
            <w:vAlign w:val="center"/>
          </w:tcPr>
          <w:p w:rsidR="00BD4371" w:rsidRPr="001C0CC4" w:rsidRDefault="00BD4371" w:rsidP="007D07C8">
            <w:pPr>
              <w:pStyle w:val="TAC"/>
              <w:rPr>
                <w:lang w:val="en-US" w:eastAsia="zh-CN"/>
              </w:rPr>
            </w:pPr>
            <w:r>
              <w:t>1</w:t>
            </w:r>
          </w:p>
        </w:tc>
        <w:tc>
          <w:tcPr>
            <w:tcW w:w="1052" w:type="dxa"/>
            <w:shd w:val="clear" w:color="auto" w:fill="auto"/>
            <w:vAlign w:val="center"/>
          </w:tcPr>
          <w:p w:rsidR="00BD4371" w:rsidRPr="001C0CC4" w:rsidRDefault="00BD4371" w:rsidP="007D07C8">
            <w:pPr>
              <w:pStyle w:val="TAC"/>
              <w:rPr>
                <w:rFonts w:eastAsia="宋体"/>
                <w:lang w:val="en-US" w:eastAsia="zh-CN"/>
              </w:rPr>
            </w:pPr>
            <w:r>
              <w:t> </w:t>
            </w:r>
          </w:p>
        </w:tc>
      </w:tr>
      <w:tr w:rsidR="00BD4371" w:rsidRPr="001C0CC4" w:rsidTr="007D07C8">
        <w:tc>
          <w:tcPr>
            <w:tcW w:w="1508" w:type="dxa"/>
            <w:vMerge/>
            <w:shd w:val="clear" w:color="auto" w:fill="auto"/>
          </w:tcPr>
          <w:p w:rsidR="00BD4371" w:rsidRDefault="00BD4371" w:rsidP="007D07C8">
            <w:pPr>
              <w:pStyle w:val="TAC"/>
            </w:pPr>
          </w:p>
        </w:tc>
        <w:tc>
          <w:tcPr>
            <w:tcW w:w="2620" w:type="dxa"/>
            <w:shd w:val="clear" w:color="auto" w:fill="auto"/>
            <w:vAlign w:val="center"/>
          </w:tcPr>
          <w:p w:rsidR="00BD4371" w:rsidRDefault="00BD4371" w:rsidP="007D07C8">
            <w:pPr>
              <w:pStyle w:val="TAL"/>
              <w:rPr>
                <w:lang w:val="sv-SE" w:eastAsia="ja-JP"/>
              </w:rPr>
            </w:pPr>
            <w:r w:rsidRPr="001C0CC4">
              <w:t>Frequency range</w:t>
            </w:r>
            <w:r w:rsidDel="00B764AD">
              <w:rPr>
                <w:lang w:eastAsia="ja-JP"/>
              </w:rPr>
              <w:t xml:space="preserve"> </w:t>
            </w:r>
          </w:p>
        </w:tc>
        <w:tc>
          <w:tcPr>
            <w:tcW w:w="972" w:type="dxa"/>
            <w:shd w:val="clear" w:color="auto" w:fill="auto"/>
            <w:vAlign w:val="center"/>
          </w:tcPr>
          <w:p w:rsidR="00BD4371" w:rsidRDefault="00BD4371" w:rsidP="007D07C8">
            <w:pPr>
              <w:pStyle w:val="TAC"/>
            </w:pPr>
            <w:r w:rsidRPr="001C0CC4">
              <w:rPr>
                <w:rFonts w:hint="eastAsia"/>
                <w:lang w:val="en-US" w:eastAsia="zh-CN"/>
              </w:rPr>
              <w:t>1884.5</w:t>
            </w:r>
          </w:p>
        </w:tc>
        <w:tc>
          <w:tcPr>
            <w:tcW w:w="591" w:type="dxa"/>
            <w:shd w:val="clear" w:color="auto" w:fill="auto"/>
            <w:vAlign w:val="center"/>
          </w:tcPr>
          <w:p w:rsidR="00BD4371" w:rsidRDefault="00BD4371" w:rsidP="007D07C8">
            <w:pPr>
              <w:pStyle w:val="TAC"/>
            </w:pPr>
          </w:p>
        </w:tc>
        <w:tc>
          <w:tcPr>
            <w:tcW w:w="997" w:type="dxa"/>
            <w:shd w:val="clear" w:color="auto" w:fill="auto"/>
            <w:vAlign w:val="center"/>
          </w:tcPr>
          <w:p w:rsidR="00BD4371" w:rsidRDefault="00BD4371" w:rsidP="007D07C8">
            <w:pPr>
              <w:pStyle w:val="TAC"/>
            </w:pPr>
            <w:r w:rsidRPr="001C0CC4">
              <w:rPr>
                <w:rFonts w:hint="eastAsia"/>
                <w:lang w:val="en-US" w:eastAsia="zh-CN"/>
              </w:rPr>
              <w:t>1915.7</w:t>
            </w:r>
          </w:p>
        </w:tc>
        <w:tc>
          <w:tcPr>
            <w:tcW w:w="1077" w:type="dxa"/>
            <w:shd w:val="clear" w:color="auto" w:fill="auto"/>
            <w:vAlign w:val="center"/>
          </w:tcPr>
          <w:p w:rsidR="00BD4371" w:rsidRDefault="00BD4371" w:rsidP="007D07C8">
            <w:pPr>
              <w:pStyle w:val="TAC"/>
            </w:pPr>
            <w:r w:rsidRPr="001C0CC4">
              <w:rPr>
                <w:rFonts w:hint="eastAsia"/>
                <w:lang w:val="en-US" w:eastAsia="zh-CN"/>
              </w:rPr>
              <w:t>-41</w:t>
            </w:r>
          </w:p>
        </w:tc>
        <w:tc>
          <w:tcPr>
            <w:tcW w:w="959" w:type="dxa"/>
            <w:shd w:val="clear" w:color="auto" w:fill="auto"/>
            <w:vAlign w:val="center"/>
          </w:tcPr>
          <w:p w:rsidR="00BD4371" w:rsidRDefault="00BD4371" w:rsidP="007D07C8">
            <w:pPr>
              <w:pStyle w:val="TAC"/>
            </w:pPr>
            <w:r w:rsidRPr="001C0CC4">
              <w:rPr>
                <w:rFonts w:hint="eastAsia"/>
                <w:lang w:val="en-US" w:eastAsia="zh-CN"/>
              </w:rPr>
              <w:t>0.3</w:t>
            </w:r>
          </w:p>
        </w:tc>
        <w:tc>
          <w:tcPr>
            <w:tcW w:w="1052" w:type="dxa"/>
            <w:shd w:val="clear" w:color="auto" w:fill="auto"/>
            <w:vAlign w:val="center"/>
          </w:tcPr>
          <w:p w:rsidR="00BD4371" w:rsidRDefault="00BD4371" w:rsidP="007D07C8">
            <w:pPr>
              <w:pStyle w:val="TAC"/>
            </w:pPr>
            <w:r>
              <w:t>3</w:t>
            </w:r>
          </w:p>
        </w:tc>
      </w:tr>
      <w:tr w:rsidR="00BD4371" w:rsidRPr="001C0CC4" w:rsidTr="007D07C8">
        <w:tc>
          <w:tcPr>
            <w:tcW w:w="1508" w:type="dxa"/>
            <w:vMerge/>
            <w:shd w:val="clear" w:color="auto" w:fill="auto"/>
            <w:vAlign w:val="center"/>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rPr>
                <w:rFonts w:eastAsia="宋体"/>
              </w:rPr>
            </w:pPr>
          </w:p>
        </w:tc>
        <w:tc>
          <w:tcPr>
            <w:tcW w:w="972" w:type="dxa"/>
            <w:shd w:val="clear" w:color="auto" w:fill="auto"/>
            <w:vAlign w:val="center"/>
          </w:tcPr>
          <w:p w:rsidR="00BD4371" w:rsidRPr="001C0CC4" w:rsidRDefault="00BD4371" w:rsidP="007D07C8">
            <w:pPr>
              <w:pStyle w:val="TAC"/>
              <w:rPr>
                <w:rFonts w:eastAsia="宋体"/>
              </w:rPr>
            </w:pPr>
          </w:p>
        </w:tc>
        <w:tc>
          <w:tcPr>
            <w:tcW w:w="591" w:type="dxa"/>
            <w:shd w:val="clear" w:color="auto" w:fill="auto"/>
            <w:vAlign w:val="center"/>
          </w:tcPr>
          <w:p w:rsidR="00BD4371" w:rsidRPr="001C0CC4" w:rsidRDefault="00BD4371" w:rsidP="007D07C8">
            <w:pPr>
              <w:pStyle w:val="TAC"/>
              <w:rPr>
                <w:lang w:val="en-US" w:eastAsia="zh-CN"/>
              </w:rPr>
            </w:pPr>
          </w:p>
        </w:tc>
        <w:tc>
          <w:tcPr>
            <w:tcW w:w="997" w:type="dxa"/>
            <w:shd w:val="clear" w:color="auto" w:fill="auto"/>
            <w:vAlign w:val="center"/>
          </w:tcPr>
          <w:p w:rsidR="00BD4371" w:rsidRPr="001C0CC4" w:rsidRDefault="00BD4371" w:rsidP="007D07C8">
            <w:pPr>
              <w:pStyle w:val="TAC"/>
              <w:rPr>
                <w:rFonts w:eastAsia="宋体"/>
              </w:rPr>
            </w:pPr>
          </w:p>
        </w:tc>
        <w:tc>
          <w:tcPr>
            <w:tcW w:w="1077" w:type="dxa"/>
            <w:shd w:val="clear" w:color="auto" w:fill="auto"/>
            <w:vAlign w:val="center"/>
          </w:tcPr>
          <w:p w:rsidR="00BD4371" w:rsidRPr="001C0CC4" w:rsidRDefault="00BD4371" w:rsidP="007D07C8">
            <w:pPr>
              <w:pStyle w:val="TAC"/>
              <w:rPr>
                <w:lang w:val="en-US" w:eastAsia="zh-CN"/>
              </w:rPr>
            </w:pPr>
          </w:p>
        </w:tc>
        <w:tc>
          <w:tcPr>
            <w:tcW w:w="959" w:type="dxa"/>
            <w:shd w:val="clear" w:color="auto" w:fill="auto"/>
            <w:vAlign w:val="center"/>
          </w:tcPr>
          <w:p w:rsidR="00BD4371" w:rsidRPr="001C0CC4" w:rsidRDefault="00BD4371" w:rsidP="007D07C8">
            <w:pPr>
              <w:pStyle w:val="TAC"/>
              <w:rPr>
                <w:lang w:val="en-US" w:eastAsia="zh-CN"/>
              </w:rPr>
            </w:pP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val="restart"/>
            <w:shd w:val="clear" w:color="auto" w:fill="auto"/>
          </w:tcPr>
          <w:p w:rsidR="00BD4371" w:rsidRPr="001C0CC4" w:rsidRDefault="00BD4371" w:rsidP="007D07C8">
            <w:pPr>
              <w:pStyle w:val="TAC"/>
              <w:rPr>
                <w:rFonts w:eastAsia="宋体"/>
              </w:rPr>
            </w:pPr>
            <w:r w:rsidRPr="001C0CC4">
              <w:rPr>
                <w:rFonts w:eastAsia="宋体"/>
              </w:rPr>
              <w:t>CA_n</w:t>
            </w:r>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vAlign w:val="center"/>
          </w:tcPr>
          <w:p w:rsidR="00BD4371" w:rsidRPr="001C0CC4" w:rsidRDefault="00BD4371" w:rsidP="007D07C8">
            <w:pPr>
              <w:pStyle w:val="TAL"/>
            </w:pPr>
            <w:r w:rsidRPr="001C0CC4">
              <w:rPr>
                <w:rFonts w:eastAsia="宋体"/>
              </w:rPr>
              <w:t>E-UTRA Band 1, 3, 5, 8, 11, 18, 19, 21, 28, 34, 40, 42, 44, 45, 65</w:t>
            </w:r>
          </w:p>
        </w:tc>
        <w:tc>
          <w:tcPr>
            <w:tcW w:w="972" w:type="dxa"/>
            <w:shd w:val="clear" w:color="auto" w:fill="auto"/>
            <w:vAlign w:val="center"/>
          </w:tcPr>
          <w:p w:rsidR="00BD4371" w:rsidRPr="001C0CC4" w:rsidRDefault="00BD4371" w:rsidP="007D07C8">
            <w:pPr>
              <w:pStyle w:val="TAC"/>
              <w:rPr>
                <w:lang w:val="en-US" w:eastAsia="zh-CN"/>
              </w:rPr>
            </w:pPr>
            <w:r w:rsidRPr="001C0CC4">
              <w:rPr>
                <w:rFonts w:eastAsia="宋体"/>
              </w:rPr>
              <w:t>F</w:t>
            </w:r>
            <w:r w:rsidRPr="001C0CC4">
              <w:rPr>
                <w:rFonts w:eastAsia="宋体"/>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eastAsia="宋体"/>
              </w:rPr>
              <w:t>F</w:t>
            </w:r>
            <w:r w:rsidRPr="001C0CC4">
              <w:rPr>
                <w:rFonts w:eastAsia="宋体"/>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rFonts w:eastAsia="宋体"/>
                <w:lang w:val="en-US" w:eastAsia="zh-CN"/>
              </w:rPr>
            </w:pPr>
          </w:p>
        </w:tc>
      </w:tr>
      <w:tr w:rsidR="00BD4371" w:rsidRPr="001C0CC4" w:rsidTr="007D07C8">
        <w:tc>
          <w:tcPr>
            <w:tcW w:w="1508" w:type="dxa"/>
            <w:vMerge/>
            <w:shd w:val="clear" w:color="auto" w:fill="auto"/>
          </w:tcPr>
          <w:p w:rsidR="00BD4371" w:rsidRPr="001C0CC4" w:rsidRDefault="00BD4371" w:rsidP="007D07C8">
            <w:pPr>
              <w:pStyle w:val="TAC"/>
              <w:rPr>
                <w:rFonts w:eastAsia="宋体"/>
              </w:rPr>
            </w:pPr>
          </w:p>
        </w:tc>
        <w:tc>
          <w:tcPr>
            <w:tcW w:w="2620" w:type="dxa"/>
            <w:shd w:val="clear" w:color="auto" w:fill="auto"/>
            <w:vAlign w:val="center"/>
          </w:tcPr>
          <w:p w:rsidR="00BD4371" w:rsidRPr="001C0CC4" w:rsidRDefault="00BD4371" w:rsidP="007D07C8">
            <w:pPr>
              <w:pStyle w:val="TAL"/>
            </w:pPr>
            <w:r w:rsidRPr="001C0CC4">
              <w:t>Frequency range</w:t>
            </w:r>
          </w:p>
        </w:tc>
        <w:tc>
          <w:tcPr>
            <w:tcW w:w="972"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1884.5</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1915.7</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-41</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0.3</w:t>
            </w:r>
          </w:p>
        </w:tc>
        <w:tc>
          <w:tcPr>
            <w:tcW w:w="1052" w:type="dxa"/>
            <w:shd w:val="clear" w:color="auto" w:fill="auto"/>
            <w:vAlign w:val="center"/>
          </w:tcPr>
          <w:p w:rsidR="00BD4371" w:rsidRPr="001C0CC4" w:rsidRDefault="00BD4371" w:rsidP="007D07C8">
            <w:pPr>
              <w:pStyle w:val="TAC"/>
              <w:rPr>
                <w:rFonts w:eastAsia="宋体"/>
                <w:lang w:val="en-US" w:eastAsia="zh-CN"/>
              </w:rPr>
            </w:pPr>
            <w:r w:rsidRPr="001C0CC4">
              <w:rPr>
                <w:rFonts w:hint="eastAsia"/>
                <w:lang w:val="en-US" w:eastAsia="zh-CN"/>
              </w:rPr>
              <w:t>3</w:t>
            </w: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rsidR="00BD4371" w:rsidRPr="001C0CC4" w:rsidRDefault="00BD4371" w:rsidP="007D07C8">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DL_low</w:t>
            </w:r>
          </w:p>
        </w:tc>
        <w:tc>
          <w:tcPr>
            <w:tcW w:w="591"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w:t>
            </w:r>
          </w:p>
        </w:tc>
        <w:tc>
          <w:tcPr>
            <w:tcW w:w="997" w:type="dxa"/>
            <w:shd w:val="clear" w:color="auto" w:fill="auto"/>
            <w:vAlign w:val="center"/>
          </w:tcPr>
          <w:p w:rsidR="00BD4371" w:rsidRPr="001C0CC4" w:rsidRDefault="00BD4371" w:rsidP="007D07C8">
            <w:pPr>
              <w:pStyle w:val="TAC"/>
              <w:rPr>
                <w:lang w:val="en-US" w:eastAsia="zh-CN"/>
              </w:rPr>
            </w:pPr>
            <w:r w:rsidRPr="001C0CC4">
              <w:t>F</w:t>
            </w:r>
            <w:r w:rsidRPr="001C0CC4">
              <w:rPr>
                <w:vertAlign w:val="subscript"/>
              </w:rPr>
              <w:t>DL_high</w:t>
            </w:r>
          </w:p>
        </w:tc>
        <w:tc>
          <w:tcPr>
            <w:tcW w:w="1077"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rPr>
                <w:lang w:val="en-US" w:eastAsia="zh-CN"/>
              </w:rPr>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rPr>
                <w:lang w:val="en-US" w:eastAsia="zh-CN"/>
              </w:rPr>
            </w:pPr>
          </w:p>
        </w:tc>
      </w:tr>
      <w:tr w:rsidR="00BD4371" w:rsidRPr="001C0CC4" w:rsidTr="007D07C8">
        <w:tc>
          <w:tcPr>
            <w:tcW w:w="1508" w:type="dxa"/>
            <w:shd w:val="clear" w:color="auto" w:fill="auto"/>
          </w:tcPr>
          <w:p w:rsidR="00BD4371" w:rsidRPr="001C0CC4" w:rsidRDefault="00BD4371" w:rsidP="007D07C8">
            <w:pPr>
              <w:pStyle w:val="TAC"/>
              <w:rPr>
                <w:rFonts w:eastAsia="宋体"/>
              </w:rPr>
            </w:pPr>
            <w:r w:rsidRPr="001C0CC4">
              <w:rPr>
                <w:rFonts w:hint="eastAsia"/>
                <w:lang w:val="en-US" w:eastAsia="zh-CN"/>
              </w:rPr>
              <w:t>CA_n50-n78</w:t>
            </w:r>
          </w:p>
        </w:tc>
        <w:tc>
          <w:tcPr>
            <w:tcW w:w="2620" w:type="dxa"/>
            <w:shd w:val="clear" w:color="auto" w:fill="auto"/>
            <w:vAlign w:val="center"/>
          </w:tcPr>
          <w:p w:rsidR="00BD4371" w:rsidRPr="00873D00" w:rsidRDefault="00BD4371" w:rsidP="007D07C8">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rsidR="00BD4371" w:rsidRPr="00873D00" w:rsidRDefault="00BD4371" w:rsidP="007D07C8">
            <w:pPr>
              <w:pStyle w:val="TAL"/>
              <w:rPr>
                <w:rFonts w:eastAsia="宋体"/>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DL_low</w:t>
            </w:r>
          </w:p>
        </w:tc>
        <w:tc>
          <w:tcPr>
            <w:tcW w:w="591" w:type="dxa"/>
            <w:shd w:val="clear" w:color="auto" w:fill="auto"/>
            <w:vAlign w:val="center"/>
          </w:tcPr>
          <w:p w:rsidR="00BD4371" w:rsidRPr="001C0CC4" w:rsidRDefault="00BD4371" w:rsidP="007D07C8">
            <w:pPr>
              <w:pStyle w:val="TAC"/>
            </w:pPr>
            <w:r w:rsidRPr="001C0CC4">
              <w:rPr>
                <w:rFonts w:cs="Arial"/>
                <w:szCs w:val="18"/>
                <w:lang w:val="en-US" w:eastAsia="zh-CN"/>
              </w:rPr>
              <w:t>-</w:t>
            </w:r>
          </w:p>
        </w:tc>
        <w:tc>
          <w:tcPr>
            <w:tcW w:w="997" w:type="dxa"/>
            <w:shd w:val="clear" w:color="auto" w:fill="auto"/>
            <w:vAlign w:val="center"/>
          </w:tcPr>
          <w:p w:rsidR="00BD4371" w:rsidRPr="001C0CC4" w:rsidRDefault="00BD4371" w:rsidP="007D07C8">
            <w:pPr>
              <w:pStyle w:val="TAC"/>
            </w:pPr>
            <w:r w:rsidRPr="001C0CC4">
              <w:rPr>
                <w:rFonts w:eastAsia="宋体" w:cs="Arial"/>
                <w:szCs w:val="18"/>
              </w:rPr>
              <w:t>F</w:t>
            </w:r>
            <w:r w:rsidRPr="001C0CC4">
              <w:rPr>
                <w:rFonts w:eastAsia="宋体" w:cs="Arial"/>
                <w:szCs w:val="18"/>
                <w:vertAlign w:val="subscript"/>
              </w:rPr>
              <w:t>DL_high</w:t>
            </w:r>
          </w:p>
        </w:tc>
        <w:tc>
          <w:tcPr>
            <w:tcW w:w="1077" w:type="dxa"/>
            <w:shd w:val="clear" w:color="auto" w:fill="auto"/>
            <w:vAlign w:val="center"/>
          </w:tcPr>
          <w:p w:rsidR="00BD4371" w:rsidRPr="001C0CC4" w:rsidRDefault="00BD4371" w:rsidP="007D07C8">
            <w:pPr>
              <w:pStyle w:val="TAC"/>
            </w:pPr>
            <w:r w:rsidRPr="001C0CC4">
              <w:rPr>
                <w:rFonts w:hint="eastAsia"/>
                <w:lang w:val="en-US" w:eastAsia="zh-CN"/>
              </w:rPr>
              <w:t>-50</w:t>
            </w:r>
          </w:p>
        </w:tc>
        <w:tc>
          <w:tcPr>
            <w:tcW w:w="959" w:type="dxa"/>
            <w:shd w:val="clear" w:color="auto" w:fill="auto"/>
            <w:vAlign w:val="center"/>
          </w:tcPr>
          <w:p w:rsidR="00BD4371" w:rsidRPr="001C0CC4" w:rsidRDefault="00BD4371" w:rsidP="007D07C8">
            <w:pPr>
              <w:pStyle w:val="TAC"/>
            </w:pPr>
            <w:r w:rsidRPr="001C0CC4">
              <w:rPr>
                <w:rFonts w:hint="eastAsia"/>
                <w:lang w:val="en-US" w:eastAsia="zh-CN"/>
              </w:rPr>
              <w:t>1</w:t>
            </w:r>
          </w:p>
        </w:tc>
        <w:tc>
          <w:tcPr>
            <w:tcW w:w="1052" w:type="dxa"/>
            <w:shd w:val="clear" w:color="auto" w:fill="auto"/>
            <w:vAlign w:val="center"/>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Pr="001C0CC4" w:rsidRDefault="00BD4371" w:rsidP="007D07C8">
            <w:pPr>
              <w:pStyle w:val="TAC"/>
              <w:rPr>
                <w:lang w:val="en-US" w:eastAsia="zh-CN"/>
              </w:rPr>
            </w:pPr>
            <w:r>
              <w:t>CA_n66-n71</w:t>
            </w:r>
          </w:p>
        </w:tc>
        <w:tc>
          <w:tcPr>
            <w:tcW w:w="2620" w:type="dxa"/>
            <w:shd w:val="clear" w:color="auto" w:fill="auto"/>
            <w:vAlign w:val="center"/>
          </w:tcPr>
          <w:p w:rsidR="00BD4371" w:rsidRDefault="00BD4371" w:rsidP="007D07C8">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rFonts w:hint="eastAsia"/>
                <w:lang w:val="en-US" w:eastAsia="zh-CN"/>
              </w:rP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Pr="002650CF" w:rsidRDefault="00BD4371" w:rsidP="007D07C8">
            <w:pPr>
              <w:pStyle w:val="TAL"/>
              <w:rPr>
                <w:lang w:val="sv-FI"/>
              </w:rPr>
            </w:pPr>
            <w:r w:rsidRPr="002650CF">
              <w:rPr>
                <w:lang w:val="sv-FI"/>
              </w:rPr>
              <w:t>E-UTRA Band 2, 25, 41, 42, 48,</w:t>
            </w:r>
          </w:p>
          <w:p w:rsidR="00BD4371" w:rsidRPr="002650CF" w:rsidRDefault="00BD4371" w:rsidP="007D07C8">
            <w:pPr>
              <w:pStyle w:val="TAL"/>
              <w:rPr>
                <w:lang w:val="sv-FI" w:eastAsia="ja-JP"/>
              </w:rPr>
            </w:pPr>
            <w:r w:rsidRPr="002650CF">
              <w:rPr>
                <w:lang w:val="sv-FI"/>
              </w:rPr>
              <w:t>NR Band n77</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2</w:t>
            </w: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t>E-UTRA Band 29</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shd w:val="clear" w:color="auto" w:fill="auto"/>
          </w:tcPr>
          <w:p w:rsidR="00BD4371" w:rsidRPr="001C0CC4"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t>E-UTRA Band 71</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shd w:val="clear" w:color="auto" w:fill="auto"/>
          </w:tcPr>
          <w:p w:rsidR="00BD4371" w:rsidRPr="001C0CC4" w:rsidRDefault="00BD4371" w:rsidP="007D07C8">
            <w:pPr>
              <w:pStyle w:val="TAC"/>
              <w:rPr>
                <w:lang w:val="en-US" w:eastAsia="zh-CN"/>
              </w:rPr>
            </w:pPr>
            <w:r>
              <w:rPr>
                <w:rFonts w:cs="Arial"/>
                <w:szCs w:val="18"/>
                <w:lang w:eastAsia="ja-JP"/>
              </w:rPr>
              <w:t>CA_n66-n77</w:t>
            </w:r>
          </w:p>
        </w:tc>
        <w:tc>
          <w:tcPr>
            <w:tcW w:w="2620" w:type="dxa"/>
            <w:shd w:val="clear" w:color="auto" w:fill="auto"/>
            <w:vAlign w:val="center"/>
          </w:tcPr>
          <w:p w:rsidR="00BD4371" w:rsidRDefault="00BD4371" w:rsidP="007D07C8">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rsidR="00BD4371" w:rsidRDefault="00BD4371" w:rsidP="007D07C8">
            <w:pPr>
              <w:pStyle w:val="TAC"/>
            </w:pPr>
            <w:r>
              <w:rPr>
                <w:rFonts w:cs="Arial"/>
                <w:szCs w:val="18"/>
              </w:rPr>
              <w:t>F</w:t>
            </w:r>
            <w:r>
              <w:rPr>
                <w:rFonts w:cs="Arial"/>
                <w:szCs w:val="18"/>
                <w:vertAlign w:val="subscript"/>
              </w:rPr>
              <w:t>DL_low</w:t>
            </w:r>
          </w:p>
        </w:tc>
        <w:tc>
          <w:tcPr>
            <w:tcW w:w="591" w:type="dxa"/>
            <w:shd w:val="clear" w:color="auto" w:fill="auto"/>
            <w:vAlign w:val="center"/>
          </w:tcPr>
          <w:p w:rsidR="00BD4371" w:rsidRDefault="00BD4371" w:rsidP="007D07C8">
            <w:pPr>
              <w:pStyle w:val="TAC"/>
              <w:rPr>
                <w:lang w:val="en-US" w:eastAsia="zh-CN"/>
              </w:rPr>
            </w:pPr>
            <w:r>
              <w:rPr>
                <w:rFonts w:cs="Arial"/>
                <w:szCs w:val="18"/>
              </w:rPr>
              <w:t>-</w:t>
            </w:r>
          </w:p>
        </w:tc>
        <w:tc>
          <w:tcPr>
            <w:tcW w:w="997" w:type="dxa"/>
            <w:shd w:val="clear" w:color="auto" w:fill="auto"/>
            <w:vAlign w:val="center"/>
          </w:tcPr>
          <w:p w:rsidR="00BD4371" w:rsidRDefault="00BD4371" w:rsidP="007D07C8">
            <w:pPr>
              <w:pStyle w:val="TAC"/>
            </w:pPr>
            <w:r>
              <w:rPr>
                <w:rFonts w:cs="Arial"/>
                <w:szCs w:val="18"/>
              </w:rPr>
              <w:t>F</w:t>
            </w:r>
            <w:r>
              <w:rPr>
                <w:rFonts w:cs="Arial"/>
                <w:szCs w:val="18"/>
                <w:vertAlign w:val="subscript"/>
              </w:rPr>
              <w:t>DL_high</w:t>
            </w:r>
          </w:p>
        </w:tc>
        <w:tc>
          <w:tcPr>
            <w:tcW w:w="1077" w:type="dxa"/>
            <w:shd w:val="clear" w:color="auto" w:fill="auto"/>
            <w:vAlign w:val="center"/>
          </w:tcPr>
          <w:p w:rsidR="00BD4371" w:rsidRDefault="00BD4371" w:rsidP="007D07C8">
            <w:pPr>
              <w:pStyle w:val="TAC"/>
              <w:rPr>
                <w:lang w:val="en-US" w:eastAsia="zh-CN"/>
              </w:rPr>
            </w:pPr>
            <w:r>
              <w:rPr>
                <w:rFonts w:cs="Arial"/>
                <w:szCs w:val="18"/>
              </w:rPr>
              <w:t>-50</w:t>
            </w:r>
          </w:p>
        </w:tc>
        <w:tc>
          <w:tcPr>
            <w:tcW w:w="959" w:type="dxa"/>
            <w:shd w:val="clear" w:color="auto" w:fill="auto"/>
            <w:vAlign w:val="center"/>
          </w:tcPr>
          <w:p w:rsidR="00BD4371" w:rsidRDefault="00BD4371" w:rsidP="007D07C8">
            <w:pPr>
              <w:pStyle w:val="TAC"/>
              <w:rPr>
                <w:lang w:val="en-US" w:eastAsia="zh-CN"/>
              </w:rPr>
            </w:pPr>
            <w:r>
              <w:rPr>
                <w:rFonts w:cs="Arial"/>
                <w:szCs w:val="18"/>
              </w:rPr>
              <w:t>1</w:t>
            </w:r>
          </w:p>
        </w:tc>
        <w:tc>
          <w:tcPr>
            <w:tcW w:w="1052" w:type="dxa"/>
            <w:shd w:val="clear" w:color="auto" w:fill="auto"/>
            <w:vAlign w:val="center"/>
          </w:tcPr>
          <w:p w:rsidR="00BD4371" w:rsidRDefault="00BD4371" w:rsidP="007D07C8">
            <w:pPr>
              <w:pStyle w:val="TAC"/>
              <w:rPr>
                <w:lang w:val="en-US" w:eastAsia="zh-CN"/>
              </w:rPr>
            </w:pPr>
          </w:p>
        </w:tc>
      </w:tr>
      <w:tr w:rsidR="00BD4371" w:rsidRPr="001C0CC4" w:rsidTr="007D07C8">
        <w:tc>
          <w:tcPr>
            <w:tcW w:w="1508" w:type="dxa"/>
            <w:shd w:val="clear" w:color="auto" w:fill="auto"/>
          </w:tcPr>
          <w:p w:rsidR="00BD4371" w:rsidRPr="001C0CC4" w:rsidRDefault="00BD4371" w:rsidP="007D07C8">
            <w:pPr>
              <w:pStyle w:val="TAC"/>
              <w:rPr>
                <w:lang w:val="en-US" w:eastAsia="zh-CN"/>
              </w:rPr>
            </w:pPr>
            <w:r>
              <w:rPr>
                <w:lang w:val="en-US" w:eastAsia="zh-CN"/>
              </w:rPr>
              <w:t>CA_n66-n78</w:t>
            </w:r>
          </w:p>
        </w:tc>
        <w:tc>
          <w:tcPr>
            <w:tcW w:w="2620" w:type="dxa"/>
            <w:shd w:val="clear" w:color="auto" w:fill="auto"/>
          </w:tcPr>
          <w:p w:rsidR="00BD4371" w:rsidRPr="00873D00" w:rsidRDefault="00BD4371" w:rsidP="007D07C8">
            <w:pPr>
              <w:pStyle w:val="TAL"/>
              <w:rPr>
                <w:rFonts w:cs="Arial"/>
                <w:lang w:val="sv-FI"/>
              </w:rPr>
            </w:pPr>
            <w:r>
              <w:rPr>
                <w:lang w:val="en-US" w:eastAsia="ja-JP"/>
              </w:rPr>
              <w:t>E-UTRA Band 2, 4, 5, 7, 12, 13, 14, 17, 29,  26, 28, 41, 66, 71</w:t>
            </w:r>
          </w:p>
        </w:tc>
        <w:tc>
          <w:tcPr>
            <w:tcW w:w="972" w:type="dxa"/>
            <w:shd w:val="clear" w:color="auto" w:fill="auto"/>
          </w:tcPr>
          <w:p w:rsidR="00BD4371" w:rsidRPr="001C0CC4" w:rsidRDefault="00BD4371" w:rsidP="007D07C8">
            <w:pPr>
              <w:pStyle w:val="TAC"/>
              <w:rPr>
                <w:rFonts w:eastAsia="宋体" w:cs="Arial"/>
                <w:szCs w:val="18"/>
              </w:rPr>
            </w:pPr>
            <w:r>
              <w:rPr>
                <w:lang w:val="en-US" w:eastAsia="ja-JP"/>
              </w:rPr>
              <w:t>F</w:t>
            </w:r>
            <w:r>
              <w:rPr>
                <w:vertAlign w:val="subscript"/>
                <w:lang w:val="en-US" w:eastAsia="ja-JP"/>
              </w:rPr>
              <w:t xml:space="preserve">DL_low </w:t>
            </w:r>
          </w:p>
        </w:tc>
        <w:tc>
          <w:tcPr>
            <w:tcW w:w="591" w:type="dxa"/>
            <w:shd w:val="clear" w:color="auto" w:fill="auto"/>
          </w:tcPr>
          <w:p w:rsidR="00BD4371" w:rsidRPr="001C0CC4" w:rsidRDefault="00BD4371" w:rsidP="007D07C8">
            <w:pPr>
              <w:pStyle w:val="TAC"/>
              <w:rPr>
                <w:rFonts w:cs="Arial"/>
                <w:szCs w:val="18"/>
                <w:lang w:val="en-US" w:eastAsia="zh-CN"/>
              </w:rPr>
            </w:pPr>
            <w:r>
              <w:rPr>
                <w:lang w:val="en-US" w:eastAsia="ja-JP"/>
              </w:rPr>
              <w:t>-</w:t>
            </w:r>
          </w:p>
        </w:tc>
        <w:tc>
          <w:tcPr>
            <w:tcW w:w="997" w:type="dxa"/>
            <w:shd w:val="clear" w:color="auto" w:fill="auto"/>
          </w:tcPr>
          <w:p w:rsidR="00BD4371" w:rsidRPr="001C0CC4" w:rsidRDefault="00BD4371" w:rsidP="007D07C8">
            <w:pPr>
              <w:pStyle w:val="TAC"/>
              <w:rPr>
                <w:rFonts w:eastAsia="宋体" w:cs="Arial"/>
                <w:szCs w:val="18"/>
              </w:rPr>
            </w:pPr>
            <w:r>
              <w:rPr>
                <w:lang w:val="en-US" w:eastAsia="ja-JP"/>
              </w:rPr>
              <w:t>F</w:t>
            </w:r>
            <w:r>
              <w:rPr>
                <w:vertAlign w:val="subscript"/>
                <w:lang w:val="en-US" w:eastAsia="ja-JP"/>
              </w:rPr>
              <w:t>DL_high</w:t>
            </w:r>
          </w:p>
        </w:tc>
        <w:tc>
          <w:tcPr>
            <w:tcW w:w="1077" w:type="dxa"/>
            <w:shd w:val="clear" w:color="auto" w:fill="auto"/>
          </w:tcPr>
          <w:p w:rsidR="00BD4371" w:rsidRPr="001C0CC4" w:rsidRDefault="00BD4371" w:rsidP="007D07C8">
            <w:pPr>
              <w:pStyle w:val="TAC"/>
              <w:rPr>
                <w:lang w:val="en-US" w:eastAsia="zh-CN"/>
              </w:rPr>
            </w:pPr>
            <w:r>
              <w:rPr>
                <w:lang w:val="en-US" w:eastAsia="ja-JP"/>
              </w:rPr>
              <w:t>-50</w:t>
            </w:r>
          </w:p>
        </w:tc>
        <w:tc>
          <w:tcPr>
            <w:tcW w:w="959" w:type="dxa"/>
            <w:shd w:val="clear" w:color="auto" w:fill="auto"/>
          </w:tcPr>
          <w:p w:rsidR="00BD4371" w:rsidRPr="001C0CC4" w:rsidRDefault="00BD4371" w:rsidP="007D07C8">
            <w:pPr>
              <w:pStyle w:val="TAC"/>
              <w:rPr>
                <w:lang w:val="en-US" w:eastAsia="zh-CN"/>
              </w:rPr>
            </w:pPr>
            <w:r>
              <w:rPr>
                <w:lang w:val="en-US" w:eastAsia="ja-JP"/>
              </w:rPr>
              <w:t>1</w:t>
            </w:r>
          </w:p>
        </w:tc>
        <w:tc>
          <w:tcPr>
            <w:tcW w:w="1052" w:type="dxa"/>
            <w:shd w:val="clear" w:color="auto" w:fill="auto"/>
          </w:tcPr>
          <w:p w:rsidR="00BD4371" w:rsidRPr="001C0CC4" w:rsidRDefault="00BD4371" w:rsidP="007D07C8">
            <w:pPr>
              <w:pStyle w:val="TAC"/>
            </w:pP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t>CA_n70-n71</w:t>
            </w:r>
          </w:p>
        </w:tc>
        <w:tc>
          <w:tcPr>
            <w:tcW w:w="2620" w:type="dxa"/>
            <w:shd w:val="clear" w:color="auto" w:fill="auto"/>
            <w:vAlign w:val="center"/>
          </w:tcPr>
          <w:p w:rsidR="00BD4371" w:rsidRDefault="00BD4371" w:rsidP="007D07C8">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rFonts w:hint="eastAsia"/>
                <w:lang w:val="en-US" w:eastAsia="zh-CN"/>
              </w:rPr>
              <w:t>-50</w:t>
            </w:r>
          </w:p>
        </w:tc>
        <w:tc>
          <w:tcPr>
            <w:tcW w:w="959" w:type="dxa"/>
            <w:shd w:val="clear" w:color="auto" w:fill="auto"/>
            <w:vAlign w:val="center"/>
          </w:tcPr>
          <w:p w:rsidR="00BD4371" w:rsidRDefault="00BD4371" w:rsidP="007D07C8">
            <w:pPr>
              <w:pStyle w:val="TAC"/>
              <w:rPr>
                <w:lang w:val="en-US" w:eastAsia="ja-JP"/>
              </w:rPr>
            </w:pPr>
            <w:r>
              <w:rPr>
                <w:rFonts w:hint="eastAsia"/>
                <w:lang w:val="en-US" w:eastAsia="zh-CN"/>
              </w:rPr>
              <w:t>1</w:t>
            </w:r>
          </w:p>
        </w:tc>
        <w:tc>
          <w:tcPr>
            <w:tcW w:w="1052" w:type="dxa"/>
            <w:shd w:val="clear" w:color="auto" w:fill="auto"/>
            <w:vAlign w:val="center"/>
          </w:tcPr>
          <w:p w:rsidR="00BD4371" w:rsidRDefault="00BD4371" w:rsidP="007D07C8">
            <w:pPr>
              <w:pStyle w:val="TAC"/>
            </w:pP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Pr="002650CF" w:rsidRDefault="00BD4371" w:rsidP="007D07C8">
            <w:pPr>
              <w:pStyle w:val="TAL"/>
              <w:rPr>
                <w:rFonts w:cs="Arial"/>
                <w:lang w:val="sv-FI"/>
              </w:rPr>
            </w:pPr>
            <w:r w:rsidRPr="002650CF">
              <w:rPr>
                <w:rFonts w:cs="Arial"/>
                <w:lang w:val="sv-FI"/>
              </w:rPr>
              <w:t>E-UTRA Band 2, 25, 41, 70,</w:t>
            </w:r>
          </w:p>
          <w:p w:rsidR="00BD4371" w:rsidRPr="002650CF" w:rsidRDefault="00BD4371" w:rsidP="007D07C8">
            <w:pPr>
              <w:pStyle w:val="TAL"/>
              <w:rPr>
                <w:lang w:val="sv-FI" w:eastAsia="ja-JP"/>
              </w:rPr>
            </w:pPr>
            <w:r w:rsidRPr="002650CF">
              <w:rPr>
                <w:rFonts w:cs="Arial"/>
                <w:lang w:val="sv-FI"/>
              </w:rPr>
              <w:t>NR Band n77</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-50</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2</w:t>
            </w: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rPr>
                <w:rFonts w:cs="Arial"/>
              </w:rPr>
              <w:t>E-UTRA Band 29</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shd w:val="clear" w:color="auto" w:fill="auto"/>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lang w:val="en-US" w:eastAsia="ja-JP"/>
              </w:rPr>
            </w:pPr>
            <w:r>
              <w:rPr>
                <w:rFonts w:cs="Arial"/>
              </w:rPr>
              <w:t>E-UTRA Band 71</w:t>
            </w:r>
          </w:p>
        </w:tc>
        <w:tc>
          <w:tcPr>
            <w:tcW w:w="972" w:type="dxa"/>
            <w:shd w:val="clear" w:color="auto" w:fill="auto"/>
            <w:vAlign w:val="center"/>
          </w:tcPr>
          <w:p w:rsidR="00BD4371" w:rsidRDefault="00BD4371" w:rsidP="007D07C8">
            <w:pPr>
              <w:pStyle w:val="TAC"/>
              <w:rPr>
                <w:lang w:val="en-US" w:eastAsia="ja-JP"/>
              </w:rPr>
            </w:pPr>
            <w:r>
              <w:t>F</w:t>
            </w:r>
            <w:r>
              <w:rPr>
                <w:vertAlign w:val="subscript"/>
              </w:rPr>
              <w:t>DL_low</w:t>
            </w:r>
          </w:p>
        </w:tc>
        <w:tc>
          <w:tcPr>
            <w:tcW w:w="591" w:type="dxa"/>
            <w:shd w:val="clear" w:color="auto" w:fill="auto"/>
            <w:vAlign w:val="center"/>
          </w:tcPr>
          <w:p w:rsidR="00BD4371" w:rsidRDefault="00BD4371" w:rsidP="007D07C8">
            <w:pPr>
              <w:pStyle w:val="TAC"/>
              <w:rPr>
                <w:lang w:val="en-US" w:eastAsia="ja-JP"/>
              </w:rPr>
            </w:pPr>
            <w:r>
              <w:rPr>
                <w:rFonts w:hint="eastAsia"/>
                <w:lang w:val="en-US" w:eastAsia="zh-CN"/>
              </w:rPr>
              <w:t>-</w:t>
            </w:r>
          </w:p>
        </w:tc>
        <w:tc>
          <w:tcPr>
            <w:tcW w:w="997" w:type="dxa"/>
            <w:shd w:val="clear" w:color="auto" w:fill="auto"/>
            <w:vAlign w:val="center"/>
          </w:tcPr>
          <w:p w:rsidR="00BD4371" w:rsidRDefault="00BD4371" w:rsidP="007D07C8">
            <w:pPr>
              <w:pStyle w:val="TAC"/>
              <w:rPr>
                <w:lang w:val="en-US" w:eastAsia="ja-JP"/>
              </w:rPr>
            </w:pPr>
            <w:r>
              <w:t>F</w:t>
            </w:r>
            <w:r>
              <w:rPr>
                <w:vertAlign w:val="subscript"/>
              </w:rPr>
              <w:t>DL_high</w:t>
            </w:r>
          </w:p>
        </w:tc>
        <w:tc>
          <w:tcPr>
            <w:tcW w:w="1077" w:type="dxa"/>
            <w:shd w:val="clear" w:color="auto" w:fill="auto"/>
            <w:vAlign w:val="center"/>
          </w:tcPr>
          <w:p w:rsidR="00BD4371" w:rsidRDefault="00BD4371" w:rsidP="007D07C8">
            <w:pPr>
              <w:pStyle w:val="TAC"/>
              <w:rPr>
                <w:lang w:val="en-US" w:eastAsia="ja-JP"/>
              </w:rPr>
            </w:pPr>
            <w:r>
              <w:rPr>
                <w:lang w:val="en-US" w:eastAsia="zh-CN"/>
              </w:rPr>
              <w:t>-38</w:t>
            </w:r>
          </w:p>
        </w:tc>
        <w:tc>
          <w:tcPr>
            <w:tcW w:w="959" w:type="dxa"/>
            <w:shd w:val="clear" w:color="auto" w:fill="auto"/>
            <w:vAlign w:val="center"/>
          </w:tcPr>
          <w:p w:rsidR="00BD4371" w:rsidRDefault="00BD4371" w:rsidP="007D07C8">
            <w:pPr>
              <w:pStyle w:val="TAC"/>
              <w:rPr>
                <w:lang w:val="en-US" w:eastAsia="ja-JP"/>
              </w:rPr>
            </w:pPr>
            <w:r>
              <w:rPr>
                <w:lang w:val="en-US" w:eastAsia="zh-CN"/>
              </w:rPr>
              <w:t>1</w:t>
            </w:r>
          </w:p>
        </w:tc>
        <w:tc>
          <w:tcPr>
            <w:tcW w:w="1052" w:type="dxa"/>
            <w:shd w:val="clear" w:color="auto" w:fill="auto"/>
            <w:vAlign w:val="center"/>
          </w:tcPr>
          <w:p w:rsidR="00BD4371" w:rsidRDefault="00BD4371" w:rsidP="007D07C8">
            <w:pPr>
              <w:pStyle w:val="TAC"/>
            </w:pPr>
            <w:r>
              <w:rPr>
                <w:lang w:val="en-US" w:eastAsia="zh-CN"/>
              </w:rPr>
              <w:t>4</w:t>
            </w:r>
          </w:p>
        </w:tc>
      </w:tr>
      <w:tr w:rsidR="00BD4371" w:rsidRPr="001C0CC4" w:rsidTr="007D07C8">
        <w:tc>
          <w:tcPr>
            <w:tcW w:w="1508" w:type="dxa"/>
            <w:vMerge w:val="restart"/>
            <w:shd w:val="clear" w:color="auto" w:fill="auto"/>
          </w:tcPr>
          <w:p w:rsidR="00BD4371" w:rsidRDefault="00BD4371" w:rsidP="007D07C8">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rsidR="00BD4371" w:rsidRDefault="00BD4371" w:rsidP="007D07C8">
            <w:pPr>
              <w:pStyle w:val="TAL"/>
              <w:rPr>
                <w:rFonts w:cs="Arial"/>
              </w:rPr>
            </w:pPr>
            <w:r>
              <w:rPr>
                <w:lang w:eastAsia="ja-JP"/>
              </w:rPr>
              <w:t>E-UTRA Band 1, 3, 7, 8, 34, 40, 65</w:t>
            </w:r>
          </w:p>
        </w:tc>
        <w:tc>
          <w:tcPr>
            <w:tcW w:w="972" w:type="dxa"/>
            <w:shd w:val="clear" w:color="auto" w:fill="auto"/>
            <w:vAlign w:val="center"/>
          </w:tcPr>
          <w:p w:rsidR="00BD4371" w:rsidRDefault="00BD4371" w:rsidP="007D07C8">
            <w:pPr>
              <w:pStyle w:val="TAC"/>
            </w:pPr>
            <w:r>
              <w:t>F</w:t>
            </w:r>
            <w:r>
              <w:rPr>
                <w:vertAlign w:val="subscript"/>
                <w:lang w:eastAsia="ja-JP"/>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lang w:eastAsia="ja-JP"/>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 </w:t>
            </w:r>
          </w:p>
        </w:tc>
      </w:tr>
      <w:tr w:rsidR="00BD4371" w:rsidRPr="001C0CC4" w:rsidTr="007D07C8">
        <w:tc>
          <w:tcPr>
            <w:tcW w:w="1508" w:type="dxa"/>
            <w:vMerge/>
            <w:shd w:val="clear" w:color="auto" w:fill="auto"/>
            <w:vAlign w:val="center"/>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rFonts w:cs="Arial"/>
              </w:rPr>
            </w:pPr>
            <w:r>
              <w:rPr>
                <w:lang w:eastAsia="ja-JP"/>
              </w:rPr>
              <w:t>E-UTRA Band 20</w:t>
            </w:r>
          </w:p>
        </w:tc>
        <w:tc>
          <w:tcPr>
            <w:tcW w:w="972" w:type="dxa"/>
            <w:shd w:val="clear" w:color="auto" w:fill="auto"/>
            <w:vAlign w:val="center"/>
          </w:tcPr>
          <w:p w:rsidR="00BD4371" w:rsidRDefault="00BD4371" w:rsidP="007D07C8">
            <w:pPr>
              <w:pStyle w:val="TAC"/>
            </w:pPr>
            <w:r>
              <w:t>F</w:t>
            </w:r>
            <w:r>
              <w:rPr>
                <w:vertAlign w:val="subscript"/>
              </w:rPr>
              <w:t>DL_low</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4</w:t>
            </w:r>
          </w:p>
        </w:tc>
      </w:tr>
      <w:tr w:rsidR="00BD4371" w:rsidRPr="001C0CC4" w:rsidTr="007D07C8">
        <w:tc>
          <w:tcPr>
            <w:tcW w:w="1508" w:type="dxa"/>
            <w:vMerge/>
            <w:shd w:val="clear" w:color="auto" w:fill="auto"/>
            <w:vAlign w:val="center"/>
          </w:tcPr>
          <w:p w:rsidR="00BD4371" w:rsidRDefault="00BD4371" w:rsidP="007D07C8">
            <w:pPr>
              <w:pStyle w:val="TAC"/>
              <w:rPr>
                <w:lang w:val="en-US" w:eastAsia="zh-CN"/>
              </w:rPr>
            </w:pPr>
          </w:p>
        </w:tc>
        <w:tc>
          <w:tcPr>
            <w:tcW w:w="2620" w:type="dxa"/>
            <w:shd w:val="clear" w:color="auto" w:fill="auto"/>
            <w:vAlign w:val="center"/>
          </w:tcPr>
          <w:p w:rsidR="00BD4371" w:rsidRDefault="00BD4371" w:rsidP="007D07C8">
            <w:pPr>
              <w:pStyle w:val="TAL"/>
              <w:rPr>
                <w:rFonts w:cs="Arial"/>
              </w:rPr>
            </w:pPr>
            <w:r>
              <w:rPr>
                <w:lang w:eastAsia="ja-JP"/>
              </w:rPr>
              <w:t>E-UTRA Band 38, 69</w:t>
            </w:r>
          </w:p>
        </w:tc>
        <w:tc>
          <w:tcPr>
            <w:tcW w:w="972" w:type="dxa"/>
            <w:shd w:val="clear" w:color="auto" w:fill="auto"/>
            <w:vAlign w:val="center"/>
          </w:tcPr>
          <w:p w:rsidR="00BD4371" w:rsidRDefault="00BD4371" w:rsidP="007D07C8">
            <w:pPr>
              <w:pStyle w:val="TAC"/>
            </w:pPr>
            <w:r>
              <w:t>F</w:t>
            </w:r>
            <w:r>
              <w:rPr>
                <w:vertAlign w:val="subscript"/>
              </w:rPr>
              <w:t>DL_low</w:t>
            </w:r>
            <w:r>
              <w:t xml:space="preserve"> </w:t>
            </w:r>
          </w:p>
        </w:tc>
        <w:tc>
          <w:tcPr>
            <w:tcW w:w="591" w:type="dxa"/>
            <w:shd w:val="clear" w:color="auto" w:fill="auto"/>
            <w:vAlign w:val="center"/>
          </w:tcPr>
          <w:p w:rsidR="00BD4371" w:rsidRDefault="00BD4371" w:rsidP="007D07C8">
            <w:pPr>
              <w:pStyle w:val="TAC"/>
              <w:rPr>
                <w:lang w:val="en-US" w:eastAsia="zh-CN"/>
              </w:rPr>
            </w:pPr>
            <w:r>
              <w:t>-</w:t>
            </w:r>
          </w:p>
        </w:tc>
        <w:tc>
          <w:tcPr>
            <w:tcW w:w="997" w:type="dxa"/>
            <w:shd w:val="clear" w:color="auto" w:fill="auto"/>
            <w:vAlign w:val="center"/>
          </w:tcPr>
          <w:p w:rsidR="00BD4371" w:rsidRDefault="00BD4371" w:rsidP="007D07C8">
            <w:pPr>
              <w:pStyle w:val="TAC"/>
            </w:pPr>
            <w:r>
              <w:t>F</w:t>
            </w:r>
            <w:r>
              <w:rPr>
                <w:vertAlign w:val="subscript"/>
              </w:rPr>
              <w:t>DL_high</w:t>
            </w:r>
          </w:p>
        </w:tc>
        <w:tc>
          <w:tcPr>
            <w:tcW w:w="1077" w:type="dxa"/>
            <w:shd w:val="clear" w:color="auto" w:fill="auto"/>
            <w:vAlign w:val="center"/>
          </w:tcPr>
          <w:p w:rsidR="00BD4371" w:rsidRDefault="00BD4371" w:rsidP="007D07C8">
            <w:pPr>
              <w:pStyle w:val="TAC"/>
              <w:rPr>
                <w:lang w:val="en-US" w:eastAsia="zh-CN"/>
              </w:rPr>
            </w:pPr>
            <w:r>
              <w:t>-50</w:t>
            </w:r>
          </w:p>
        </w:tc>
        <w:tc>
          <w:tcPr>
            <w:tcW w:w="959" w:type="dxa"/>
            <w:shd w:val="clear" w:color="auto" w:fill="auto"/>
            <w:vAlign w:val="center"/>
          </w:tcPr>
          <w:p w:rsidR="00BD4371" w:rsidRDefault="00BD4371" w:rsidP="007D07C8">
            <w:pPr>
              <w:pStyle w:val="TAC"/>
              <w:rPr>
                <w:lang w:val="en-US" w:eastAsia="zh-CN"/>
              </w:rPr>
            </w:pPr>
            <w:r>
              <w:t>1</w:t>
            </w:r>
          </w:p>
        </w:tc>
        <w:tc>
          <w:tcPr>
            <w:tcW w:w="1052" w:type="dxa"/>
            <w:shd w:val="clear" w:color="auto" w:fill="auto"/>
            <w:vAlign w:val="center"/>
          </w:tcPr>
          <w:p w:rsidR="00BD4371" w:rsidRDefault="00BD4371" w:rsidP="007D07C8">
            <w:pPr>
              <w:pStyle w:val="TAC"/>
              <w:rPr>
                <w:lang w:val="en-US" w:eastAsia="zh-CN"/>
              </w:rPr>
            </w:pPr>
            <w:r>
              <w:t>2</w:t>
            </w:r>
          </w:p>
        </w:tc>
      </w:tr>
      <w:tr w:rsidR="00BD4371" w:rsidRPr="001C0CC4" w:rsidTr="007D07C8">
        <w:tc>
          <w:tcPr>
            <w:tcW w:w="9776" w:type="dxa"/>
            <w:gridSpan w:val="8"/>
            <w:shd w:val="clear" w:color="auto" w:fill="auto"/>
            <w:vAlign w:val="center"/>
          </w:tcPr>
          <w:p w:rsidR="00BD4371" w:rsidRPr="001C0CC4" w:rsidRDefault="00BD4371" w:rsidP="007D07C8">
            <w:pPr>
              <w:pStyle w:val="TAN"/>
              <w:rPr>
                <w:rFonts w:eastAsia="宋体"/>
              </w:rPr>
            </w:pPr>
            <w:r w:rsidRPr="001C0CC4">
              <w:rPr>
                <w:rFonts w:eastAsia="宋体"/>
              </w:rPr>
              <w:t>NOTE 1:</w:t>
            </w:r>
            <w:r w:rsidRPr="001C0CC4">
              <w:rPr>
                <w:rFonts w:eastAsia="宋体"/>
              </w:rPr>
              <w:tab/>
              <w:t>F</w:t>
            </w:r>
            <w:r w:rsidRPr="001C0CC4">
              <w:rPr>
                <w:rFonts w:eastAsia="宋体"/>
                <w:vertAlign w:val="subscript"/>
              </w:rPr>
              <w:t xml:space="preserve">DL_low </w:t>
            </w:r>
            <w:r w:rsidRPr="001C0CC4">
              <w:rPr>
                <w:rFonts w:eastAsia="宋体"/>
              </w:rPr>
              <w:t>and F</w:t>
            </w:r>
            <w:r w:rsidRPr="001C0CC4">
              <w:rPr>
                <w:rFonts w:eastAsia="宋体"/>
                <w:vertAlign w:val="subscript"/>
              </w:rPr>
              <w:t>DL_high</w:t>
            </w:r>
            <w:r w:rsidRPr="001C0CC4">
              <w:rPr>
                <w:rFonts w:eastAsia="宋体"/>
              </w:rPr>
              <w:t xml:space="preserve"> refer to each frequency band specified in Table 5.2-1 in TS 38.101-1 or Table 5.5-1 in TS 36.101</w:t>
            </w:r>
          </w:p>
          <w:p w:rsidR="00BD4371" w:rsidRPr="001C0CC4" w:rsidRDefault="00BD4371" w:rsidP="007D07C8">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rsidR="00BD4371" w:rsidRPr="001C0CC4" w:rsidRDefault="00BD4371" w:rsidP="007D07C8">
            <w:pPr>
              <w:pStyle w:val="TAN"/>
              <w:rPr>
                <w:rFonts w:eastAsia="宋体"/>
              </w:rPr>
            </w:pPr>
            <w:r w:rsidRPr="001C0CC4">
              <w:rPr>
                <w:rFonts w:eastAsia="宋体"/>
              </w:rPr>
              <w:t>NOTE 3:</w:t>
            </w:r>
            <w:r w:rsidRPr="001C0CC4">
              <w:rPr>
                <w:rFonts w:eastAsia="宋体"/>
              </w:rPr>
              <w:tab/>
              <w:t>Applicable when co-existence with PHS system operating in 1884.5 -1915.7 MHz</w:t>
            </w:r>
          </w:p>
          <w:p w:rsidR="00BD4371" w:rsidRPr="001C0CC4" w:rsidRDefault="00BD4371" w:rsidP="007D07C8">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rsidR="00BD4371" w:rsidRPr="001C0CC4" w:rsidRDefault="00BD4371" w:rsidP="007D07C8">
            <w:pPr>
              <w:pStyle w:val="TAN"/>
              <w:rPr>
                <w:rFonts w:eastAsia="宋体"/>
              </w:rPr>
            </w:pPr>
            <w:r w:rsidRPr="001C0CC4">
              <w:rPr>
                <w:rFonts w:eastAsia="宋体"/>
              </w:rPr>
              <w:t>NOTE 5:</w:t>
            </w:r>
            <w:r w:rsidRPr="001C0CC4">
              <w:rPr>
                <w:rFonts w:eastAsia="宋体"/>
              </w:rPr>
              <w:tab/>
            </w:r>
            <w:r>
              <w:rPr>
                <w:rFonts w:eastAsia="宋体"/>
              </w:rPr>
              <w:t>Void.</w:t>
            </w:r>
          </w:p>
          <w:p w:rsidR="00BD4371" w:rsidRPr="001C0CC4" w:rsidRDefault="00BD4371" w:rsidP="007D07C8">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D4371" w:rsidRPr="001C0CC4" w:rsidRDefault="00BD4371" w:rsidP="007D07C8">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rsidR="00BD4371" w:rsidRPr="001C0CC4" w:rsidRDefault="00BD4371" w:rsidP="007D07C8">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BD4371" w:rsidRPr="001C0CC4" w:rsidRDefault="00BD4371" w:rsidP="007D07C8">
            <w:pPr>
              <w:pStyle w:val="TAN"/>
            </w:pPr>
            <w:r w:rsidRPr="001C0CC4">
              <w:t xml:space="preserve">NOTE </w:t>
            </w:r>
            <w:r w:rsidRPr="001C0CC4">
              <w:rPr>
                <w:rFonts w:hint="eastAsia"/>
                <w:lang w:val="en-US" w:eastAsia="zh-CN"/>
              </w:rPr>
              <w:t>9</w:t>
            </w:r>
            <w:r w:rsidRPr="001C0CC4">
              <w:t>:</w:t>
            </w:r>
            <w:r w:rsidRPr="001C0CC4">
              <w:tab/>
            </w:r>
            <w:r>
              <w:t>Void.</w:t>
            </w:r>
          </w:p>
          <w:p w:rsidR="00BD4371" w:rsidRPr="001C0CC4" w:rsidRDefault="00BD4371" w:rsidP="007D07C8">
            <w:pPr>
              <w:pStyle w:val="TAN"/>
            </w:pPr>
            <w:r w:rsidRPr="001C0CC4">
              <w:t xml:space="preserve">NOTE </w:t>
            </w:r>
            <w:r w:rsidRPr="001C0CC4">
              <w:rPr>
                <w:rFonts w:hint="eastAsia"/>
                <w:lang w:val="en-US" w:eastAsia="zh-CN"/>
              </w:rPr>
              <w:t>10</w:t>
            </w:r>
            <w:r w:rsidRPr="001C0CC4">
              <w:t>:</w:t>
            </w:r>
            <w:r w:rsidRPr="001C0CC4">
              <w:tab/>
            </w:r>
            <w:r>
              <w:t>Void.</w:t>
            </w:r>
          </w:p>
          <w:p w:rsidR="00BD4371" w:rsidRPr="001C0CC4" w:rsidRDefault="00BD4371" w:rsidP="007D07C8">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rsidR="00BD4371" w:rsidRPr="001C0CC4" w:rsidRDefault="00BD4371" w:rsidP="007D07C8">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rsidR="00BD4371" w:rsidRPr="001C0CC4" w:rsidRDefault="00BD4371" w:rsidP="007D07C8">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rsidR="00BD4371" w:rsidRPr="001C0CC4" w:rsidRDefault="00BD4371" w:rsidP="007D07C8">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rsidR="00BD4371" w:rsidRPr="001C0CC4" w:rsidRDefault="00BD4371" w:rsidP="007D07C8">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BD4371" w:rsidRPr="001C0CC4" w:rsidRDefault="00BD4371" w:rsidP="007D07C8">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r>
            <w:r>
              <w:rPr>
                <w:rFonts w:eastAsia="宋体" w:cs="Arial"/>
                <w:szCs w:val="18"/>
              </w:rPr>
              <w:t>Void</w:t>
            </w:r>
            <w:r w:rsidRPr="001C0CC4">
              <w:rPr>
                <w:rFonts w:eastAsia="宋体" w:cs="Arial"/>
                <w:szCs w:val="18"/>
              </w:rPr>
              <w:t>.</w:t>
            </w:r>
          </w:p>
          <w:p w:rsidR="00BD4371" w:rsidRDefault="00BD4371" w:rsidP="007D07C8">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D4371" w:rsidRPr="001C0CC4" w:rsidRDefault="00BD4371" w:rsidP="007D07C8">
            <w:pPr>
              <w:pStyle w:val="TAN"/>
              <w:rPr>
                <w:rFonts w:eastAsia="宋体"/>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rsidR="00BD4371" w:rsidRPr="001C0CC4" w:rsidRDefault="00BD4371" w:rsidP="00BD4371"/>
    <w:p w:rsidR="00BD4371" w:rsidRPr="001C0CC4" w:rsidRDefault="00BD4371" w:rsidP="00BD4371">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rsidR="00BD4371" w:rsidRDefault="00BD4371" w:rsidP="00BD4371"/>
    <w:p w:rsidR="00BD4371" w:rsidRDefault="00BD4371" w:rsidP="00BD4371">
      <w:pPr>
        <w:pStyle w:val="5"/>
      </w:pPr>
      <w:bookmarkStart w:id="1582" w:name="_Toc45888343"/>
      <w:bookmarkStart w:id="1583" w:name="_Toc45888942"/>
      <w:r>
        <w:t>6.5A.3.2.4</w:t>
      </w:r>
      <w:r>
        <w:tab/>
      </w:r>
      <w:bookmarkEnd w:id="1582"/>
      <w:bookmarkEnd w:id="1583"/>
      <w:r>
        <w:t>Void</w:t>
      </w:r>
    </w:p>
    <w:p w:rsidR="00BD4371" w:rsidRPr="002E7277" w:rsidRDefault="00BD4371" w:rsidP="00BD4371">
      <w:pPr>
        <w:pStyle w:val="5"/>
      </w:pPr>
      <w:bookmarkStart w:id="1584" w:name="_Toc45888344"/>
      <w:bookmarkStart w:id="1585" w:name="_Toc45888943"/>
      <w:r>
        <w:t>6.5.A.3.2.5</w:t>
      </w:r>
      <w:r>
        <w:tab/>
      </w:r>
      <w:bookmarkEnd w:id="1584"/>
      <w:bookmarkEnd w:id="1585"/>
      <w:r>
        <w:t>Void</w:t>
      </w:r>
    </w:p>
    <w:p w:rsidR="00BD4371" w:rsidRDefault="00BD4371" w:rsidP="00BD4371">
      <w:pPr>
        <w:pStyle w:val="5"/>
        <w:rPr>
          <w:ins w:id="1586" w:author="Zhangqian (Zq)" w:date="2020-10-24T04:36:00Z"/>
        </w:rPr>
      </w:pPr>
      <w:bookmarkStart w:id="1587" w:name="_Toc45888345"/>
      <w:bookmarkStart w:id="1588" w:name="_Toc45888944"/>
      <w:bookmarkStart w:id="1589" w:name="_Toc21344415"/>
      <w:bookmarkStart w:id="1590" w:name="_Toc29801902"/>
      <w:bookmarkStart w:id="1591" w:name="_Toc29802326"/>
      <w:bookmarkStart w:id="1592" w:name="_Toc29802951"/>
      <w:bookmarkStart w:id="1593" w:name="_Toc36107693"/>
      <w:bookmarkStart w:id="1594" w:name="_Toc37251467"/>
      <w:r>
        <w:t>6.5A.3.2.6</w:t>
      </w:r>
      <w:r>
        <w:tab/>
      </w:r>
      <w:bookmarkEnd w:id="1587"/>
      <w:bookmarkEnd w:id="1588"/>
      <w:r>
        <w:t>Void</w:t>
      </w:r>
    </w:p>
    <w:p w:rsidR="007D07C8" w:rsidRPr="00C32185" w:rsidRDefault="00C32185" w:rsidP="007D07C8">
      <w:pPr>
        <w:rPr>
          <w:ins w:id="1595" w:author="Zhangqian (Zq)" w:date="2020-10-24T04:36:00Z"/>
          <w:color w:val="0070C0"/>
          <w:lang w:eastAsia="zh-CN"/>
        </w:rPr>
      </w:pPr>
      <w:r w:rsidRPr="00C32185">
        <w:rPr>
          <w:color w:val="0070C0"/>
          <w:lang w:eastAsia="zh-CN"/>
        </w:rPr>
        <w:t>******************************************* No changes *******************************</w:t>
      </w:r>
    </w:p>
    <w:p w:rsidR="007D07C8" w:rsidRDefault="007D07C8" w:rsidP="007D07C8">
      <w:pPr>
        <w:pStyle w:val="40"/>
        <w:ind w:left="0" w:firstLine="0"/>
        <w:rPr>
          <w:ins w:id="1596" w:author="Zhangqian (Zq)" w:date="2020-10-24T04:36:00Z"/>
        </w:rPr>
      </w:pPr>
      <w:ins w:id="1597" w:author="Zhangqian (Zq)" w:date="2020-10-24T04:36:00Z">
        <w:r>
          <w:rPr>
            <w:lang w:eastAsia="zh-CN"/>
          </w:rPr>
          <w:t xml:space="preserve">6.5A.3.3 </w:t>
        </w:r>
        <w:r w:rsidRPr="001C0CC4">
          <w:t>Additional spurious emissions</w:t>
        </w:r>
        <w:r>
          <w:t xml:space="preserve"> for CA</w:t>
        </w:r>
      </w:ins>
    </w:p>
    <w:p w:rsidR="007D07C8" w:rsidRPr="005F75EF" w:rsidRDefault="007D07C8">
      <w:pPr>
        <w:pStyle w:val="5"/>
        <w:rPr>
          <w:ins w:id="1598" w:author="Zhangqian (Zq)" w:date="2020-10-24T04:36:00Z"/>
        </w:rPr>
        <w:pPrChange w:id="1599" w:author="Vasenkari, Petri J. (Nokia - FI/Espoo)" w:date="2020-08-26T15:53:00Z">
          <w:pPr>
            <w:pStyle w:val="40"/>
            <w:ind w:left="0" w:firstLine="0"/>
          </w:pPr>
        </w:pPrChange>
      </w:pPr>
      <w:ins w:id="1600" w:author="Zhangqian (Zq)" w:date="2020-10-24T04:36:00Z">
        <w:r>
          <w:t>6.5A.3.3.1</w:t>
        </w:r>
        <w:r>
          <w:tab/>
        </w:r>
        <w:r w:rsidRPr="005F75EF">
          <w:t>Additional spurious emissions for</w:t>
        </w:r>
        <w:r>
          <w:t xml:space="preserve"> intra-band contiguous </w:t>
        </w:r>
        <w:r w:rsidRPr="005F75EF">
          <w:t>CA</w:t>
        </w:r>
      </w:ins>
    </w:p>
    <w:p w:rsidR="007D07C8" w:rsidRPr="005F75EF" w:rsidRDefault="007D07C8" w:rsidP="007D07C8">
      <w:pPr>
        <w:pStyle w:val="5"/>
        <w:rPr>
          <w:ins w:id="1601" w:author="Zhangqian (Zq)" w:date="2020-10-24T04:36:00Z"/>
        </w:rPr>
      </w:pPr>
      <w:ins w:id="1602" w:author="Zhangqian (Zq)" w:date="2020-10-24T04:36:00Z">
        <w:r>
          <w:t>6.5A.3.3.2</w:t>
        </w:r>
        <w:r>
          <w:tab/>
        </w:r>
        <w:r w:rsidRPr="005F75EF">
          <w:t>Additional spurious emissions for</w:t>
        </w:r>
        <w:r>
          <w:t xml:space="preserve"> intra-band non-contiguous </w:t>
        </w:r>
        <w:r w:rsidRPr="005F75EF">
          <w:t>CA</w:t>
        </w:r>
      </w:ins>
    </w:p>
    <w:p w:rsidR="007D07C8" w:rsidRPr="00535C7B" w:rsidRDefault="007D07C8" w:rsidP="007D07C8">
      <w:pPr>
        <w:pStyle w:val="5"/>
        <w:rPr>
          <w:ins w:id="1603" w:author="Zhangqian (Zq)" w:date="2020-10-24T04:36:00Z"/>
        </w:rPr>
      </w:pPr>
      <w:ins w:id="1604" w:author="Zhangqian (Zq)" w:date="2020-10-24T04:36:00Z">
        <w:r>
          <w:t>6.5A.3.3.2.1</w:t>
        </w:r>
        <w:r>
          <w:tab/>
        </w:r>
        <w:r>
          <w:tab/>
        </w:r>
        <w:r w:rsidRPr="00535C7B">
          <w:t>Requirement for network signalling value "</w:t>
        </w:r>
        <w:r>
          <w:t xml:space="preserve">CA_NC_ </w:t>
        </w:r>
        <w:r w:rsidRPr="00535C7B">
          <w:t>NS_</w:t>
        </w:r>
        <w:r>
          <w:t>04</w:t>
        </w:r>
        <w:r w:rsidRPr="00535C7B">
          <w:t>"</w:t>
        </w:r>
      </w:ins>
    </w:p>
    <w:p w:rsidR="007D07C8" w:rsidRPr="001C0CC4" w:rsidRDefault="007D07C8" w:rsidP="007D07C8">
      <w:pPr>
        <w:rPr>
          <w:ins w:id="1605" w:author="Zhangqian (Zq)" w:date="2020-10-24T04:36:00Z"/>
        </w:rPr>
      </w:pPr>
      <w:ins w:id="1606" w:author="Zhangqian (Zq)" w:date="2020-10-24T04:36:00Z">
        <w:r w:rsidRPr="001C0CC4">
          <w:t>When "</w:t>
        </w:r>
        <w:r>
          <w:t>CA_NC_</w:t>
        </w:r>
        <w:r w:rsidRPr="001C0CC4">
          <w:t>NS</w:t>
        </w:r>
        <w:r>
          <w:t>_04</w:t>
        </w:r>
        <w:r w:rsidRPr="001C0CC4">
          <w:t>" is indicated in the cell, the power of any UE emission shall not exceed the levels specified in Table 6.5</w:t>
        </w:r>
        <w:r>
          <w:t>A</w:t>
        </w:r>
        <w:r w:rsidRPr="001C0CC4">
          <w:t>.3.3.</w:t>
        </w:r>
        <w:r>
          <w:t>2.1-1.</w:t>
        </w:r>
      </w:ins>
    </w:p>
    <w:p w:rsidR="007D07C8" w:rsidRDefault="007D07C8" w:rsidP="007D07C8">
      <w:pPr>
        <w:pStyle w:val="TH"/>
        <w:rPr>
          <w:ins w:id="1607" w:author="Zhangqian (Zq)" w:date="2020-10-24T04:36:00Z"/>
          <w:rFonts w:eastAsia="宋体"/>
        </w:rPr>
      </w:pPr>
      <w:ins w:id="1608" w:author="Zhangqian (Zq)" w:date="2020-10-24T04:36:00Z">
        <w:r w:rsidRPr="001C0CC4">
          <w:t xml:space="preserve">Table </w:t>
        </w:r>
        <w:r w:rsidRPr="00535C7B">
          <w:t>6.5A.3.3.</w:t>
        </w:r>
        <w:r>
          <w:t>2.1</w:t>
        </w:r>
        <w:r w:rsidRPr="001C0CC4">
          <w:t>-1: Additional requirements</w:t>
        </w:r>
        <w:r w:rsidRPr="005C11DD">
          <w:t xml:space="preserve"> </w:t>
        </w:r>
        <w:r w:rsidRPr="001C0CC4">
          <w:t xml:space="preserve">for </w:t>
        </w:r>
        <w:r w:rsidRPr="001C0CC4">
          <w:rPr>
            <w:rFonts w:eastAsia="宋体"/>
          </w:rPr>
          <w:t>"</w:t>
        </w:r>
        <w:r>
          <w:rPr>
            <w:rFonts w:eastAsia="宋体"/>
          </w:rPr>
          <w:t>CA_ NC_</w:t>
        </w:r>
        <w:r>
          <w:t>NS_04</w:t>
        </w:r>
        <w:r w:rsidRPr="001C0CC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D07C8" w:rsidRPr="001C0CC4" w:rsidTr="007D07C8">
        <w:trPr>
          <w:cantSplit/>
          <w:trHeight w:val="365"/>
          <w:jc w:val="center"/>
          <w:ins w:id="1609" w:author="Zhangqian (Zq)" w:date="2020-10-24T04:36:00Z"/>
        </w:trPr>
        <w:tc>
          <w:tcPr>
            <w:tcW w:w="2245" w:type="dxa"/>
            <w:vMerge w:val="restart"/>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10" w:author="Zhangqian (Zq)" w:date="2020-10-24T04:36:00Z"/>
              </w:rPr>
            </w:pPr>
            <w:ins w:id="1611" w:author="Zhangqian (Zq)" w:date="2020-10-24T04:36:00Z">
              <w:r w:rsidRPr="001C0CC4">
                <w:t>Frequency range</w:t>
              </w:r>
            </w:ins>
          </w:p>
          <w:p w:rsidR="007D07C8" w:rsidRPr="001C0CC4" w:rsidRDefault="007D07C8" w:rsidP="007D07C8">
            <w:pPr>
              <w:pStyle w:val="TAH"/>
              <w:rPr>
                <w:ins w:id="1612" w:author="Zhangqian (Zq)" w:date="2020-10-24T04:36:00Z"/>
              </w:rPr>
            </w:pPr>
            <w:ins w:id="1613" w:author="Zhangqian (Zq)" w:date="2020-10-24T04:36: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14" w:author="Zhangqian (Zq)" w:date="2020-10-24T04:36:00Z"/>
                <w:rFonts w:eastAsia="宋体"/>
              </w:rPr>
            </w:pPr>
            <w:ins w:id="1615" w:author="Zhangqian (Zq)" w:date="2020-10-24T04:36: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H"/>
              <w:rPr>
                <w:ins w:id="1616" w:author="Zhangqian (Zq)" w:date="2020-10-24T04:36:00Z"/>
              </w:rPr>
            </w:pPr>
            <w:ins w:id="1617" w:author="Zhangqian (Zq)" w:date="2020-10-24T04:36:00Z">
              <w:r w:rsidRPr="001C0CC4">
                <w:t xml:space="preserve">Measurement bandwidth </w:t>
              </w:r>
            </w:ins>
          </w:p>
        </w:tc>
      </w:tr>
      <w:tr w:rsidR="007D07C8" w:rsidRPr="001C0CC4" w:rsidTr="007D07C8">
        <w:trPr>
          <w:cantSplit/>
          <w:trHeight w:val="371"/>
          <w:jc w:val="center"/>
          <w:ins w:id="1618" w:author="Zhangqian (Zq)" w:date="2020-10-24T04:36: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spacing w:after="0"/>
              <w:rPr>
                <w:ins w:id="1619" w:author="Zhangqian (Zq)" w:date="2020-10-24T04:36: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pStyle w:val="TAH"/>
              <w:rPr>
                <w:ins w:id="1620" w:author="Zhangqian (Zq)" w:date="2020-10-24T04:36:00Z"/>
              </w:rPr>
            </w:pPr>
            <w:ins w:id="1621" w:author="Zhangqian (Zq)" w:date="2020-10-24T04:36: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7C8" w:rsidRPr="001C0CC4" w:rsidRDefault="007D07C8" w:rsidP="007D07C8">
            <w:pPr>
              <w:pStyle w:val="TAH"/>
              <w:rPr>
                <w:ins w:id="1622" w:author="Zhangqian (Zq)" w:date="2020-10-24T04:36:00Z"/>
              </w:rPr>
            </w:pPr>
          </w:p>
        </w:tc>
      </w:tr>
      <w:tr w:rsidR="007D07C8" w:rsidRPr="001C0CC4" w:rsidTr="007D07C8">
        <w:trPr>
          <w:jc w:val="center"/>
          <w:ins w:id="1623"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24" w:author="Zhangqian (Zq)" w:date="2020-10-24T04:36:00Z"/>
              </w:rPr>
            </w:pPr>
            <w:ins w:id="1625" w:author="Zhangqian (Zq)" w:date="2020-10-24T04:36: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26" w:author="Zhangqian (Zq)" w:date="2020-10-24T04:36:00Z"/>
              </w:rPr>
            </w:pPr>
            <w:ins w:id="1627" w:author="Zhangqian (Zq)" w:date="2020-10-24T04:36: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28" w:author="Zhangqian (Zq)" w:date="2020-10-24T04:36:00Z"/>
              </w:rPr>
            </w:pPr>
            <w:ins w:id="1629" w:author="Zhangqian (Zq)" w:date="2020-10-24T04:36: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7D07C8" w:rsidRPr="001C0CC4" w:rsidTr="007D07C8">
        <w:trPr>
          <w:jc w:val="center"/>
          <w:ins w:id="1630"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31" w:author="Zhangqian (Zq)" w:date="2020-10-24T04:36:00Z"/>
              </w:rPr>
            </w:pPr>
            <w:ins w:id="1632" w:author="Zhangqian (Zq)" w:date="2020-10-24T04:36: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33" w:author="Zhangqian (Zq)" w:date="2020-10-24T04:36:00Z"/>
              </w:rPr>
            </w:pPr>
            <w:ins w:id="1634" w:author="Zhangqian (Zq)" w:date="2020-10-24T04:36: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35" w:author="Zhangqian (Zq)" w:date="2020-10-24T04:36:00Z"/>
              </w:rPr>
            </w:pPr>
            <w:ins w:id="1636" w:author="Zhangqian (Zq)" w:date="2020-10-24T04:36:00Z">
              <w:r w:rsidRPr="001C0CC4">
                <w:t>1 MHz</w:t>
              </w:r>
            </w:ins>
          </w:p>
        </w:tc>
      </w:tr>
      <w:tr w:rsidR="007D07C8" w:rsidRPr="001C0CC4" w:rsidTr="007D07C8">
        <w:trPr>
          <w:jc w:val="center"/>
          <w:ins w:id="1637" w:author="Zhangqian (Zq)" w:date="2020-10-24T04:36:00Z"/>
        </w:trPr>
        <w:tc>
          <w:tcPr>
            <w:tcW w:w="2245"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38" w:author="Zhangqian (Zq)" w:date="2020-10-24T04:36:00Z"/>
              </w:rPr>
            </w:pPr>
            <w:ins w:id="1639" w:author="Zhangqian (Zq)" w:date="2020-10-24T04:36: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0" w:author="Zhangqian (Zq)" w:date="2020-10-24T04:36:00Z"/>
              </w:rPr>
            </w:pPr>
            <w:ins w:id="1641" w:author="Zhangqian (Zq)" w:date="2020-10-24T04:36: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7D07C8" w:rsidRPr="001C0CC4" w:rsidRDefault="007D07C8" w:rsidP="007D07C8">
            <w:pPr>
              <w:pStyle w:val="TAC"/>
              <w:rPr>
                <w:ins w:id="1642" w:author="Zhangqian (Zq)" w:date="2020-10-24T04:36:00Z"/>
              </w:rPr>
            </w:pPr>
            <w:ins w:id="1643" w:author="Zhangqian (Zq)" w:date="2020-10-24T04:36:00Z">
              <w:r w:rsidRPr="001C0CC4">
                <w:t>1 MHz</w:t>
              </w:r>
            </w:ins>
          </w:p>
        </w:tc>
      </w:tr>
    </w:tbl>
    <w:p w:rsidR="007D07C8" w:rsidRPr="00854B35" w:rsidDel="00937F91" w:rsidRDefault="007D07C8" w:rsidP="007D07C8">
      <w:pPr>
        <w:rPr>
          <w:ins w:id="1644" w:author="Zhangqian (Zq)" w:date="2020-10-24T04:36:00Z"/>
          <w:del w:id="1645" w:author="Zhangqian (Zq)" w:date="2020-08-25T22:47:00Z"/>
          <w:lang w:eastAsia="zh-CN"/>
        </w:rPr>
      </w:pPr>
      <w:ins w:id="1646" w:author="Zhangqian (Zq)" w:date="2020-10-24T04:36:00Z">
        <w:del w:id="1647" w:author="Zhangqian (Zq)" w:date="2020-03-04T23:15:00Z">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Pr="00CB62BE" w:rsidDel="00035F67">
            <w:fldChar w:fldCharType="begin"/>
          </w:r>
          <w:r w:rsidRPr="00CB62BE" w:rsidDel="00035F67">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Pr="001C0CC4" w:rsidDel="00035F67">
            <w:fldChar w:fldCharType="begin"/>
          </w:r>
          <w:r w:rsidRPr="001C0CC4" w:rsidDel="00035F67">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noProof/>
              <w:lang w:eastAsia="zh-CN"/>
            </w:rPr>
            <w:fldChar w:fldCharType="begin"/>
          </w:r>
          <w:r w:rsidRPr="00CB62BE" w:rsidDel="00035F67">
            <w:rPr>
              <w:noProof/>
              <w:lang w:eastAsia="zh-CN"/>
            </w:rPr>
            <w:fldChar w:fldCharType="end"/>
          </w:r>
          <w:r w:rsidRPr="00CB62BE" w:rsidDel="00035F67">
            <w:rPr>
              <w:lang w:eastAsia="zh-CN"/>
            </w:rPr>
            <w:fldChar w:fldCharType="begin"/>
          </w:r>
          <w:r w:rsidRPr="00CB62BE" w:rsidDel="00035F67">
            <w:rPr>
              <w:lang w:eastAsia="zh-CN"/>
            </w:rPr>
            <w:fldChar w:fldCharType="end"/>
          </w:r>
        </w:del>
      </w:ins>
    </w:p>
    <w:p w:rsidR="007D07C8" w:rsidRPr="007D07C8" w:rsidRDefault="007D07C8">
      <w:pPr>
        <w:pPrChange w:id="1648" w:author="Zhangqian (Zq)" w:date="2020-10-24T04:36:00Z">
          <w:pPr>
            <w:pStyle w:val="5"/>
          </w:pPr>
        </w:pPrChange>
      </w:pPr>
    </w:p>
    <w:p w:rsidR="00BD4371" w:rsidRPr="001C0CC4" w:rsidRDefault="00BD4371" w:rsidP="00BD4371">
      <w:pPr>
        <w:pStyle w:val="30"/>
        <w:ind w:left="0" w:firstLine="0"/>
      </w:pPr>
      <w:bookmarkStart w:id="1649" w:name="_Toc45888346"/>
      <w:bookmarkStart w:id="1650" w:name="_Toc45888945"/>
      <w:r w:rsidRPr="001C0CC4">
        <w:t>6.5A.4</w:t>
      </w:r>
      <w:r w:rsidRPr="001C0CC4">
        <w:tab/>
        <w:t>Transmit intermodulation for CA</w:t>
      </w:r>
      <w:bookmarkEnd w:id="1589"/>
      <w:bookmarkEnd w:id="1590"/>
      <w:bookmarkEnd w:id="1591"/>
      <w:bookmarkEnd w:id="1592"/>
      <w:bookmarkEnd w:id="1593"/>
      <w:bookmarkEnd w:id="1594"/>
      <w:bookmarkEnd w:id="1649"/>
      <w:bookmarkEnd w:id="1650"/>
    </w:p>
    <w:p w:rsidR="00BD4371" w:rsidRDefault="00BD4371" w:rsidP="00BD4371">
      <w:pPr>
        <w:pStyle w:val="5"/>
        <w:ind w:left="0" w:firstLine="0"/>
      </w:pPr>
      <w:bookmarkStart w:id="1651" w:name="_Toc21344416"/>
      <w:bookmarkStart w:id="1652" w:name="_Toc29801903"/>
      <w:bookmarkStart w:id="1653" w:name="_Toc29802327"/>
      <w:bookmarkStart w:id="1654" w:name="_Toc29802952"/>
      <w:bookmarkStart w:id="1655" w:name="_Toc36107694"/>
      <w:bookmarkStart w:id="1656" w:name="_Toc45888347"/>
      <w:bookmarkStart w:id="1657" w:name="_Toc45888946"/>
      <w:bookmarkStart w:id="1658" w:name="_Toc21344417"/>
      <w:bookmarkStart w:id="1659" w:name="_Toc29801904"/>
      <w:bookmarkStart w:id="1660" w:name="_Toc29802328"/>
      <w:bookmarkStart w:id="1661" w:name="_Toc29802953"/>
      <w:bookmarkStart w:id="1662" w:name="_Toc36107695"/>
      <w:bookmarkStart w:id="1663" w:name="_Toc45888348"/>
      <w:bookmarkStart w:id="1664" w:name="_Toc45888947"/>
      <w:r w:rsidRPr="001C0CC4">
        <w:t>6.5A.</w:t>
      </w:r>
      <w:r>
        <w:t>4</w:t>
      </w:r>
      <w:r w:rsidRPr="001C0CC4">
        <w:t>.2.1</w:t>
      </w:r>
      <w:r w:rsidRPr="001C0CC4">
        <w:tab/>
        <w:t>Transmit intermodulation</w:t>
      </w:r>
      <w:r>
        <w:t xml:space="preserve"> for intra-band contiguous CA</w:t>
      </w:r>
      <w:bookmarkEnd w:id="1651"/>
      <w:bookmarkEnd w:id="1652"/>
      <w:bookmarkEnd w:id="1653"/>
      <w:bookmarkEnd w:id="1654"/>
      <w:bookmarkEnd w:id="1655"/>
      <w:bookmarkEnd w:id="1656"/>
      <w:bookmarkEnd w:id="1657"/>
    </w:p>
    <w:p w:rsidR="00BD4371" w:rsidRPr="001D386E" w:rsidRDefault="00BD4371" w:rsidP="00BD4371">
      <w:r w:rsidRPr="001D386E">
        <w:t>For intra-band contiguous carrier aggregation the requirement of transmitting intermodu</w:t>
      </w:r>
      <w:r>
        <w:t>lation is specified in Table 6.5A.4.2.1</w:t>
      </w:r>
      <w:r w:rsidRPr="001D386E">
        <w:t>-1.</w:t>
      </w:r>
    </w:p>
    <w:p w:rsidR="00BD4371" w:rsidRPr="001D386E" w:rsidRDefault="00BD4371" w:rsidP="00BD4371">
      <w:pPr>
        <w:pStyle w:val="TH"/>
        <w:rPr>
          <w:lang w:eastAsia="zh-CN"/>
        </w:rPr>
      </w:pPr>
      <w:r w:rsidRPr="001D386E">
        <w:t xml:space="preserve">Table </w:t>
      </w:r>
      <w:r>
        <w:t>6.5A.4.2.1</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BD4371" w:rsidRPr="001D386E" w:rsidTr="007D07C8">
        <w:trPr>
          <w:trHeight w:val="425"/>
          <w:jc w:val="center"/>
        </w:trPr>
        <w:tc>
          <w:tcPr>
            <w:tcW w:w="2186" w:type="pct"/>
          </w:tcPr>
          <w:p w:rsidR="00BD4371" w:rsidRPr="001D386E" w:rsidRDefault="00BD4371" w:rsidP="007D07C8">
            <w:pPr>
              <w:pStyle w:val="TAH"/>
              <w:rPr>
                <w:lang w:eastAsia="zh-CN"/>
              </w:rPr>
            </w:pPr>
            <w:r w:rsidRPr="001D386E">
              <w:t>CA bandwidth class</w:t>
            </w:r>
            <w:r w:rsidRPr="001D386E">
              <w:rPr>
                <w:rFonts w:hint="eastAsia"/>
                <w:lang w:eastAsia="zh-CN"/>
              </w:rPr>
              <w:t>(UL)</w:t>
            </w:r>
          </w:p>
        </w:tc>
        <w:tc>
          <w:tcPr>
            <w:tcW w:w="2813" w:type="pct"/>
            <w:gridSpan w:val="3"/>
          </w:tcPr>
          <w:p w:rsidR="00BD4371" w:rsidRPr="001D386E" w:rsidRDefault="00BD4371" w:rsidP="007D07C8">
            <w:pPr>
              <w:pStyle w:val="TAH"/>
              <w:rPr>
                <w:lang w:eastAsia="zh-CN"/>
              </w:rPr>
            </w:pPr>
            <w:r w:rsidRPr="001D386E">
              <w:rPr>
                <w:rFonts w:hint="eastAsia"/>
                <w:lang w:eastAsia="zh-CN"/>
              </w:rPr>
              <w:t>B and C</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t>Interference Signal</w:t>
            </w:r>
          </w:p>
          <w:p w:rsidR="00BD4371" w:rsidRPr="001D386E" w:rsidRDefault="00BD4371" w:rsidP="007D07C8">
            <w:pPr>
              <w:pStyle w:val="TAL"/>
            </w:pPr>
            <w:r w:rsidRPr="001D386E">
              <w:t>Frequency Offset</w:t>
            </w:r>
          </w:p>
        </w:tc>
        <w:tc>
          <w:tcPr>
            <w:tcW w:w="1311" w:type="pct"/>
          </w:tcPr>
          <w:p w:rsidR="00BD4371" w:rsidRPr="001D386E" w:rsidRDefault="00BD4371" w:rsidP="007D07C8">
            <w:pPr>
              <w:pStyle w:val="TAC"/>
              <w:rPr>
                <w:lang w:eastAsia="zh-CN"/>
              </w:rPr>
            </w:pPr>
            <w:r w:rsidRPr="001D386E">
              <w:t>BW</w:t>
            </w:r>
            <w:r w:rsidRPr="001D386E">
              <w:rPr>
                <w:vertAlign w:val="subscript"/>
              </w:rPr>
              <w:t>Channel_CA</w:t>
            </w:r>
          </w:p>
        </w:tc>
        <w:tc>
          <w:tcPr>
            <w:tcW w:w="1502" w:type="pct"/>
            <w:gridSpan w:val="2"/>
          </w:tcPr>
          <w:p w:rsidR="00BD4371" w:rsidRPr="001D386E" w:rsidRDefault="00BD4371" w:rsidP="007D07C8">
            <w:pPr>
              <w:pStyle w:val="TAC"/>
              <w:rPr>
                <w:lang w:eastAsia="zh-CN"/>
              </w:rPr>
            </w:pPr>
            <w:r w:rsidRPr="001D386E">
              <w:rPr>
                <w:rFonts w:hint="eastAsia"/>
                <w:lang w:eastAsia="zh-CN"/>
              </w:rPr>
              <w:t>2*</w:t>
            </w:r>
            <w:r w:rsidRPr="001D386E">
              <w:t>BW</w:t>
            </w:r>
            <w:r w:rsidRPr="001D386E">
              <w:rPr>
                <w:vertAlign w:val="subscript"/>
              </w:rPr>
              <w:t>Channel_CA</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t>Interference CW Signal</w:t>
            </w:r>
            <w:r w:rsidRPr="001D386E">
              <w:rPr>
                <w:lang w:eastAsia="zh-CN"/>
              </w:rPr>
              <w:t xml:space="preserve"> </w:t>
            </w:r>
            <w:r w:rsidRPr="001D386E">
              <w:t>Level</w:t>
            </w:r>
          </w:p>
        </w:tc>
        <w:tc>
          <w:tcPr>
            <w:tcW w:w="2813" w:type="pct"/>
            <w:gridSpan w:val="3"/>
          </w:tcPr>
          <w:p w:rsidR="00BD4371" w:rsidRPr="001D386E" w:rsidRDefault="00BD4371" w:rsidP="007D07C8">
            <w:pPr>
              <w:pStyle w:val="TAC"/>
              <w:rPr>
                <w:lang w:eastAsia="zh-CN"/>
              </w:rPr>
            </w:pPr>
            <w:r w:rsidRPr="001D386E">
              <w:rPr>
                <w:rFonts w:hint="eastAsia"/>
                <w:lang w:eastAsia="zh-CN"/>
              </w:rPr>
              <w:t>-40dBc</w:t>
            </w:r>
          </w:p>
        </w:tc>
      </w:tr>
      <w:tr w:rsidR="00BD4371" w:rsidRPr="001D386E" w:rsidTr="007D07C8">
        <w:trPr>
          <w:trHeight w:val="227"/>
          <w:jc w:val="center"/>
        </w:trPr>
        <w:tc>
          <w:tcPr>
            <w:tcW w:w="2186" w:type="pct"/>
          </w:tcPr>
          <w:p w:rsidR="00BD4371" w:rsidRPr="001D386E" w:rsidRDefault="00BD4371" w:rsidP="007D07C8">
            <w:pPr>
              <w:pStyle w:val="TAL"/>
              <w:rPr>
                <w:lang w:eastAsia="zh-CN"/>
              </w:rPr>
            </w:pPr>
            <w:r w:rsidRPr="001D386E">
              <w:rPr>
                <w:rFonts w:hint="eastAsia"/>
                <w:lang w:eastAsia="zh-CN"/>
              </w:rPr>
              <w:t>Intermodulation Product</w:t>
            </w:r>
          </w:p>
        </w:tc>
        <w:tc>
          <w:tcPr>
            <w:tcW w:w="1311" w:type="pct"/>
          </w:tcPr>
          <w:p w:rsidR="00BD4371" w:rsidRPr="001D386E" w:rsidRDefault="00BD4371" w:rsidP="007D07C8">
            <w:pPr>
              <w:pStyle w:val="TAC"/>
              <w:rPr>
                <w:lang w:eastAsia="zh-CN"/>
              </w:rPr>
            </w:pPr>
            <w:r w:rsidRPr="001D386E">
              <w:t>-29dBc</w:t>
            </w:r>
          </w:p>
        </w:tc>
        <w:tc>
          <w:tcPr>
            <w:tcW w:w="1502" w:type="pct"/>
            <w:gridSpan w:val="2"/>
          </w:tcPr>
          <w:p w:rsidR="00BD4371" w:rsidRPr="001D386E" w:rsidRDefault="00BD4371" w:rsidP="007D07C8">
            <w:pPr>
              <w:pStyle w:val="TAC"/>
              <w:rPr>
                <w:lang w:eastAsia="zh-CN"/>
              </w:rPr>
            </w:pPr>
            <w:r w:rsidRPr="001D386E">
              <w:t>-35dBc</w:t>
            </w:r>
          </w:p>
        </w:tc>
      </w:tr>
      <w:tr w:rsidR="00BD4371" w:rsidRPr="001D386E" w:rsidTr="007D07C8">
        <w:trPr>
          <w:trHeight w:val="227"/>
          <w:jc w:val="center"/>
        </w:trPr>
        <w:tc>
          <w:tcPr>
            <w:tcW w:w="2186" w:type="pct"/>
          </w:tcPr>
          <w:p w:rsidR="00BD4371" w:rsidRDefault="00BD4371" w:rsidP="007D07C8">
            <w:pPr>
              <w:pStyle w:val="TAL"/>
            </w:pPr>
            <w:r w:rsidRPr="001D386E">
              <w:t>Measurement bandwidth</w:t>
            </w:r>
          </w:p>
          <w:p w:rsidR="00BD4371" w:rsidRPr="001D386E" w:rsidRDefault="00BD4371" w:rsidP="007D07C8">
            <w:pPr>
              <w:pStyle w:val="TAL"/>
            </w:pPr>
            <w:r>
              <w:t>(NOTE1)</w:t>
            </w:r>
          </w:p>
        </w:tc>
        <w:tc>
          <w:tcPr>
            <w:tcW w:w="2813" w:type="pct"/>
            <w:gridSpan w:val="3"/>
          </w:tcPr>
          <w:p w:rsidR="00BD4371" w:rsidRPr="001D386E" w:rsidRDefault="00BD4371" w:rsidP="007D07C8">
            <w:pPr>
              <w:pStyle w:val="TAC"/>
              <w:rPr>
                <w:lang w:eastAsia="zh-CN"/>
              </w:rPr>
            </w:pPr>
            <w:r>
              <w:rPr>
                <w:lang w:eastAsia="zh-CN"/>
              </w:rPr>
              <w:t>Nominal channel space+MBW</w:t>
            </w:r>
            <w:r w:rsidRPr="00830D16">
              <w:rPr>
                <w:vertAlign w:val="subscript"/>
                <w:lang w:eastAsia="zh-CN"/>
              </w:rPr>
              <w:t>ACLR,low</w:t>
            </w:r>
            <w:r>
              <w:rPr>
                <w:lang w:eastAsia="zh-CN"/>
              </w:rPr>
              <w:t>/2+ MBW</w:t>
            </w:r>
            <w:r w:rsidRPr="004C56B3">
              <w:rPr>
                <w:vertAlign w:val="subscript"/>
                <w:lang w:eastAsia="zh-CN"/>
              </w:rPr>
              <w:t>ACLR</w:t>
            </w:r>
            <w:r>
              <w:rPr>
                <w:vertAlign w:val="subscript"/>
                <w:lang w:eastAsia="zh-CN"/>
              </w:rPr>
              <w:t>,high</w:t>
            </w:r>
            <w:r>
              <w:rPr>
                <w:lang w:eastAsia="zh-CN"/>
              </w:rPr>
              <w:t>/2</w:t>
            </w:r>
          </w:p>
        </w:tc>
      </w:tr>
      <w:tr w:rsidR="00BD4371" w:rsidRPr="001D386E" w:rsidTr="007D07C8">
        <w:trPr>
          <w:trHeight w:val="227"/>
          <w:jc w:val="center"/>
        </w:trPr>
        <w:tc>
          <w:tcPr>
            <w:tcW w:w="2186" w:type="pct"/>
          </w:tcPr>
          <w:p w:rsidR="00BD4371" w:rsidRPr="001D386E" w:rsidRDefault="00BD4371" w:rsidP="007D07C8">
            <w:pPr>
              <w:pStyle w:val="TAL"/>
            </w:pPr>
            <w:r w:rsidRPr="001C0CC4">
              <w:t>Measurement offset from channel center</w:t>
            </w:r>
          </w:p>
        </w:tc>
        <w:tc>
          <w:tcPr>
            <w:tcW w:w="1405" w:type="pct"/>
            <w:gridSpan w:val="2"/>
          </w:tcPr>
          <w:p w:rsidR="00BD4371" w:rsidRPr="001D386E" w:rsidRDefault="00BD4371" w:rsidP="007D07C8">
            <w:pPr>
              <w:pStyle w:val="TAC"/>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tcPr>
          <w:p w:rsidR="00BD4371" w:rsidRPr="001D386E" w:rsidRDefault="00BD4371" w:rsidP="007D07C8">
            <w:pPr>
              <w:pStyle w:val="TAC"/>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BD4371" w:rsidRPr="001D386E" w:rsidTr="007D07C8">
        <w:trPr>
          <w:trHeight w:val="425"/>
          <w:jc w:val="center"/>
        </w:trPr>
        <w:tc>
          <w:tcPr>
            <w:tcW w:w="5000" w:type="pct"/>
            <w:gridSpan w:val="4"/>
            <w:vAlign w:val="center"/>
          </w:tcPr>
          <w:p w:rsidR="00BD4371" w:rsidRPr="001C0CC4" w:rsidRDefault="00BD4371" w:rsidP="007D07C8">
            <w:pPr>
              <w:pStyle w:val="TAN"/>
            </w:pPr>
            <w:r w:rsidRPr="005562A8">
              <w:rPr>
                <w:rFonts w:hint="eastAsia"/>
                <w:lang w:eastAsia="zh-CN"/>
              </w:rPr>
              <w:t>N</w:t>
            </w:r>
            <w:r w:rsidRPr="005562A8">
              <w:rPr>
                <w:rFonts w:hint="eastAsia"/>
              </w:rPr>
              <w:t>OTE 1:</w:t>
            </w:r>
            <w:r w:rsidRPr="001C0CC4">
              <w:tab/>
            </w:r>
            <w:r>
              <w:t>MBW</w:t>
            </w:r>
            <w:r w:rsidRPr="004C56B3">
              <w:rPr>
                <w:vertAlign w:val="subscript"/>
              </w:rPr>
              <w:t>ACLR,low</w:t>
            </w:r>
            <w:r w:rsidRPr="00830D16">
              <w:rPr>
                <w:lang w:val="en-US"/>
              </w:rPr>
              <w:t xml:space="preserve"> </w:t>
            </w:r>
            <w:r>
              <w:rPr>
                <w:lang w:val="en-US"/>
              </w:rPr>
              <w:t xml:space="preserve">and </w:t>
            </w:r>
            <w:r>
              <w:t>MBW</w:t>
            </w:r>
            <w:r w:rsidRPr="004C56B3">
              <w:rPr>
                <w:vertAlign w:val="subscript"/>
              </w:rPr>
              <w:t>ACLR</w:t>
            </w:r>
            <w:r>
              <w:rPr>
                <w:vertAlign w:val="subscript"/>
              </w:rPr>
              <w:t>,high</w:t>
            </w:r>
            <w:r w:rsidRPr="00830D16">
              <w:rPr>
                <w:lang w:val="en-US"/>
              </w:rPr>
              <w:t xml:space="preserve"> are the single-channel ACLR measurement bandwidths specified for channel bandwidths </w:t>
            </w:r>
            <w:r>
              <w:rPr>
                <w:lang w:val="en-US"/>
              </w:rPr>
              <w:t>BW</w:t>
            </w:r>
            <w:r w:rsidRPr="007D6EB2">
              <w:rPr>
                <w:vertAlign w:val="subscript"/>
                <w:lang w:val="en-US"/>
              </w:rPr>
              <w:t>channel(low)</w:t>
            </w:r>
            <w:r>
              <w:rPr>
                <w:lang w:val="en-US"/>
              </w:rPr>
              <w:t xml:space="preserve"> </w:t>
            </w:r>
            <w:r w:rsidRPr="00830D16">
              <w:rPr>
                <w:lang w:val="en-US"/>
              </w:rPr>
              <w:t xml:space="preserve">and </w:t>
            </w:r>
            <w:r>
              <w:rPr>
                <w:lang w:val="en-US"/>
              </w:rPr>
              <w:t>BW</w:t>
            </w:r>
            <w:r w:rsidRPr="007D6EB2">
              <w:rPr>
                <w:vertAlign w:val="subscript"/>
                <w:lang w:val="en-US"/>
              </w:rPr>
              <w:t>channel(high)</w:t>
            </w:r>
            <w:r w:rsidRPr="00830D16">
              <w:rPr>
                <w:lang w:val="en-US"/>
              </w:rPr>
              <w:t xml:space="preserve"> in 6.5.2.4.1, respectively.</w:t>
            </w:r>
          </w:p>
        </w:tc>
      </w:tr>
    </w:tbl>
    <w:p w:rsidR="00BD4371" w:rsidRPr="001C0CC4" w:rsidRDefault="00BD4371" w:rsidP="00BD4371">
      <w:pPr>
        <w:pStyle w:val="5"/>
        <w:ind w:left="0" w:firstLine="0"/>
      </w:pPr>
      <w:r w:rsidRPr="001C0CC4">
        <w:t>6.5A.</w:t>
      </w:r>
      <w:r>
        <w:t>4</w:t>
      </w:r>
      <w:r w:rsidRPr="001C0CC4">
        <w:t>.2.2</w:t>
      </w:r>
      <w:r w:rsidRPr="001C0CC4">
        <w:tab/>
        <w:t>Void</w:t>
      </w:r>
      <w:bookmarkEnd w:id="1658"/>
      <w:bookmarkEnd w:id="1659"/>
      <w:bookmarkEnd w:id="1660"/>
      <w:bookmarkEnd w:id="1661"/>
      <w:bookmarkEnd w:id="1662"/>
      <w:bookmarkEnd w:id="1663"/>
      <w:bookmarkEnd w:id="1664"/>
    </w:p>
    <w:p w:rsidR="00BD4371" w:rsidRPr="001C0CC4" w:rsidRDefault="00BD4371" w:rsidP="00BD4371">
      <w:pPr>
        <w:pStyle w:val="5"/>
        <w:ind w:left="0" w:firstLine="0"/>
      </w:pPr>
      <w:bookmarkStart w:id="1665" w:name="_Toc21344418"/>
      <w:bookmarkStart w:id="1666" w:name="_Toc29801905"/>
      <w:bookmarkStart w:id="1667" w:name="_Toc29802329"/>
      <w:bookmarkStart w:id="1668" w:name="_Toc29802954"/>
      <w:bookmarkStart w:id="1669" w:name="_Toc36107696"/>
      <w:bookmarkStart w:id="1670" w:name="_Toc45888349"/>
      <w:bookmarkStart w:id="1671" w:name="_Toc45888948"/>
      <w:r w:rsidRPr="001C0CC4">
        <w:t>6.5A.</w:t>
      </w:r>
      <w:r>
        <w:t>4</w:t>
      </w:r>
      <w:r w:rsidRPr="001C0CC4">
        <w:t>.2.3</w:t>
      </w:r>
      <w:r w:rsidRPr="001C0CC4">
        <w:tab/>
        <w:t>Transmit intermodulation for Inter-band CA</w:t>
      </w:r>
      <w:bookmarkEnd w:id="1665"/>
      <w:bookmarkEnd w:id="1666"/>
      <w:bookmarkEnd w:id="1667"/>
      <w:bookmarkEnd w:id="1668"/>
      <w:bookmarkEnd w:id="1669"/>
      <w:bookmarkEnd w:id="1670"/>
      <w:bookmarkEnd w:id="1671"/>
    </w:p>
    <w:p w:rsidR="00BD4371" w:rsidRPr="001C0CC4" w:rsidRDefault="00BD4371" w:rsidP="00BD4371">
      <w:r w:rsidRPr="001C0CC4">
        <w:t>For inter-band carrier aggregation with uplink assigned to two NR bands, the transmit intermodulation requirement is specified in Table 6.5.4-1 which shall apply on each component carrier with both component carriers active.</w:t>
      </w:r>
    </w:p>
    <w:p w:rsidR="00BD4371" w:rsidRDefault="00BD4371" w:rsidP="00BD437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225F64" w:rsidRPr="00BD4371" w:rsidRDefault="00225F64">
      <w:pPr>
        <w:rPr>
          <w:noProof/>
          <w:color w:val="FF0000"/>
          <w:lang w:eastAsia="zh-CN"/>
        </w:rPr>
      </w:pPr>
    </w:p>
    <w:sectPr w:rsidR="00225F64" w:rsidRPr="00BD437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DE" w:rsidRDefault="00123CDE">
      <w:r>
        <w:separator/>
      </w:r>
    </w:p>
  </w:endnote>
  <w:endnote w:type="continuationSeparator" w:id="0">
    <w:p w:rsidR="00123CDE" w:rsidRDefault="0012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DE" w:rsidRDefault="00123CDE">
      <w:r>
        <w:separator/>
      </w:r>
    </w:p>
  </w:footnote>
  <w:footnote w:type="continuationSeparator" w:id="0">
    <w:p w:rsidR="00123CDE" w:rsidRDefault="00123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D07" w:rsidRDefault="00987D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D07" w:rsidRDefault="00987D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D07" w:rsidRDefault="00987D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D07" w:rsidRDefault="00987D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4"/>
  </w:num>
  <w:num w:numId="5">
    <w:abstractNumId w:val="8"/>
  </w:num>
  <w:num w:numId="6">
    <w:abstractNumId w:val="16"/>
  </w:num>
  <w:num w:numId="7">
    <w:abstractNumId w:val="18"/>
  </w:num>
  <w:num w:numId="8">
    <w:abstractNumId w:val="11"/>
  </w:num>
  <w:num w:numId="9">
    <w:abstractNumId w:val="5"/>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9"/>
  </w:num>
  <w:num w:numId="12">
    <w:abstractNumId w:val="6"/>
  </w:num>
  <w:num w:numId="13">
    <w:abstractNumId w:val="3"/>
  </w:num>
  <w:num w:numId="14">
    <w:abstractNumId w:val="10"/>
  </w:num>
  <w:num w:numId="15">
    <w:abstractNumId w:val="13"/>
  </w:num>
  <w:num w:numId="16">
    <w:abstractNumId w:val="7"/>
  </w:num>
  <w:num w:numId="17">
    <w:abstractNumId w:val="0"/>
  </w:num>
  <w:num w:numId="18">
    <w:abstractNumId w:val="15"/>
  </w:num>
  <w:num w:numId="19">
    <w:abstractNumId w:val="9"/>
  </w:num>
  <w:num w:numId="20">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005"/>
    <w:rsid w:val="00042833"/>
    <w:rsid w:val="00044C80"/>
    <w:rsid w:val="00053948"/>
    <w:rsid w:val="00056963"/>
    <w:rsid w:val="00061AA3"/>
    <w:rsid w:val="00061BC9"/>
    <w:rsid w:val="0007289D"/>
    <w:rsid w:val="000767C4"/>
    <w:rsid w:val="00095A3E"/>
    <w:rsid w:val="000A21AD"/>
    <w:rsid w:val="000A6394"/>
    <w:rsid w:val="000B5397"/>
    <w:rsid w:val="000B7FED"/>
    <w:rsid w:val="000C038A"/>
    <w:rsid w:val="000C6598"/>
    <w:rsid w:val="000F5BC4"/>
    <w:rsid w:val="001009F6"/>
    <w:rsid w:val="00104605"/>
    <w:rsid w:val="00123CDE"/>
    <w:rsid w:val="00142C6D"/>
    <w:rsid w:val="00145D43"/>
    <w:rsid w:val="00161F65"/>
    <w:rsid w:val="00163530"/>
    <w:rsid w:val="0018415D"/>
    <w:rsid w:val="00192C46"/>
    <w:rsid w:val="001A08B3"/>
    <w:rsid w:val="001A7B60"/>
    <w:rsid w:val="001B341F"/>
    <w:rsid w:val="001B52F0"/>
    <w:rsid w:val="001B62F3"/>
    <w:rsid w:val="001B7A65"/>
    <w:rsid w:val="001C22F7"/>
    <w:rsid w:val="001E41F3"/>
    <w:rsid w:val="001E6DF4"/>
    <w:rsid w:val="001F2387"/>
    <w:rsid w:val="001F296E"/>
    <w:rsid w:val="002068BD"/>
    <w:rsid w:val="00217D18"/>
    <w:rsid w:val="0022118F"/>
    <w:rsid w:val="00223A17"/>
    <w:rsid w:val="00225F64"/>
    <w:rsid w:val="00227660"/>
    <w:rsid w:val="002400EF"/>
    <w:rsid w:val="00240B45"/>
    <w:rsid w:val="0026004D"/>
    <w:rsid w:val="002640DD"/>
    <w:rsid w:val="00275D12"/>
    <w:rsid w:val="00282BA6"/>
    <w:rsid w:val="00284FEB"/>
    <w:rsid w:val="002860C4"/>
    <w:rsid w:val="002865A5"/>
    <w:rsid w:val="00286BBA"/>
    <w:rsid w:val="00291F79"/>
    <w:rsid w:val="00297880"/>
    <w:rsid w:val="002B5741"/>
    <w:rsid w:val="002C0209"/>
    <w:rsid w:val="002F3558"/>
    <w:rsid w:val="00302673"/>
    <w:rsid w:val="00305409"/>
    <w:rsid w:val="00322649"/>
    <w:rsid w:val="00345469"/>
    <w:rsid w:val="0035352D"/>
    <w:rsid w:val="00353A25"/>
    <w:rsid w:val="003609EF"/>
    <w:rsid w:val="0036231A"/>
    <w:rsid w:val="00374DD4"/>
    <w:rsid w:val="003856EB"/>
    <w:rsid w:val="003B5CFE"/>
    <w:rsid w:val="003D5ED0"/>
    <w:rsid w:val="003E1A36"/>
    <w:rsid w:val="003F0EB8"/>
    <w:rsid w:val="00410371"/>
    <w:rsid w:val="004242F1"/>
    <w:rsid w:val="00437E06"/>
    <w:rsid w:val="0045318D"/>
    <w:rsid w:val="004562C6"/>
    <w:rsid w:val="00457313"/>
    <w:rsid w:val="00465DCC"/>
    <w:rsid w:val="00466B42"/>
    <w:rsid w:val="00487016"/>
    <w:rsid w:val="004936F9"/>
    <w:rsid w:val="004A2A44"/>
    <w:rsid w:val="004A63E4"/>
    <w:rsid w:val="004A6AB7"/>
    <w:rsid w:val="004B75B7"/>
    <w:rsid w:val="004C25B9"/>
    <w:rsid w:val="0050417A"/>
    <w:rsid w:val="005107A3"/>
    <w:rsid w:val="0051580D"/>
    <w:rsid w:val="0053401D"/>
    <w:rsid w:val="00540837"/>
    <w:rsid w:val="00543AEE"/>
    <w:rsid w:val="00547111"/>
    <w:rsid w:val="005519AE"/>
    <w:rsid w:val="0056168D"/>
    <w:rsid w:val="005658F9"/>
    <w:rsid w:val="00573072"/>
    <w:rsid w:val="005906A0"/>
    <w:rsid w:val="00592D74"/>
    <w:rsid w:val="005C6E18"/>
    <w:rsid w:val="005D0F37"/>
    <w:rsid w:val="005E192A"/>
    <w:rsid w:val="005E2C44"/>
    <w:rsid w:val="005F768B"/>
    <w:rsid w:val="0060343F"/>
    <w:rsid w:val="006124B1"/>
    <w:rsid w:val="00621188"/>
    <w:rsid w:val="006257ED"/>
    <w:rsid w:val="00655A50"/>
    <w:rsid w:val="0067332B"/>
    <w:rsid w:val="00695808"/>
    <w:rsid w:val="006A74F5"/>
    <w:rsid w:val="006B46FB"/>
    <w:rsid w:val="006D22FF"/>
    <w:rsid w:val="006E21FB"/>
    <w:rsid w:val="006F4B47"/>
    <w:rsid w:val="00705A4E"/>
    <w:rsid w:val="007623DF"/>
    <w:rsid w:val="0076464B"/>
    <w:rsid w:val="0077325C"/>
    <w:rsid w:val="00775EA0"/>
    <w:rsid w:val="00790F93"/>
    <w:rsid w:val="00791437"/>
    <w:rsid w:val="00792342"/>
    <w:rsid w:val="00792895"/>
    <w:rsid w:val="007977A8"/>
    <w:rsid w:val="007B512A"/>
    <w:rsid w:val="007B5498"/>
    <w:rsid w:val="007C2097"/>
    <w:rsid w:val="007D07C8"/>
    <w:rsid w:val="007D4C69"/>
    <w:rsid w:val="007D6A07"/>
    <w:rsid w:val="007F433A"/>
    <w:rsid w:val="007F7259"/>
    <w:rsid w:val="008040A8"/>
    <w:rsid w:val="00810661"/>
    <w:rsid w:val="008123F1"/>
    <w:rsid w:val="008279FA"/>
    <w:rsid w:val="00831938"/>
    <w:rsid w:val="00850B46"/>
    <w:rsid w:val="00854B35"/>
    <w:rsid w:val="008626E7"/>
    <w:rsid w:val="00870EE7"/>
    <w:rsid w:val="00872A58"/>
    <w:rsid w:val="008A45A6"/>
    <w:rsid w:val="008B147F"/>
    <w:rsid w:val="008B75F9"/>
    <w:rsid w:val="008C52C1"/>
    <w:rsid w:val="008C7EA8"/>
    <w:rsid w:val="008D0348"/>
    <w:rsid w:val="008E1B37"/>
    <w:rsid w:val="008E2D73"/>
    <w:rsid w:val="008E494E"/>
    <w:rsid w:val="008F686C"/>
    <w:rsid w:val="009148DE"/>
    <w:rsid w:val="00937F91"/>
    <w:rsid w:val="009777D9"/>
    <w:rsid w:val="00977E22"/>
    <w:rsid w:val="00986785"/>
    <w:rsid w:val="00987D07"/>
    <w:rsid w:val="00991B88"/>
    <w:rsid w:val="009A5753"/>
    <w:rsid w:val="009A579D"/>
    <w:rsid w:val="009B43D6"/>
    <w:rsid w:val="009D15FD"/>
    <w:rsid w:val="009E3297"/>
    <w:rsid w:val="009E680F"/>
    <w:rsid w:val="009E75C6"/>
    <w:rsid w:val="009F6968"/>
    <w:rsid w:val="009F734F"/>
    <w:rsid w:val="00A01EE5"/>
    <w:rsid w:val="00A20197"/>
    <w:rsid w:val="00A21DA5"/>
    <w:rsid w:val="00A23130"/>
    <w:rsid w:val="00A246B6"/>
    <w:rsid w:val="00A24DC0"/>
    <w:rsid w:val="00A30202"/>
    <w:rsid w:val="00A45407"/>
    <w:rsid w:val="00A47E70"/>
    <w:rsid w:val="00A50CF0"/>
    <w:rsid w:val="00A53325"/>
    <w:rsid w:val="00A5390E"/>
    <w:rsid w:val="00A55DD1"/>
    <w:rsid w:val="00A7671C"/>
    <w:rsid w:val="00A92CC3"/>
    <w:rsid w:val="00A964EF"/>
    <w:rsid w:val="00AA008E"/>
    <w:rsid w:val="00AA2CBC"/>
    <w:rsid w:val="00AA5CA1"/>
    <w:rsid w:val="00AC4607"/>
    <w:rsid w:val="00AC53CB"/>
    <w:rsid w:val="00AC5820"/>
    <w:rsid w:val="00AC7B55"/>
    <w:rsid w:val="00AD1CD8"/>
    <w:rsid w:val="00AE741C"/>
    <w:rsid w:val="00B14D11"/>
    <w:rsid w:val="00B171A0"/>
    <w:rsid w:val="00B2465B"/>
    <w:rsid w:val="00B254C2"/>
    <w:rsid w:val="00B258BB"/>
    <w:rsid w:val="00B33186"/>
    <w:rsid w:val="00B357B1"/>
    <w:rsid w:val="00B41473"/>
    <w:rsid w:val="00B42C7A"/>
    <w:rsid w:val="00B606E0"/>
    <w:rsid w:val="00B67B97"/>
    <w:rsid w:val="00B968C8"/>
    <w:rsid w:val="00BA3EC5"/>
    <w:rsid w:val="00BA51D9"/>
    <w:rsid w:val="00BB2DB4"/>
    <w:rsid w:val="00BB5DFC"/>
    <w:rsid w:val="00BC163F"/>
    <w:rsid w:val="00BD0288"/>
    <w:rsid w:val="00BD279D"/>
    <w:rsid w:val="00BD4371"/>
    <w:rsid w:val="00BD442E"/>
    <w:rsid w:val="00BD463D"/>
    <w:rsid w:val="00BD6BB8"/>
    <w:rsid w:val="00BE0EE8"/>
    <w:rsid w:val="00C00128"/>
    <w:rsid w:val="00C04289"/>
    <w:rsid w:val="00C04A19"/>
    <w:rsid w:val="00C06783"/>
    <w:rsid w:val="00C27027"/>
    <w:rsid w:val="00C32185"/>
    <w:rsid w:val="00C50E4B"/>
    <w:rsid w:val="00C52473"/>
    <w:rsid w:val="00C53A37"/>
    <w:rsid w:val="00C63099"/>
    <w:rsid w:val="00C66BA2"/>
    <w:rsid w:val="00C95985"/>
    <w:rsid w:val="00C96704"/>
    <w:rsid w:val="00CC41E1"/>
    <w:rsid w:val="00CC4BC3"/>
    <w:rsid w:val="00CC5026"/>
    <w:rsid w:val="00CC68D0"/>
    <w:rsid w:val="00D03F9A"/>
    <w:rsid w:val="00D060B7"/>
    <w:rsid w:val="00D06D51"/>
    <w:rsid w:val="00D11492"/>
    <w:rsid w:val="00D140B8"/>
    <w:rsid w:val="00D24991"/>
    <w:rsid w:val="00D32E1A"/>
    <w:rsid w:val="00D46A79"/>
    <w:rsid w:val="00D50255"/>
    <w:rsid w:val="00D75D2E"/>
    <w:rsid w:val="00DA4C27"/>
    <w:rsid w:val="00DA5441"/>
    <w:rsid w:val="00DB0FB9"/>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55EE"/>
    <w:rsid w:val="00EE6E3C"/>
    <w:rsid w:val="00EE7D7C"/>
    <w:rsid w:val="00F0451C"/>
    <w:rsid w:val="00F04BB8"/>
    <w:rsid w:val="00F20F90"/>
    <w:rsid w:val="00F2469C"/>
    <w:rsid w:val="00F25D98"/>
    <w:rsid w:val="00F300FB"/>
    <w:rsid w:val="00F3738A"/>
    <w:rsid w:val="00F37F69"/>
    <w:rsid w:val="00F409B9"/>
    <w:rsid w:val="00F81727"/>
    <w:rsid w:val="00F93FB8"/>
    <w:rsid w:val="00FA5A2B"/>
    <w:rsid w:val="00FB6386"/>
    <w:rsid w:val="00FD1085"/>
    <w:rsid w:val="00FD1827"/>
    <w:rsid w:val="00FD188F"/>
    <w:rsid w:val="00FD36DB"/>
    <w:rsid w:val="00FD46ED"/>
    <w:rsid w:val="00FF2B67"/>
    <w:rsid w:val="00FF373C"/>
    <w:rsid w:val="00FF5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rsid w:val="00E91E79"/>
    <w:rPr>
      <w:rFonts w:ascii="Tahoma" w:hAnsi="Tahoma" w:cs="Tahoma"/>
      <w:sz w:val="16"/>
      <w:szCs w:val="16"/>
      <w:lang w:val="en-GB" w:eastAsia="en-US"/>
    </w:rPr>
  </w:style>
  <w:style w:type="character" w:customStyle="1" w:styleId="Char4">
    <w:name w:val="批注文字 Char"/>
    <w:link w:val="ae"/>
    <w:uiPriority w:val="99"/>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4"/>
    <w:qFormat/>
    <w:rsid w:val="00E91E79"/>
    <w:pPr>
      <w:keepNext/>
      <w:keepLines/>
      <w:snapToGrid w:val="0"/>
      <w:spacing w:after="180"/>
      <w:ind w:left="0"/>
      <w:jc w:val="center"/>
    </w:pPr>
    <w:rPr>
      <w:kern w:val="2"/>
    </w:rPr>
  </w:style>
  <w:style w:type="paragraph" w:styleId="af4">
    <w:name w:val="Body Text Indent"/>
    <w:basedOn w:val="a1"/>
    <w:link w:val="Char8"/>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1E79"/>
    <w:rPr>
      <w:rFonts w:ascii="Times New Roman" w:eastAsia="宋体" w:hAnsi="Times New Roman"/>
      <w:lang w:val="en-GB" w:eastAsia="ko-KR"/>
    </w:rPr>
  </w:style>
  <w:style w:type="character" w:customStyle="1" w:styleId="Char7">
    <w:name w:val="文档结构图 Char"/>
    <w:link w:val="af2"/>
    <w:rsid w:val="00E91E79"/>
    <w:rPr>
      <w:rFonts w:ascii="Tahoma" w:hAnsi="Tahoma" w:cs="Tahoma"/>
      <w:shd w:val="clear" w:color="auto" w:fill="000080"/>
      <w:lang w:val="en-GB" w:eastAsia="en-US"/>
    </w:rPr>
  </w:style>
  <w:style w:type="character" w:customStyle="1" w:styleId="Char6">
    <w:name w:val="批注主题 Char"/>
    <w:link w:val="af1"/>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5">
    <w:name w:val="Table Grid"/>
    <w:basedOn w:val="a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E91E79"/>
    <w:rPr>
      <w:rFonts w:ascii="Arial" w:hAnsi="Arial"/>
      <w:sz w:val="36"/>
      <w:lang w:val="en-GB" w:eastAsia="en-US"/>
    </w:rPr>
  </w:style>
  <w:style w:type="character" w:customStyle="1" w:styleId="6Char">
    <w:name w:val="标题 6 Char"/>
    <w:aliases w:val="T1 Char,Header 6 Char"/>
    <w:basedOn w:val="a2"/>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8">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rsid w:val="00E91E79"/>
    <w:rPr>
      <w:rFonts w:ascii="Arial" w:hAnsi="Arial"/>
      <w:lang w:val="en-GB" w:eastAsia="en-US"/>
    </w:rPr>
  </w:style>
  <w:style w:type="character" w:customStyle="1" w:styleId="8Char">
    <w:name w:val="标题 8 Char"/>
    <w:basedOn w:val="a2"/>
    <w:link w:val="8"/>
    <w:rsid w:val="00E91E79"/>
    <w:rPr>
      <w:rFonts w:ascii="Arial" w:hAnsi="Arial"/>
      <w:sz w:val="36"/>
      <w:lang w:val="en-GB" w:eastAsia="en-US"/>
    </w:rPr>
  </w:style>
  <w:style w:type="character" w:customStyle="1" w:styleId="9Char">
    <w:name w:val="标题 9 Char"/>
    <w:basedOn w:val="a2"/>
    <w:link w:val="9"/>
    <w:rsid w:val="00E91E79"/>
    <w:rPr>
      <w:rFonts w:ascii="Arial" w:hAnsi="Arial"/>
      <w:sz w:val="36"/>
      <w:lang w:val="en-GB" w:eastAsia="en-US"/>
    </w:rPr>
  </w:style>
  <w:style w:type="table" w:customStyle="1" w:styleId="TableGrid2">
    <w:name w:val="Table Grid2"/>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UnresolvedMention2">
    <w:name w:val="Unresolved Mention2"/>
    <w:uiPriority w:val="99"/>
    <w:unhideWhenUsed/>
    <w:rsid w:val="008C7EA8"/>
    <w:rPr>
      <w:color w:val="605E5C"/>
      <w:shd w:val="clear" w:color="auto" w:fill="E1DFDD"/>
    </w:rPr>
  </w:style>
  <w:style w:type="paragraph" w:customStyle="1" w:styleId="Default">
    <w:name w:val="Default"/>
    <w:rsid w:val="008C7EA8"/>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8C7EA8"/>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8C7EA8"/>
    <w:rPr>
      <w:rFonts w:eastAsia="MS Mincho"/>
      <w:lang w:val="en-GB" w:eastAsia="en-US"/>
    </w:rPr>
  </w:style>
  <w:style w:type="character" w:customStyle="1" w:styleId="font4">
    <w:name w:val="font4"/>
    <w:basedOn w:val="a2"/>
    <w:qFormat/>
    <w:rsid w:val="008C7EA8"/>
  </w:style>
  <w:style w:type="character" w:customStyle="1" w:styleId="UnresolvedMention20">
    <w:name w:val="Unresolved Mention2"/>
    <w:uiPriority w:val="99"/>
    <w:unhideWhenUsed/>
    <w:rsid w:val="008C7EA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7EA8"/>
    <w:rPr>
      <w:rFonts w:ascii="Arial" w:hAnsi="Arial"/>
      <w:sz w:val="36"/>
      <w:lang w:val="en-GB" w:eastAsia="en-US"/>
    </w:rPr>
  </w:style>
  <w:style w:type="paragraph" w:styleId="afc">
    <w:name w:val="index heading"/>
    <w:basedOn w:val="a1"/>
    <w:next w:val="a1"/>
    <w:rsid w:val="008C7EA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8C7EA8"/>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8C7EA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C7EA8"/>
    <w:rPr>
      <w:rFonts w:ascii="Times New Roman" w:eastAsia="Malgun Gothic" w:hAnsi="Times New Roman"/>
      <w:lang w:val="en-GB" w:eastAsia="ja-JP"/>
    </w:rPr>
  </w:style>
  <w:style w:type="paragraph" w:styleId="25">
    <w:name w:val="Body Text 2"/>
    <w:basedOn w:val="a1"/>
    <w:link w:val="2Char2"/>
    <w:rsid w:val="008C7EA8"/>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C7EA8"/>
    <w:rPr>
      <w:rFonts w:ascii="Times New Roman" w:eastAsia="Malgun Gothic" w:hAnsi="Times New Roman"/>
      <w:i/>
      <w:lang w:val="en-GB" w:eastAsia="x-none"/>
    </w:rPr>
  </w:style>
  <w:style w:type="paragraph" w:styleId="34">
    <w:name w:val="Body Text 3"/>
    <w:basedOn w:val="a1"/>
    <w:link w:val="3Char1"/>
    <w:rsid w:val="008C7EA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8C7EA8"/>
    <w:rPr>
      <w:rFonts w:ascii="Times New Roman" w:eastAsia="Osaka" w:hAnsi="Times New Roman"/>
      <w:color w:val="000000"/>
      <w:lang w:val="en-GB" w:eastAsia="x-none"/>
    </w:rPr>
  </w:style>
  <w:style w:type="character" w:styleId="afe">
    <w:name w:val="page number"/>
    <w:rsid w:val="008C7EA8"/>
  </w:style>
  <w:style w:type="paragraph" w:customStyle="1" w:styleId="CharCharCharCharChar">
    <w:name w:val="Char Char Char Char Char"/>
    <w:semiHidden/>
    <w:rsid w:val="008C7EA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8C7EA8"/>
  </w:style>
  <w:style w:type="paragraph" w:customStyle="1" w:styleId="CharCharChar">
    <w:name w:val="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EA8"/>
    <w:rPr>
      <w:lang w:val="en-GB" w:eastAsia="ja-JP" w:bidi="ar-SA"/>
    </w:rPr>
  </w:style>
  <w:style w:type="paragraph" w:customStyle="1" w:styleId="1Char0">
    <w:name w:val="(文字) (文字)1 Char (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7EA8"/>
    <w:rPr>
      <w:rFonts w:eastAsia="MS Mincho"/>
      <w:lang w:val="en-GB" w:eastAsia="en-US" w:bidi="ar-SA"/>
    </w:rPr>
  </w:style>
  <w:style w:type="paragraph" w:customStyle="1" w:styleId="1CharChar">
    <w:name w:val="(文字) (文字)1 Char (文字) (文字)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C7EA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C7E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7E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EA8"/>
    <w:rPr>
      <w:rFonts w:ascii="Arial" w:hAnsi="Arial"/>
      <w:sz w:val="32"/>
      <w:lang w:val="en-GB" w:eastAsia="ja-JP" w:bidi="ar-SA"/>
    </w:rPr>
  </w:style>
  <w:style w:type="character" w:customStyle="1" w:styleId="CharChar4">
    <w:name w:val="Char Char4"/>
    <w:rsid w:val="008C7EA8"/>
    <w:rPr>
      <w:rFonts w:ascii="Courier New" w:hAnsi="Courier New"/>
      <w:lang w:val="nb-NO" w:eastAsia="ja-JP" w:bidi="ar-SA"/>
    </w:rPr>
  </w:style>
  <w:style w:type="character" w:customStyle="1" w:styleId="AndreaLeonardi">
    <w:name w:val="Andrea Leonardi"/>
    <w:semiHidden/>
    <w:rsid w:val="008C7EA8"/>
    <w:rPr>
      <w:rFonts w:ascii="Arial" w:hAnsi="Arial" w:cs="Arial"/>
      <w:color w:val="auto"/>
      <w:sz w:val="20"/>
      <w:szCs w:val="20"/>
    </w:rPr>
  </w:style>
  <w:style w:type="character" w:customStyle="1" w:styleId="NOCharChar">
    <w:name w:val="NO Char Char"/>
    <w:rsid w:val="008C7EA8"/>
    <w:rPr>
      <w:lang w:val="en-GB" w:eastAsia="en-US" w:bidi="ar-SA"/>
    </w:rPr>
  </w:style>
  <w:style w:type="character" w:customStyle="1" w:styleId="NOZchn">
    <w:name w:val="NO Zchn"/>
    <w:rsid w:val="008C7EA8"/>
    <w:rPr>
      <w:lang w:val="en-GB" w:eastAsia="en-US" w:bidi="ar-SA"/>
    </w:rPr>
  </w:style>
  <w:style w:type="character" w:customStyle="1" w:styleId="TACCar">
    <w:name w:val="TAC Car"/>
    <w:rsid w:val="008C7EA8"/>
    <w:rPr>
      <w:rFonts w:ascii="Arial" w:hAnsi="Arial"/>
      <w:sz w:val="18"/>
      <w:lang w:val="en-GB" w:eastAsia="ja-JP" w:bidi="ar-SA"/>
    </w:rPr>
  </w:style>
  <w:style w:type="character" w:customStyle="1" w:styleId="TAL0">
    <w:name w:val="TAL (文字)"/>
    <w:rsid w:val="008C7EA8"/>
    <w:rPr>
      <w:rFonts w:ascii="Arial" w:hAnsi="Arial"/>
      <w:sz w:val="18"/>
      <w:lang w:val="en-GB" w:eastAsia="ja-JP" w:bidi="ar-SA"/>
    </w:rPr>
  </w:style>
  <w:style w:type="paragraph" w:customStyle="1" w:styleId="CharCharCharCharCharChar">
    <w:name w:val="Char Char Char Char Char Char"/>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C7EA8"/>
  </w:style>
  <w:style w:type="paragraph" w:customStyle="1" w:styleId="CarCar">
    <w:name w:val="Car C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EA8"/>
    <w:rPr>
      <w:rFonts w:ascii="Arial" w:hAnsi="Arial"/>
      <w:sz w:val="32"/>
      <w:lang w:val="en-GB" w:eastAsia="en-US" w:bidi="ar-SA"/>
    </w:rPr>
  </w:style>
  <w:style w:type="paragraph" w:customStyle="1" w:styleId="ZchnZchn1">
    <w:name w:val="Zchn Zchn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7EA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EA8"/>
    <w:rPr>
      <w:rFonts w:ascii="Arial" w:hAnsi="Arial"/>
      <w:sz w:val="32"/>
      <w:lang w:val="en-GB" w:eastAsia="en-US" w:bidi="ar-SA"/>
    </w:rPr>
  </w:style>
  <w:style w:type="paragraph" w:customStyle="1" w:styleId="26">
    <w:name w:val="(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E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C7EA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EA8"/>
    <w:rPr>
      <w:rFonts w:ascii="Arial" w:eastAsia="Batang" w:hAnsi="Arial" w:cs="Times New Roman"/>
      <w:b/>
      <w:bCs/>
      <w:i/>
      <w:iCs/>
      <w:sz w:val="28"/>
      <w:szCs w:val="28"/>
      <w:lang w:val="en-GB" w:eastAsia="en-US" w:bidi="ar-SA"/>
    </w:rPr>
  </w:style>
  <w:style w:type="paragraph" w:customStyle="1" w:styleId="35">
    <w:name w:val="(文字) (文字)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C7EA8"/>
  </w:style>
  <w:style w:type="paragraph" w:customStyle="1" w:styleId="13">
    <w:name w:val="(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C7EA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C7EA8"/>
    <w:rPr>
      <w:rFonts w:ascii="Times New Roman" w:eastAsia="MS Mincho" w:hAnsi="Times New Roman"/>
      <w:lang w:val="en-GB" w:eastAsia="en-GB"/>
    </w:rPr>
  </w:style>
  <w:style w:type="paragraph" w:styleId="aff0">
    <w:name w:val="Normal Indent"/>
    <w:basedOn w:val="a1"/>
    <w:rsid w:val="008C7EA8"/>
    <w:pPr>
      <w:spacing w:after="0"/>
      <w:ind w:left="851"/>
    </w:pPr>
    <w:rPr>
      <w:rFonts w:eastAsia="MS Mincho"/>
      <w:lang w:val="it-IT" w:eastAsia="en-GB"/>
    </w:rPr>
  </w:style>
  <w:style w:type="paragraph" w:styleId="53">
    <w:name w:val="List Number 5"/>
    <w:basedOn w:val="a1"/>
    <w:rsid w:val="008C7E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C7EA8"/>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C7EA8"/>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C7EA8"/>
    <w:rPr>
      <w:b/>
      <w:bCs/>
    </w:rPr>
  </w:style>
  <w:style w:type="character" w:customStyle="1" w:styleId="CharChar7">
    <w:name w:val="Char Char7"/>
    <w:semiHidden/>
    <w:rsid w:val="008C7EA8"/>
    <w:rPr>
      <w:rFonts w:ascii="Tahoma" w:hAnsi="Tahoma" w:cs="Tahoma"/>
      <w:shd w:val="clear" w:color="auto" w:fill="000080"/>
      <w:lang w:val="en-GB" w:eastAsia="en-US"/>
    </w:rPr>
  </w:style>
  <w:style w:type="character" w:customStyle="1" w:styleId="ZchnZchn5">
    <w:name w:val="Zchn Zchn5"/>
    <w:rsid w:val="008C7EA8"/>
    <w:rPr>
      <w:rFonts w:ascii="Courier New" w:eastAsia="Batang" w:hAnsi="Courier New"/>
      <w:lang w:val="nb-NO" w:eastAsia="en-US" w:bidi="ar-SA"/>
    </w:rPr>
  </w:style>
  <w:style w:type="character" w:customStyle="1" w:styleId="CharChar10">
    <w:name w:val="Char Char10"/>
    <w:semiHidden/>
    <w:rsid w:val="008C7EA8"/>
    <w:rPr>
      <w:rFonts w:ascii="Times New Roman" w:hAnsi="Times New Roman"/>
      <w:lang w:val="en-GB" w:eastAsia="en-US"/>
    </w:rPr>
  </w:style>
  <w:style w:type="character" w:customStyle="1" w:styleId="CharChar9">
    <w:name w:val="Char Char9"/>
    <w:semiHidden/>
    <w:rsid w:val="008C7EA8"/>
    <w:rPr>
      <w:rFonts w:ascii="Tahoma" w:hAnsi="Tahoma" w:cs="Tahoma"/>
      <w:sz w:val="16"/>
      <w:szCs w:val="16"/>
      <w:lang w:val="en-GB" w:eastAsia="en-US"/>
    </w:rPr>
  </w:style>
  <w:style w:type="character" w:customStyle="1" w:styleId="CharChar8">
    <w:name w:val="Char Char8"/>
    <w:semiHidden/>
    <w:rsid w:val="008C7EA8"/>
    <w:rPr>
      <w:rFonts w:ascii="Times New Roman" w:hAnsi="Times New Roman"/>
      <w:b/>
      <w:bCs/>
      <w:lang w:val="en-GB" w:eastAsia="en-US"/>
    </w:rPr>
  </w:style>
  <w:style w:type="paragraph" w:customStyle="1" w:styleId="14">
    <w:name w:val="修订1"/>
    <w:hidden/>
    <w:semiHidden/>
    <w:rsid w:val="008C7EA8"/>
    <w:rPr>
      <w:rFonts w:ascii="Times New Roman" w:eastAsia="Batang" w:hAnsi="Times New Roman"/>
      <w:lang w:val="en-GB" w:eastAsia="en-US"/>
    </w:rPr>
  </w:style>
  <w:style w:type="paragraph" w:styleId="aff2">
    <w:name w:val="endnote text"/>
    <w:basedOn w:val="a1"/>
    <w:link w:val="Chard"/>
    <w:rsid w:val="008C7EA8"/>
    <w:pPr>
      <w:snapToGrid w:val="0"/>
    </w:pPr>
    <w:rPr>
      <w:rFonts w:eastAsia="宋体"/>
      <w:lang w:eastAsia="x-none"/>
    </w:rPr>
  </w:style>
  <w:style w:type="character" w:customStyle="1" w:styleId="Chard">
    <w:name w:val="尾注文本 Char"/>
    <w:basedOn w:val="a2"/>
    <w:link w:val="aff2"/>
    <w:rsid w:val="008C7EA8"/>
    <w:rPr>
      <w:rFonts w:ascii="Times New Roman" w:eastAsia="宋体" w:hAnsi="Times New Roman"/>
      <w:lang w:val="en-GB" w:eastAsia="x-none"/>
    </w:rPr>
  </w:style>
  <w:style w:type="character" w:styleId="aff3">
    <w:name w:val="endnote reference"/>
    <w:rsid w:val="008C7EA8"/>
    <w:rPr>
      <w:vertAlign w:val="superscript"/>
    </w:rPr>
  </w:style>
  <w:style w:type="character" w:customStyle="1" w:styleId="btChar3">
    <w:name w:val="bt Char3"/>
    <w:aliases w:val="bt Car Char Char3"/>
    <w:rsid w:val="008C7EA8"/>
    <w:rPr>
      <w:lang w:val="en-GB" w:eastAsia="ja-JP" w:bidi="ar-SA"/>
    </w:rPr>
  </w:style>
  <w:style w:type="paragraph" w:styleId="aff4">
    <w:name w:val="Title"/>
    <w:basedOn w:val="a1"/>
    <w:next w:val="a1"/>
    <w:link w:val="Chare"/>
    <w:qFormat/>
    <w:rsid w:val="008C7EA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8C7EA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C7EA8"/>
    <w:rPr>
      <w:rFonts w:ascii="Arial" w:hAnsi="Arial"/>
      <w:sz w:val="22"/>
      <w:lang w:val="en-GB" w:eastAsia="ja-JP" w:bidi="ar-SA"/>
    </w:rPr>
  </w:style>
  <w:style w:type="paragraph" w:styleId="aff5">
    <w:name w:val="Date"/>
    <w:basedOn w:val="a1"/>
    <w:next w:val="a1"/>
    <w:link w:val="Charf"/>
    <w:rsid w:val="008C7EA8"/>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8C7EA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EA8"/>
    <w:rPr>
      <w:rFonts w:ascii="Arial" w:hAnsi="Arial"/>
      <w:sz w:val="24"/>
      <w:lang w:val="en-GB"/>
    </w:rPr>
  </w:style>
  <w:style w:type="paragraph" w:customStyle="1" w:styleId="AutoCorrect">
    <w:name w:val="AutoCorrect"/>
    <w:rsid w:val="008C7EA8"/>
    <w:rPr>
      <w:rFonts w:ascii="Times New Roman" w:eastAsia="Malgun Gothic" w:hAnsi="Times New Roman"/>
      <w:sz w:val="24"/>
      <w:szCs w:val="24"/>
      <w:lang w:val="en-GB" w:eastAsia="ko-KR"/>
    </w:rPr>
  </w:style>
  <w:style w:type="paragraph" w:customStyle="1" w:styleId="-PAGE-">
    <w:name w:val="- PAGE -"/>
    <w:rsid w:val="008C7EA8"/>
    <w:rPr>
      <w:rFonts w:ascii="Times New Roman" w:eastAsia="Malgun Gothic" w:hAnsi="Times New Roman"/>
      <w:sz w:val="24"/>
      <w:szCs w:val="24"/>
      <w:lang w:val="en-GB" w:eastAsia="ko-KR"/>
    </w:rPr>
  </w:style>
  <w:style w:type="paragraph" w:customStyle="1" w:styleId="PageXofY">
    <w:name w:val="Page X of Y"/>
    <w:rsid w:val="008C7EA8"/>
    <w:rPr>
      <w:rFonts w:ascii="Times New Roman" w:eastAsia="Malgun Gothic" w:hAnsi="Times New Roman"/>
      <w:sz w:val="24"/>
      <w:szCs w:val="24"/>
      <w:lang w:val="en-GB" w:eastAsia="ko-KR"/>
    </w:rPr>
  </w:style>
  <w:style w:type="paragraph" w:customStyle="1" w:styleId="Createdby">
    <w:name w:val="Created by"/>
    <w:rsid w:val="008C7EA8"/>
    <w:rPr>
      <w:rFonts w:ascii="Times New Roman" w:eastAsia="Malgun Gothic" w:hAnsi="Times New Roman"/>
      <w:sz w:val="24"/>
      <w:szCs w:val="24"/>
      <w:lang w:val="en-GB" w:eastAsia="ko-KR"/>
    </w:rPr>
  </w:style>
  <w:style w:type="paragraph" w:customStyle="1" w:styleId="Createdon">
    <w:name w:val="Created on"/>
    <w:rsid w:val="008C7EA8"/>
    <w:rPr>
      <w:rFonts w:ascii="Times New Roman" w:eastAsia="Malgun Gothic" w:hAnsi="Times New Roman"/>
      <w:sz w:val="24"/>
      <w:szCs w:val="24"/>
      <w:lang w:val="en-GB" w:eastAsia="ko-KR"/>
    </w:rPr>
  </w:style>
  <w:style w:type="paragraph" w:customStyle="1" w:styleId="Lastprinted">
    <w:name w:val="Last printed"/>
    <w:rsid w:val="008C7EA8"/>
    <w:rPr>
      <w:rFonts w:ascii="Times New Roman" w:eastAsia="Malgun Gothic" w:hAnsi="Times New Roman"/>
      <w:sz w:val="24"/>
      <w:szCs w:val="24"/>
      <w:lang w:val="en-GB" w:eastAsia="ko-KR"/>
    </w:rPr>
  </w:style>
  <w:style w:type="paragraph" w:customStyle="1" w:styleId="Lastsavedby">
    <w:name w:val="Last saved by"/>
    <w:rsid w:val="008C7EA8"/>
    <w:rPr>
      <w:rFonts w:ascii="Times New Roman" w:eastAsia="Malgun Gothic" w:hAnsi="Times New Roman"/>
      <w:sz w:val="24"/>
      <w:szCs w:val="24"/>
      <w:lang w:val="en-GB" w:eastAsia="ko-KR"/>
    </w:rPr>
  </w:style>
  <w:style w:type="paragraph" w:customStyle="1" w:styleId="Filename">
    <w:name w:val="Filename"/>
    <w:rsid w:val="008C7EA8"/>
    <w:rPr>
      <w:rFonts w:ascii="Times New Roman" w:eastAsia="Malgun Gothic" w:hAnsi="Times New Roman"/>
      <w:sz w:val="24"/>
      <w:szCs w:val="24"/>
      <w:lang w:val="en-GB" w:eastAsia="ko-KR"/>
    </w:rPr>
  </w:style>
  <w:style w:type="paragraph" w:customStyle="1" w:styleId="Filenameandpath">
    <w:name w:val="Filename and path"/>
    <w:rsid w:val="008C7EA8"/>
    <w:rPr>
      <w:rFonts w:ascii="Times New Roman" w:eastAsia="Malgun Gothic" w:hAnsi="Times New Roman"/>
      <w:sz w:val="24"/>
      <w:szCs w:val="24"/>
      <w:lang w:val="en-GB" w:eastAsia="ko-KR"/>
    </w:rPr>
  </w:style>
  <w:style w:type="paragraph" w:customStyle="1" w:styleId="AuthorPageDate">
    <w:name w:val="Author  Page #  Date"/>
    <w:rsid w:val="008C7EA8"/>
    <w:rPr>
      <w:rFonts w:ascii="Times New Roman" w:eastAsia="Malgun Gothic" w:hAnsi="Times New Roman"/>
      <w:sz w:val="24"/>
      <w:szCs w:val="24"/>
      <w:lang w:val="en-GB" w:eastAsia="ko-KR"/>
    </w:rPr>
  </w:style>
  <w:style w:type="paragraph" w:customStyle="1" w:styleId="ConfidentialPageDate">
    <w:name w:val="Confidential  Page #  Date"/>
    <w:rsid w:val="008C7EA8"/>
    <w:rPr>
      <w:rFonts w:ascii="Times New Roman" w:eastAsia="Malgun Gothic" w:hAnsi="Times New Roman"/>
      <w:sz w:val="24"/>
      <w:szCs w:val="24"/>
      <w:lang w:val="en-GB" w:eastAsia="ko-KR"/>
    </w:rPr>
  </w:style>
  <w:style w:type="paragraph" w:customStyle="1" w:styleId="INDENT1">
    <w:name w:val="INDENT1"/>
    <w:basedOn w:val="a1"/>
    <w:rsid w:val="008C7EA8"/>
    <w:pPr>
      <w:overflowPunct w:val="0"/>
      <w:autoSpaceDE w:val="0"/>
      <w:autoSpaceDN w:val="0"/>
      <w:adjustRightInd w:val="0"/>
      <w:ind w:left="851"/>
      <w:textAlignment w:val="baseline"/>
    </w:pPr>
    <w:rPr>
      <w:lang w:eastAsia="ja-JP"/>
    </w:rPr>
  </w:style>
  <w:style w:type="paragraph" w:customStyle="1" w:styleId="INDENT2">
    <w:name w:val="INDENT2"/>
    <w:basedOn w:val="a1"/>
    <w:rsid w:val="008C7EA8"/>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8C7EA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8C7E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8C7EA8"/>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8C7E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8C7E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8C7E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8C7EA8"/>
    <w:pPr>
      <w:tabs>
        <w:tab w:val="center" w:pos="4820"/>
        <w:tab w:val="right" w:pos="9640"/>
      </w:tabs>
    </w:pPr>
    <w:rPr>
      <w:lang w:eastAsia="ja-JP"/>
    </w:rPr>
  </w:style>
  <w:style w:type="paragraph" w:customStyle="1" w:styleId="Data">
    <w:name w:val="Data"/>
    <w:basedOn w:val="a1"/>
    <w:rsid w:val="008C7E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C7EA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8C7EA8"/>
    <w:pPr>
      <w:overflowPunct w:val="0"/>
      <w:autoSpaceDE w:val="0"/>
      <w:autoSpaceDN w:val="0"/>
      <w:adjustRightInd w:val="0"/>
      <w:textAlignment w:val="baseline"/>
    </w:pPr>
    <w:rPr>
      <w:lang w:eastAsia="ja-JP"/>
    </w:rPr>
  </w:style>
  <w:style w:type="paragraph" w:customStyle="1" w:styleId="TaOC">
    <w:name w:val="TaOC"/>
    <w:basedOn w:val="TAC"/>
    <w:rsid w:val="008C7E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C7E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C7EA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EA8"/>
    <w:rPr>
      <w:rFonts w:ascii="Arial" w:hAnsi="Arial"/>
      <w:sz w:val="28"/>
      <w:lang w:val="en-GB" w:eastAsia="en-US" w:bidi="ar-SA"/>
    </w:rPr>
  </w:style>
  <w:style w:type="character" w:customStyle="1" w:styleId="T1Char3">
    <w:name w:val="T1 Char3"/>
    <w:aliases w:val="Header 6 Char Char3"/>
    <w:rsid w:val="008C7EA8"/>
    <w:rPr>
      <w:rFonts w:ascii="Arial" w:hAnsi="Arial"/>
      <w:lang w:val="en-GB" w:eastAsia="en-US" w:bidi="ar-SA"/>
    </w:rPr>
  </w:style>
  <w:style w:type="table" w:customStyle="1" w:styleId="Tabellengitternetz1">
    <w:name w:val="Tabellengitternetz1"/>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C7E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C7E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8C7E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C7EA8"/>
    <w:pPr>
      <w:keepNext w:val="0"/>
      <w:keepLines w:val="0"/>
      <w:spacing w:before="240"/>
      <w:ind w:left="0" w:firstLine="0"/>
    </w:pPr>
    <w:rPr>
      <w:rFonts w:eastAsia="MS Mincho"/>
      <w:bCs/>
      <w:lang w:eastAsia="x-none"/>
    </w:rPr>
  </w:style>
  <w:style w:type="paragraph" w:customStyle="1" w:styleId="aff6">
    <w:name w:val="吹き出し"/>
    <w:basedOn w:val="a1"/>
    <w:semiHidden/>
    <w:rsid w:val="008C7EA8"/>
    <w:rPr>
      <w:rFonts w:ascii="Tahoma" w:eastAsia="MS Mincho" w:hAnsi="Tahoma" w:cs="Tahoma"/>
      <w:sz w:val="16"/>
      <w:szCs w:val="16"/>
      <w:lang w:eastAsia="ko-KR"/>
    </w:rPr>
  </w:style>
  <w:style w:type="paragraph" w:customStyle="1" w:styleId="JK-text-simpledoc">
    <w:name w:val="JK - text - simple doc"/>
    <w:basedOn w:val="afb"/>
    <w:autoRedefine/>
    <w:rsid w:val="008C7EA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8C7EA8"/>
    <w:pPr>
      <w:spacing w:before="100" w:beforeAutospacing="1" w:after="100" w:afterAutospacing="1"/>
    </w:pPr>
    <w:rPr>
      <w:sz w:val="24"/>
      <w:szCs w:val="24"/>
      <w:lang w:val="en-US" w:eastAsia="ko-KR"/>
    </w:rPr>
  </w:style>
  <w:style w:type="paragraph" w:customStyle="1" w:styleId="15">
    <w:name w:val="吹き出し1"/>
    <w:basedOn w:val="a1"/>
    <w:semiHidden/>
    <w:rsid w:val="008C7EA8"/>
    <w:rPr>
      <w:rFonts w:ascii="Tahoma" w:eastAsia="MS Mincho" w:hAnsi="Tahoma" w:cs="Tahoma"/>
      <w:sz w:val="16"/>
      <w:szCs w:val="16"/>
      <w:lang w:eastAsia="ko-KR"/>
    </w:rPr>
  </w:style>
  <w:style w:type="paragraph" w:customStyle="1" w:styleId="ZchnZchn">
    <w:name w:val="Zchn Zchn"/>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8C7EA8"/>
    <w:rPr>
      <w:rFonts w:ascii="Tahoma" w:eastAsia="MS Mincho" w:hAnsi="Tahoma" w:cs="Tahoma"/>
      <w:sz w:val="16"/>
      <w:szCs w:val="16"/>
      <w:lang w:eastAsia="ko-KR"/>
    </w:rPr>
  </w:style>
  <w:style w:type="paragraph" w:customStyle="1" w:styleId="Note">
    <w:name w:val="Note"/>
    <w:basedOn w:val="B10"/>
    <w:rsid w:val="008C7EA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C7EA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C7EA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C7EA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E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EA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E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EA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C7E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8C7EA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C7EA8"/>
    <w:pPr>
      <w:tabs>
        <w:tab w:val="left" w:pos="360"/>
      </w:tabs>
      <w:ind w:left="360" w:hanging="360"/>
    </w:pPr>
  </w:style>
  <w:style w:type="paragraph" w:customStyle="1" w:styleId="Para1">
    <w:name w:val="Para1"/>
    <w:basedOn w:val="a1"/>
    <w:rsid w:val="008C7E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E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C7EA8"/>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EA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E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C7E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C7E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C7E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8C7EA8"/>
    <w:pPr>
      <w:spacing w:before="120"/>
      <w:outlineLvl w:val="2"/>
    </w:pPr>
    <w:rPr>
      <w:sz w:val="28"/>
    </w:rPr>
  </w:style>
  <w:style w:type="paragraph" w:customStyle="1" w:styleId="Heading2Head2A2">
    <w:name w:val="Heading 2.Head2A.2"/>
    <w:basedOn w:val="10"/>
    <w:next w:val="a1"/>
    <w:rsid w:val="008C7EA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8C7E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C7E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C7EA8"/>
    <w:pPr>
      <w:spacing w:before="120"/>
      <w:outlineLvl w:val="2"/>
    </w:pPr>
    <w:rPr>
      <w:rFonts w:eastAsia="MS Mincho"/>
      <w:sz w:val="28"/>
      <w:lang w:eastAsia="de-DE"/>
    </w:rPr>
  </w:style>
  <w:style w:type="paragraph" w:customStyle="1" w:styleId="Reference">
    <w:name w:val="Reference"/>
    <w:basedOn w:val="a1"/>
    <w:rsid w:val="008C7EA8"/>
    <w:pPr>
      <w:numPr>
        <w:numId w:val="10"/>
      </w:numPr>
      <w:spacing w:after="0"/>
    </w:pPr>
    <w:rPr>
      <w:rFonts w:eastAsia="MS Mincho"/>
      <w:lang w:eastAsia="en-GB"/>
    </w:rPr>
  </w:style>
  <w:style w:type="paragraph" w:customStyle="1" w:styleId="Bullets">
    <w:name w:val="Bullets"/>
    <w:basedOn w:val="afb"/>
    <w:rsid w:val="008C7EA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8C7EA8"/>
    <w:pPr>
      <w:spacing w:after="220"/>
      <w:ind w:left="1298"/>
    </w:pPr>
    <w:rPr>
      <w:rFonts w:ascii="Arial" w:eastAsia="宋体" w:hAnsi="Arial"/>
      <w:lang w:val="en-US" w:eastAsia="en-GB"/>
    </w:rPr>
  </w:style>
  <w:style w:type="numbering" w:customStyle="1" w:styleId="16">
    <w:name w:val="无列表1"/>
    <w:next w:val="a4"/>
    <w:semiHidden/>
    <w:rsid w:val="008C7EA8"/>
  </w:style>
  <w:style w:type="paragraph" w:customStyle="1" w:styleId="1030302">
    <w:name w:val="样式 样式 标题 1 + 两端对齐 段前: 0.3 行 段后: 0.3 行 行距: 单倍行距 + 段前: 0.2 行 段后: ..."/>
    <w:basedOn w:val="a1"/>
    <w:autoRedefine/>
    <w:rsid w:val="008C7EA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C7E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C7EA8"/>
    <w:rPr>
      <w:rFonts w:eastAsia="Malgun Gothic"/>
      <w:kern w:val="2"/>
    </w:rPr>
  </w:style>
  <w:style w:type="character" w:customStyle="1" w:styleId="StyleTACChar">
    <w:name w:val="Style TAC + Char"/>
    <w:link w:val="StyleTAC"/>
    <w:rsid w:val="008C7EA8"/>
    <w:rPr>
      <w:rFonts w:ascii="Arial" w:eastAsia="Malgun Gothic" w:hAnsi="Arial"/>
      <w:kern w:val="2"/>
      <w:sz w:val="18"/>
      <w:lang w:val="en-GB" w:eastAsia="en-US"/>
    </w:rPr>
  </w:style>
  <w:style w:type="character" w:customStyle="1" w:styleId="CharChar29">
    <w:name w:val="Char Char29"/>
    <w:rsid w:val="008C7EA8"/>
    <w:rPr>
      <w:rFonts w:ascii="Arial" w:hAnsi="Arial"/>
      <w:sz w:val="36"/>
      <w:lang w:val="en-GB" w:eastAsia="en-US" w:bidi="ar-SA"/>
    </w:rPr>
  </w:style>
  <w:style w:type="character" w:customStyle="1" w:styleId="CharChar28">
    <w:name w:val="Char Char28"/>
    <w:rsid w:val="008C7EA8"/>
    <w:rPr>
      <w:rFonts w:ascii="Arial" w:hAnsi="Arial"/>
      <w:sz w:val="32"/>
      <w:lang w:val="en-GB"/>
    </w:rPr>
  </w:style>
  <w:style w:type="character" w:customStyle="1" w:styleId="msoins00">
    <w:name w:val="msoins0"/>
    <w:rsid w:val="008C7E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7E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7EA8"/>
    <w:rPr>
      <w:rFonts w:ascii="Arial" w:hAnsi="Arial"/>
      <w:sz w:val="22"/>
      <w:lang w:val="en-GB" w:eastAsia="en-GB" w:bidi="ar-SA"/>
    </w:rPr>
  </w:style>
  <w:style w:type="character" w:customStyle="1" w:styleId="B1Zchn">
    <w:name w:val="B1 Zchn"/>
    <w:rsid w:val="008C7EA8"/>
    <w:rPr>
      <w:rFonts w:ascii="Times New Roman" w:hAnsi="Times New Roman"/>
      <w:lang w:val="en-GB"/>
    </w:rPr>
  </w:style>
  <w:style w:type="character" w:customStyle="1" w:styleId="GuidanceChar">
    <w:name w:val="Guidance Char"/>
    <w:link w:val="Guidance"/>
    <w:rsid w:val="008C7EA8"/>
    <w:rPr>
      <w:rFonts w:ascii="Times New Roman" w:eastAsia="Times New Roman" w:hAnsi="Times New Roman"/>
      <w:i/>
      <w:color w:val="0000FF"/>
      <w:lang w:val="en-GB" w:eastAsia="ko-KR"/>
    </w:rPr>
  </w:style>
  <w:style w:type="paragraph" w:customStyle="1" w:styleId="msonormal0">
    <w:name w:val="msonormal"/>
    <w:basedOn w:val="a1"/>
    <w:rsid w:val="008C7EA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7EA8"/>
    <w:rPr>
      <w:rFonts w:ascii="Times New Roman" w:hAnsi="Times New Roman"/>
      <w:lang w:val="en-GB" w:eastAsia="ko-KR"/>
    </w:rPr>
  </w:style>
  <w:style w:type="paragraph" w:customStyle="1" w:styleId="aff7">
    <w:name w:val="样式 页眉"/>
    <w:basedOn w:val="a6"/>
    <w:link w:val="Charf0"/>
    <w:rsid w:val="008C7EA8"/>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8C7EA8"/>
    <w:rPr>
      <w:rFonts w:ascii="Times New Roman" w:eastAsia="Times New Roman" w:hAnsi="Times New Roman"/>
      <w:lang w:val="en-GB" w:eastAsia="ko-KR"/>
    </w:rPr>
  </w:style>
  <w:style w:type="character" w:customStyle="1" w:styleId="Charf0">
    <w:name w:val="样式 页眉 Char"/>
    <w:link w:val="aff7"/>
    <w:rsid w:val="008C7EA8"/>
    <w:rPr>
      <w:rFonts w:ascii="Arial" w:eastAsia="Arial" w:hAnsi="Arial"/>
      <w:b/>
      <w:bCs/>
      <w:noProof/>
      <w:sz w:val="22"/>
      <w:lang w:val="en-GB" w:eastAsia="en-US"/>
    </w:rPr>
  </w:style>
  <w:style w:type="character" w:customStyle="1" w:styleId="B1Char1">
    <w:name w:val="B1 Char1"/>
    <w:rsid w:val="008C7EA8"/>
    <w:rPr>
      <w:lang w:val="en-GB"/>
    </w:rPr>
  </w:style>
  <w:style w:type="paragraph" w:customStyle="1" w:styleId="37">
    <w:name w:val="吹き出し3"/>
    <w:basedOn w:val="a1"/>
    <w:semiHidden/>
    <w:rsid w:val="008C7EA8"/>
    <w:rPr>
      <w:rFonts w:ascii="Tahoma" w:eastAsia="MS Mincho" w:hAnsi="Tahoma" w:cs="Tahoma"/>
      <w:sz w:val="16"/>
      <w:szCs w:val="16"/>
    </w:rPr>
  </w:style>
  <w:style w:type="paragraph" w:customStyle="1" w:styleId="54">
    <w:name w:val="吹き出し5"/>
    <w:basedOn w:val="a1"/>
    <w:semiHidden/>
    <w:rsid w:val="008C7EA8"/>
    <w:rPr>
      <w:rFonts w:ascii="Tahoma" w:eastAsia="MS Mincho" w:hAnsi="Tahoma" w:cs="Tahoma"/>
      <w:sz w:val="16"/>
      <w:szCs w:val="16"/>
    </w:rPr>
  </w:style>
  <w:style w:type="character" w:customStyle="1" w:styleId="B3Char">
    <w:name w:val="B3 Char"/>
    <w:link w:val="B30"/>
    <w:rsid w:val="008C7EA8"/>
    <w:rPr>
      <w:rFonts w:ascii="Times New Roman" w:hAnsi="Times New Roman"/>
      <w:lang w:val="en-GB" w:eastAsia="en-US"/>
    </w:rPr>
  </w:style>
  <w:style w:type="paragraph" w:customStyle="1" w:styleId="CharChar24">
    <w:name w:val="Char Char24"/>
    <w:basedOn w:val="a1"/>
    <w:semiHidden/>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C7EA8"/>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8C7EA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C7EA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C7EA8"/>
    <w:rPr>
      <w:rFonts w:ascii="Times New Roman" w:eastAsia="Yu Mincho" w:hAnsi="Times New Roman"/>
      <w:lang w:val="en-GB" w:eastAsia="en-US"/>
    </w:rPr>
  </w:style>
  <w:style w:type="paragraph" w:customStyle="1" w:styleId="MotorolaResponse1">
    <w:name w:val="Motorola Response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C7E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C7EA8"/>
    <w:rPr>
      <w:rFonts w:ascii="Times New Roman" w:eastAsia="Batang" w:hAnsi="Times New Roman"/>
      <w:sz w:val="24"/>
      <w:lang w:eastAsia="en-US"/>
    </w:rPr>
  </w:style>
  <w:style w:type="paragraph" w:customStyle="1" w:styleId="FBCharCharCharChar1">
    <w:name w:val="FB Char Char Char Char1"/>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C7EA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C7EA8"/>
    <w:rPr>
      <w:rFonts w:ascii="Arial" w:eastAsia="Arial" w:hAnsi="Arial"/>
      <w:sz w:val="28"/>
      <w:lang w:val="en-GB" w:eastAsia="en-US"/>
    </w:rPr>
  </w:style>
  <w:style w:type="paragraph" w:customStyle="1" w:styleId="a">
    <w:name w:val="表格题注"/>
    <w:next w:val="a1"/>
    <w:rsid w:val="008C7EA8"/>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C7EA8"/>
    <w:pPr>
      <w:numPr>
        <w:numId w:val="15"/>
      </w:numPr>
      <w:jc w:val="center"/>
    </w:pPr>
    <w:rPr>
      <w:rFonts w:ascii="Times New Roman" w:eastAsia="Yu Mincho" w:hAnsi="Times New Roman"/>
      <w:b/>
      <w:lang w:val="en-GB" w:eastAsia="zh-CN"/>
    </w:rPr>
  </w:style>
  <w:style w:type="character" w:customStyle="1" w:styleId="textbodybold1">
    <w:name w:val="textbodybold1"/>
    <w:rsid w:val="008C7EA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C7EA8"/>
    <w:rPr>
      <w:vanish w:val="0"/>
      <w:color w:val="FF0000"/>
      <w:lang w:eastAsia="en-US"/>
    </w:rPr>
  </w:style>
  <w:style w:type="character" w:customStyle="1" w:styleId="Char1">
    <w:name w:val="列表 Char"/>
    <w:link w:val="aa"/>
    <w:rsid w:val="008C7EA8"/>
    <w:rPr>
      <w:rFonts w:ascii="Times New Roman" w:hAnsi="Times New Roman"/>
      <w:lang w:val="en-GB" w:eastAsia="en-US"/>
    </w:rPr>
  </w:style>
  <w:style w:type="character" w:customStyle="1" w:styleId="2Char1">
    <w:name w:val="列表 2 Char"/>
    <w:link w:val="24"/>
    <w:rsid w:val="008C7EA8"/>
    <w:rPr>
      <w:rFonts w:ascii="Times New Roman" w:hAnsi="Times New Roman"/>
      <w:lang w:val="en-GB" w:eastAsia="en-US"/>
    </w:rPr>
  </w:style>
  <w:style w:type="character" w:customStyle="1" w:styleId="3Char0">
    <w:name w:val="列表项目符号 3 Char"/>
    <w:link w:val="32"/>
    <w:rsid w:val="008C7EA8"/>
    <w:rPr>
      <w:rFonts w:ascii="Times New Roman" w:hAnsi="Times New Roman"/>
      <w:lang w:val="en-GB" w:eastAsia="en-US"/>
    </w:rPr>
  </w:style>
  <w:style w:type="character" w:customStyle="1" w:styleId="2Char0">
    <w:name w:val="列表项目符号 2 Char"/>
    <w:link w:val="23"/>
    <w:rsid w:val="008C7EA8"/>
    <w:rPr>
      <w:rFonts w:ascii="Times New Roman" w:hAnsi="Times New Roman"/>
      <w:lang w:val="en-GB" w:eastAsia="en-US"/>
    </w:rPr>
  </w:style>
  <w:style w:type="character" w:customStyle="1" w:styleId="Char2">
    <w:name w:val="列表项目符号 Char"/>
    <w:link w:val="a9"/>
    <w:rsid w:val="008C7EA8"/>
    <w:rPr>
      <w:rFonts w:ascii="Times New Roman" w:hAnsi="Times New Roman"/>
      <w:lang w:val="en-GB" w:eastAsia="en-US"/>
    </w:rPr>
  </w:style>
  <w:style w:type="character" w:customStyle="1" w:styleId="1Char1">
    <w:name w:val="样式1 Char"/>
    <w:link w:val="1"/>
    <w:rsid w:val="008C7EA8"/>
    <w:rPr>
      <w:rFonts w:ascii="Arial" w:hAnsi="Arial"/>
      <w:sz w:val="18"/>
      <w:lang w:eastAsia="ja-JP"/>
    </w:rPr>
  </w:style>
  <w:style w:type="character" w:customStyle="1" w:styleId="superscript">
    <w:name w:val="superscript"/>
    <w:rsid w:val="008C7EA8"/>
    <w:rPr>
      <w:rFonts w:ascii="Bookman" w:hAnsi="Bookman"/>
      <w:position w:val="6"/>
      <w:sz w:val="18"/>
    </w:rPr>
  </w:style>
  <w:style w:type="character" w:customStyle="1" w:styleId="NOChar1">
    <w:name w:val="NO Char1"/>
    <w:rsid w:val="008C7EA8"/>
    <w:rPr>
      <w:rFonts w:eastAsia="MS Mincho"/>
      <w:lang w:val="en-GB" w:eastAsia="en-US" w:bidi="ar-SA"/>
    </w:rPr>
  </w:style>
  <w:style w:type="paragraph" w:customStyle="1" w:styleId="textintend1">
    <w:name w:val="text intend 1"/>
    <w:basedOn w:val="text"/>
    <w:rsid w:val="008C7EA8"/>
    <w:pPr>
      <w:widowControl/>
      <w:tabs>
        <w:tab w:val="left" w:pos="992"/>
      </w:tabs>
      <w:spacing w:after="120"/>
      <w:ind w:left="992" w:hanging="425"/>
    </w:pPr>
    <w:rPr>
      <w:rFonts w:eastAsia="MS Mincho"/>
      <w:lang w:val="en-US"/>
    </w:rPr>
  </w:style>
  <w:style w:type="paragraph" w:customStyle="1" w:styleId="TabList">
    <w:name w:val="TabList"/>
    <w:basedOn w:val="a1"/>
    <w:rsid w:val="008C7EA8"/>
    <w:pPr>
      <w:tabs>
        <w:tab w:val="left" w:pos="1134"/>
      </w:tabs>
      <w:spacing w:after="0"/>
    </w:pPr>
    <w:rPr>
      <w:rFonts w:eastAsia="MS Mincho"/>
    </w:rPr>
  </w:style>
  <w:style w:type="character" w:customStyle="1" w:styleId="BodyText2Char1">
    <w:name w:val="Body Text 2 Char1"/>
    <w:rsid w:val="008C7EA8"/>
    <w:rPr>
      <w:lang w:val="en-GB"/>
    </w:rPr>
  </w:style>
  <w:style w:type="character" w:customStyle="1" w:styleId="EndnoteTextChar1">
    <w:name w:val="Endnote Text Char1"/>
    <w:rsid w:val="008C7EA8"/>
    <w:rPr>
      <w:lang w:val="en-GB"/>
    </w:rPr>
  </w:style>
  <w:style w:type="character" w:customStyle="1" w:styleId="TitleChar1">
    <w:name w:val="Title Char1"/>
    <w:rsid w:val="008C7EA8"/>
    <w:rPr>
      <w:rFonts w:ascii="Cambria" w:eastAsia="Times New Roman" w:hAnsi="Cambria" w:cs="Times New Roman"/>
      <w:b/>
      <w:bCs/>
      <w:kern w:val="28"/>
      <w:sz w:val="32"/>
      <w:szCs w:val="32"/>
      <w:lang w:val="en-GB"/>
    </w:rPr>
  </w:style>
  <w:style w:type="paragraph" w:customStyle="1" w:styleId="textintend2">
    <w:name w:val="text intend 2"/>
    <w:basedOn w:val="text"/>
    <w:rsid w:val="008C7EA8"/>
    <w:pPr>
      <w:widowControl/>
      <w:tabs>
        <w:tab w:val="left" w:pos="1418"/>
      </w:tabs>
      <w:spacing w:after="120"/>
      <w:ind w:left="1418" w:hanging="426"/>
    </w:pPr>
    <w:rPr>
      <w:rFonts w:eastAsia="MS Mincho"/>
      <w:lang w:val="en-US"/>
    </w:rPr>
  </w:style>
  <w:style w:type="character" w:customStyle="1" w:styleId="BodyTextIndent2Char1">
    <w:name w:val="Body Text Indent 2 Char1"/>
    <w:rsid w:val="008C7EA8"/>
    <w:rPr>
      <w:lang w:val="en-GB"/>
    </w:rPr>
  </w:style>
  <w:style w:type="character" w:customStyle="1" w:styleId="BodyTextIndentChar1">
    <w:name w:val="Body Text Indent Char1"/>
    <w:rsid w:val="008C7EA8"/>
    <w:rPr>
      <w:lang w:val="en-GB"/>
    </w:rPr>
  </w:style>
  <w:style w:type="character" w:customStyle="1" w:styleId="BodyText3Char1">
    <w:name w:val="Body Text 3 Char1"/>
    <w:rsid w:val="008C7EA8"/>
    <w:rPr>
      <w:sz w:val="16"/>
      <w:szCs w:val="16"/>
      <w:lang w:val="en-GB"/>
    </w:rPr>
  </w:style>
  <w:style w:type="paragraph" w:customStyle="1" w:styleId="text">
    <w:name w:val="text"/>
    <w:basedOn w:val="a1"/>
    <w:rsid w:val="008C7EA8"/>
    <w:pPr>
      <w:widowControl w:val="0"/>
      <w:spacing w:after="240"/>
      <w:jc w:val="both"/>
    </w:pPr>
    <w:rPr>
      <w:rFonts w:eastAsia="宋体"/>
      <w:sz w:val="24"/>
      <w:lang w:val="en-AU"/>
    </w:rPr>
  </w:style>
  <w:style w:type="paragraph" w:customStyle="1" w:styleId="berschrift1H1">
    <w:name w:val="Überschrift 1.H1"/>
    <w:basedOn w:val="a1"/>
    <w:next w:val="a1"/>
    <w:rsid w:val="008C7E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C7EA8"/>
    <w:pPr>
      <w:widowControl/>
      <w:tabs>
        <w:tab w:val="left" w:pos="1843"/>
      </w:tabs>
      <w:spacing w:after="120"/>
      <w:ind w:left="1843" w:hanging="425"/>
    </w:pPr>
    <w:rPr>
      <w:rFonts w:eastAsia="MS Mincho"/>
      <w:lang w:val="en-US"/>
    </w:rPr>
  </w:style>
  <w:style w:type="paragraph" w:customStyle="1" w:styleId="normalpuce">
    <w:name w:val="normal puce"/>
    <w:basedOn w:val="a1"/>
    <w:rsid w:val="008C7EA8"/>
    <w:pPr>
      <w:widowControl w:val="0"/>
      <w:tabs>
        <w:tab w:val="left" w:pos="360"/>
      </w:tabs>
      <w:spacing w:before="60" w:after="60"/>
      <w:ind w:left="360" w:hanging="360"/>
      <w:jc w:val="both"/>
    </w:pPr>
    <w:rPr>
      <w:rFonts w:eastAsia="MS Mincho"/>
    </w:rPr>
  </w:style>
  <w:style w:type="paragraph" w:customStyle="1" w:styleId="para">
    <w:name w:val="para"/>
    <w:basedOn w:val="a1"/>
    <w:rsid w:val="008C7EA8"/>
    <w:pPr>
      <w:spacing w:after="240"/>
      <w:jc w:val="both"/>
    </w:pPr>
    <w:rPr>
      <w:rFonts w:ascii="Helvetica" w:eastAsia="宋体" w:hAnsi="Helvetica"/>
    </w:rPr>
  </w:style>
  <w:style w:type="paragraph" w:customStyle="1" w:styleId="List1">
    <w:name w:val="List1"/>
    <w:basedOn w:val="a1"/>
    <w:rsid w:val="008C7EA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C7EA8"/>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rsid w:val="008C7EA8"/>
    <w:pPr>
      <w:spacing w:before="120" w:after="0"/>
      <w:jc w:val="both"/>
    </w:pPr>
    <w:rPr>
      <w:rFonts w:eastAsia="宋体"/>
      <w:lang w:val="en-US"/>
    </w:rPr>
  </w:style>
  <w:style w:type="paragraph" w:customStyle="1" w:styleId="centered">
    <w:name w:val="centered"/>
    <w:basedOn w:val="a1"/>
    <w:rsid w:val="008C7EA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C7E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C7EA8"/>
    <w:rPr>
      <w:rFonts w:ascii="Times New Roman" w:eastAsia="Batang" w:hAnsi="Times New Roman"/>
      <w:lang w:val="en-GB" w:eastAsia="en-US"/>
    </w:rPr>
  </w:style>
  <w:style w:type="numbering" w:customStyle="1" w:styleId="17">
    <w:name w:val="リストなし1"/>
    <w:next w:val="a4"/>
    <w:uiPriority w:val="99"/>
    <w:semiHidden/>
    <w:unhideWhenUsed/>
    <w:rsid w:val="008C7EA8"/>
  </w:style>
  <w:style w:type="paragraph" w:customStyle="1" w:styleId="81">
    <w:name w:val="表 (赤)  81"/>
    <w:basedOn w:val="a1"/>
    <w:uiPriority w:val="34"/>
    <w:qFormat/>
    <w:rsid w:val="008C7E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C7EA8"/>
    <w:pPr>
      <w:spacing w:before="100" w:beforeAutospacing="1" w:after="100" w:afterAutospacing="1"/>
    </w:pPr>
    <w:rPr>
      <w:rFonts w:eastAsia="宋体"/>
      <w:sz w:val="24"/>
      <w:szCs w:val="24"/>
      <w:lang w:val="en-US" w:eastAsia="zh-CN"/>
    </w:rPr>
  </w:style>
  <w:style w:type="table" w:styleId="29">
    <w:name w:val="Table Classic 2"/>
    <w:basedOn w:val="a3"/>
    <w:rsid w:val="008C7E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EA8"/>
    <w:rPr>
      <w:rFonts w:ascii="Times New Roman" w:eastAsia="宋体" w:hAnsi="Times New Roman"/>
      <w:lang w:val="en-GB" w:eastAsia="en-US"/>
    </w:rPr>
  </w:style>
  <w:style w:type="character" w:styleId="aff9">
    <w:name w:val="Placeholder Text"/>
    <w:uiPriority w:val="99"/>
    <w:unhideWhenUsed/>
    <w:rsid w:val="008C7EA8"/>
    <w:rPr>
      <w:color w:val="808080"/>
    </w:rPr>
  </w:style>
  <w:style w:type="paragraph" w:customStyle="1" w:styleId="LGTdoc">
    <w:name w:val="LGTdoc_본문"/>
    <w:basedOn w:val="a1"/>
    <w:rsid w:val="008C7EA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7EA8"/>
    <w:pPr>
      <w:spacing w:after="240"/>
      <w:jc w:val="both"/>
    </w:pPr>
    <w:rPr>
      <w:rFonts w:ascii="Arial" w:eastAsia="宋体" w:hAnsi="Arial"/>
      <w:szCs w:val="24"/>
    </w:rPr>
  </w:style>
  <w:style w:type="paragraph" w:customStyle="1" w:styleId="ECCFootnote">
    <w:name w:val="ECC Footnote"/>
    <w:basedOn w:val="a1"/>
    <w:autoRedefine/>
    <w:uiPriority w:val="99"/>
    <w:rsid w:val="008C7EA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C7EA8"/>
    <w:rPr>
      <w:rFonts w:ascii="Arial" w:eastAsia="宋体" w:hAnsi="Arial"/>
      <w:szCs w:val="24"/>
      <w:lang w:val="en-GB" w:eastAsia="en-US"/>
    </w:rPr>
  </w:style>
  <w:style w:type="paragraph" w:customStyle="1" w:styleId="Text1">
    <w:name w:val="Text 1"/>
    <w:basedOn w:val="a1"/>
    <w:rsid w:val="008C7EA8"/>
    <w:pPr>
      <w:spacing w:after="240"/>
      <w:ind w:left="482"/>
      <w:jc w:val="both"/>
    </w:pPr>
    <w:rPr>
      <w:rFonts w:eastAsia="宋体"/>
      <w:sz w:val="24"/>
      <w:lang w:eastAsia="fr-BE"/>
    </w:rPr>
  </w:style>
  <w:style w:type="paragraph" w:customStyle="1" w:styleId="NumPar4">
    <w:name w:val="NumPar 4"/>
    <w:basedOn w:val="40"/>
    <w:next w:val="a1"/>
    <w:uiPriority w:val="99"/>
    <w:rsid w:val="008C7EA8"/>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C7EA8"/>
  </w:style>
  <w:style w:type="paragraph" w:customStyle="1" w:styleId="cita">
    <w:name w:val="cita"/>
    <w:basedOn w:val="a1"/>
    <w:rsid w:val="008C7E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EA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C7E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C7E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C7E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C7E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C7E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C7EA8"/>
    <w:rPr>
      <w:vanish w:val="0"/>
      <w:webHidden w:val="0"/>
      <w:color w:val="000000"/>
      <w:specVanish w:val="0"/>
    </w:rPr>
  </w:style>
  <w:style w:type="paragraph" w:customStyle="1" w:styleId="Equation">
    <w:name w:val="Equation"/>
    <w:basedOn w:val="a1"/>
    <w:next w:val="a1"/>
    <w:link w:val="EquationChar"/>
    <w:qFormat/>
    <w:rsid w:val="008C7EA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C7EA8"/>
    <w:rPr>
      <w:rFonts w:ascii="Times New Roman" w:eastAsia="宋体" w:hAnsi="Times New Roman"/>
      <w:sz w:val="22"/>
      <w:szCs w:val="22"/>
      <w:lang w:val="en-GB" w:eastAsia="en-US"/>
    </w:rPr>
  </w:style>
  <w:style w:type="character" w:customStyle="1" w:styleId="apple-converted-space">
    <w:name w:val="apple-converted-space"/>
    <w:rsid w:val="008C7EA8"/>
  </w:style>
  <w:style w:type="character" w:customStyle="1" w:styleId="shorttext">
    <w:name w:val="short_text"/>
    <w:rsid w:val="008C7E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EA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E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EA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EA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C7EA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C7EA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EA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EA8"/>
    <w:rPr>
      <w:rFonts w:ascii="Times New Roman" w:eastAsia="Yu Mincho" w:hAnsi="Times New Roman"/>
      <w:lang w:val="en-GB" w:eastAsia="en-US"/>
    </w:rPr>
  </w:style>
  <w:style w:type="paragraph" w:customStyle="1" w:styleId="46">
    <w:name w:val="吹き出し4"/>
    <w:basedOn w:val="a1"/>
    <w:semiHidden/>
    <w:rsid w:val="008C7EA8"/>
    <w:rPr>
      <w:rFonts w:ascii="Tahoma" w:eastAsia="MS Mincho" w:hAnsi="Tahoma" w:cs="Tahoma"/>
      <w:sz w:val="16"/>
      <w:szCs w:val="16"/>
    </w:rPr>
  </w:style>
  <w:style w:type="paragraph" w:customStyle="1" w:styleId="tac0">
    <w:name w:val="tac"/>
    <w:basedOn w:val="a1"/>
    <w:uiPriority w:val="99"/>
    <w:rsid w:val="008C7EA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rsid w:val="008C7E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C7E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7EA8"/>
  </w:style>
  <w:style w:type="table" w:customStyle="1" w:styleId="311">
    <w:name w:val="网格型3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7EA8"/>
  </w:style>
  <w:style w:type="table" w:customStyle="1" w:styleId="TableClassic21">
    <w:name w:val="Table Classic 21"/>
    <w:basedOn w:val="a3"/>
    <w:next w:val="29"/>
    <w:rsid w:val="008C7E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8C7EA8"/>
    <w:rPr>
      <w:rFonts w:ascii="Times New Roman" w:eastAsia="Batang" w:hAnsi="Times New Roman"/>
      <w:lang w:val="en-GB" w:eastAsia="en-US"/>
    </w:rPr>
  </w:style>
  <w:style w:type="paragraph" w:customStyle="1" w:styleId="TOC92">
    <w:name w:val="TOC 92"/>
    <w:basedOn w:val="80"/>
    <w:rsid w:val="008C7E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C7EA8"/>
    <w:rPr>
      <w:lang w:val="en-GB" w:eastAsia="ja-JP" w:bidi="ar-SA"/>
    </w:rPr>
  </w:style>
  <w:style w:type="character" w:customStyle="1" w:styleId="CharChar42">
    <w:name w:val="Char Char42"/>
    <w:rsid w:val="008C7EA8"/>
    <w:rPr>
      <w:rFonts w:ascii="Courier New" w:hAnsi="Courier New" w:cs="Courier New" w:hint="default"/>
      <w:lang w:val="nb-NO" w:eastAsia="ja-JP" w:bidi="ar-SA"/>
    </w:rPr>
  </w:style>
  <w:style w:type="character" w:customStyle="1" w:styleId="CharChar72">
    <w:name w:val="Char Char72"/>
    <w:semiHidden/>
    <w:rsid w:val="008C7EA8"/>
    <w:rPr>
      <w:rFonts w:ascii="Tahoma" w:hAnsi="Tahoma" w:cs="Tahoma" w:hint="default"/>
      <w:shd w:val="clear" w:color="auto" w:fill="000080"/>
      <w:lang w:val="en-GB" w:eastAsia="en-US"/>
    </w:rPr>
  </w:style>
  <w:style w:type="character" w:customStyle="1" w:styleId="CharChar102">
    <w:name w:val="Char Char102"/>
    <w:semiHidden/>
    <w:rsid w:val="008C7EA8"/>
    <w:rPr>
      <w:rFonts w:ascii="Times New Roman" w:hAnsi="Times New Roman" w:cs="Times New Roman" w:hint="default"/>
      <w:lang w:val="en-GB" w:eastAsia="en-US"/>
    </w:rPr>
  </w:style>
  <w:style w:type="character" w:customStyle="1" w:styleId="CharChar92">
    <w:name w:val="Char Char92"/>
    <w:semiHidden/>
    <w:rsid w:val="008C7EA8"/>
    <w:rPr>
      <w:rFonts w:ascii="Tahoma" w:hAnsi="Tahoma" w:cs="Tahoma" w:hint="default"/>
      <w:sz w:val="16"/>
      <w:szCs w:val="16"/>
      <w:lang w:val="en-GB" w:eastAsia="en-US"/>
    </w:rPr>
  </w:style>
  <w:style w:type="character" w:customStyle="1" w:styleId="CharChar82">
    <w:name w:val="Char Char82"/>
    <w:semiHidden/>
    <w:rsid w:val="008C7EA8"/>
    <w:rPr>
      <w:rFonts w:ascii="Times New Roman" w:hAnsi="Times New Roman" w:cs="Times New Roman" w:hint="default"/>
      <w:b/>
      <w:bCs/>
      <w:lang w:val="en-GB" w:eastAsia="en-US"/>
    </w:rPr>
  </w:style>
  <w:style w:type="character" w:customStyle="1" w:styleId="CharChar292">
    <w:name w:val="Char Char292"/>
    <w:rsid w:val="008C7EA8"/>
    <w:rPr>
      <w:rFonts w:ascii="Arial" w:hAnsi="Arial" w:cs="Arial" w:hint="default"/>
      <w:sz w:val="36"/>
      <w:lang w:val="en-GB" w:eastAsia="en-US" w:bidi="ar-SA"/>
    </w:rPr>
  </w:style>
  <w:style w:type="character" w:customStyle="1" w:styleId="CharChar282">
    <w:name w:val="Char Char282"/>
    <w:rsid w:val="008C7EA8"/>
    <w:rPr>
      <w:rFonts w:ascii="Arial" w:hAnsi="Arial" w:cs="Arial" w:hint="default"/>
      <w:sz w:val="32"/>
      <w:lang w:val="en-GB"/>
    </w:rPr>
  </w:style>
  <w:style w:type="character" w:customStyle="1" w:styleId="ZchnZchn52">
    <w:name w:val="Zchn Zchn52"/>
    <w:rsid w:val="008C7EA8"/>
    <w:rPr>
      <w:rFonts w:ascii="Courier New" w:eastAsia="Batang" w:hAnsi="Courier New"/>
      <w:lang w:val="nb-NO" w:eastAsia="en-US" w:bidi="ar-SA"/>
    </w:rPr>
  </w:style>
  <w:style w:type="paragraph" w:customStyle="1" w:styleId="TOC911">
    <w:name w:val="TOC 911"/>
    <w:basedOn w:val="80"/>
    <w:rsid w:val="008C7EA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7EA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7E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7EA8"/>
    <w:rPr>
      <w:color w:val="808080"/>
      <w:shd w:val="clear" w:color="auto" w:fill="E6E6E6"/>
    </w:rPr>
  </w:style>
  <w:style w:type="paragraph" w:customStyle="1" w:styleId="CharCharCharCharChar1">
    <w:name w:val="Char 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C7EA8"/>
    <w:rPr>
      <w:lang w:val="en-GB" w:eastAsia="ja-JP" w:bidi="ar-SA"/>
    </w:rPr>
  </w:style>
  <w:style w:type="paragraph" w:customStyle="1" w:styleId="1Char10">
    <w:name w:val="(文字) (文字)1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C7EA8"/>
    <w:rPr>
      <w:rFonts w:ascii="Courier New" w:hAnsi="Courier New"/>
      <w:lang w:val="nb-NO" w:eastAsia="ja-JP" w:bidi="ar-SA"/>
    </w:rPr>
  </w:style>
  <w:style w:type="paragraph" w:customStyle="1" w:styleId="CharCharCharCharCharChar1">
    <w:name w:val="Char Char Char Char Char Char1"/>
    <w:semiHidden/>
    <w:rsid w:val="008C7E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C7EA8"/>
    <w:rPr>
      <w:rFonts w:ascii="Tahoma" w:hAnsi="Tahoma" w:cs="Tahoma"/>
      <w:shd w:val="clear" w:color="auto" w:fill="000080"/>
      <w:lang w:val="en-GB" w:eastAsia="en-US"/>
    </w:rPr>
  </w:style>
  <w:style w:type="character" w:customStyle="1" w:styleId="ZchnZchn51">
    <w:name w:val="Zchn Zchn51"/>
    <w:rsid w:val="008C7EA8"/>
    <w:rPr>
      <w:rFonts w:ascii="Courier New" w:eastAsia="Batang" w:hAnsi="Courier New"/>
      <w:lang w:val="nb-NO" w:eastAsia="en-US" w:bidi="ar-SA"/>
    </w:rPr>
  </w:style>
  <w:style w:type="character" w:customStyle="1" w:styleId="CharChar101">
    <w:name w:val="Char Char101"/>
    <w:semiHidden/>
    <w:rsid w:val="008C7EA8"/>
    <w:rPr>
      <w:rFonts w:ascii="Times New Roman" w:hAnsi="Times New Roman"/>
      <w:lang w:val="en-GB" w:eastAsia="en-US"/>
    </w:rPr>
  </w:style>
  <w:style w:type="character" w:customStyle="1" w:styleId="CharChar91">
    <w:name w:val="Char Char91"/>
    <w:semiHidden/>
    <w:rsid w:val="008C7EA8"/>
    <w:rPr>
      <w:rFonts w:ascii="Tahoma" w:hAnsi="Tahoma" w:cs="Tahoma"/>
      <w:sz w:val="16"/>
      <w:szCs w:val="16"/>
      <w:lang w:val="en-GB" w:eastAsia="en-US"/>
    </w:rPr>
  </w:style>
  <w:style w:type="character" w:customStyle="1" w:styleId="CharChar81">
    <w:name w:val="Char Char81"/>
    <w:semiHidden/>
    <w:rsid w:val="008C7EA8"/>
    <w:rPr>
      <w:rFonts w:ascii="Times New Roman" w:hAnsi="Times New Roman"/>
      <w:b/>
      <w:bCs/>
      <w:lang w:val="en-GB" w:eastAsia="en-US"/>
    </w:rPr>
  </w:style>
  <w:style w:type="paragraph" w:customStyle="1" w:styleId="1CharChar1Char1">
    <w:name w:val="(文字) (文字)1 Char (文字) (文字) Char (文字) (文字)1 Char (文字) (文字)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C7EA8"/>
    <w:rPr>
      <w:rFonts w:ascii="Arial" w:hAnsi="Arial"/>
      <w:sz w:val="36"/>
      <w:lang w:val="en-GB" w:eastAsia="en-US" w:bidi="ar-SA"/>
    </w:rPr>
  </w:style>
  <w:style w:type="character" w:customStyle="1" w:styleId="CharChar281">
    <w:name w:val="Char Char281"/>
    <w:rsid w:val="008C7EA8"/>
    <w:rPr>
      <w:rFonts w:ascii="Arial" w:hAnsi="Arial"/>
      <w:sz w:val="32"/>
      <w:lang w:val="en-GB"/>
    </w:rPr>
  </w:style>
  <w:style w:type="paragraph" w:customStyle="1" w:styleId="CharChar241">
    <w:name w:val="Char Char241"/>
    <w:basedOn w:val="a1"/>
    <w:semiHidden/>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C7E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C7EA8"/>
  </w:style>
  <w:style w:type="numbering" w:customStyle="1" w:styleId="NoList7">
    <w:name w:val="No List7"/>
    <w:next w:val="a4"/>
    <w:uiPriority w:val="99"/>
    <w:semiHidden/>
    <w:unhideWhenUsed/>
    <w:rsid w:val="008C7EA8"/>
  </w:style>
  <w:style w:type="table" w:customStyle="1" w:styleId="TableGrid12">
    <w:name w:val="Table Grid12"/>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7EA8"/>
  </w:style>
  <w:style w:type="table" w:customStyle="1" w:styleId="TableGrid111">
    <w:name w:val="Table Grid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7EA8"/>
  </w:style>
  <w:style w:type="numbering" w:customStyle="1" w:styleId="NoList32">
    <w:name w:val="No List32"/>
    <w:next w:val="a4"/>
    <w:uiPriority w:val="99"/>
    <w:semiHidden/>
    <w:unhideWhenUsed/>
    <w:rsid w:val="008C7EA8"/>
  </w:style>
  <w:style w:type="character" w:customStyle="1" w:styleId="FooterChar1">
    <w:name w:val="Footer Char1"/>
    <w:aliases w:val="footer odd Char1,footer Char1,fo Char1,pie de página Char1"/>
    <w:semiHidden/>
    <w:rsid w:val="008C7EA8"/>
    <w:rPr>
      <w:rFonts w:ascii="Times New Roman" w:hAnsi="Times New Roman"/>
      <w:lang w:val="en-GB"/>
    </w:rPr>
  </w:style>
  <w:style w:type="paragraph" w:customStyle="1" w:styleId="CharChar5">
    <w:name w:val="Char Char5"/>
    <w:semiHidden/>
    <w:rsid w:val="008C7E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8C7EA8"/>
    <w:pPr>
      <w:keepNext/>
      <w:keepLines/>
      <w:spacing w:after="0"/>
      <w:jc w:val="both"/>
    </w:pPr>
    <w:rPr>
      <w:rFonts w:ascii="Arial" w:eastAsia="宋体" w:hAnsi="Arial"/>
      <w:sz w:val="18"/>
      <w:szCs w:val="18"/>
    </w:rPr>
  </w:style>
  <w:style w:type="character" w:styleId="HTML">
    <w:name w:val="HTML Sample"/>
    <w:rsid w:val="008C7EA8"/>
    <w:rPr>
      <w:rFonts w:ascii="Courier New" w:eastAsia="宋体" w:hAnsi="Courier New" w:cs="Courier New"/>
      <w:color w:val="0000FF"/>
      <w:kern w:val="2"/>
      <w:lang w:val="en-US" w:eastAsia="zh-CN" w:bidi="ar-SA"/>
    </w:rPr>
  </w:style>
  <w:style w:type="character" w:styleId="affa">
    <w:name w:val="line number"/>
    <w:basedOn w:val="a2"/>
    <w:rsid w:val="008C7EA8"/>
    <w:rPr>
      <w:rFonts w:ascii="Arial" w:eastAsia="宋体" w:hAnsi="Arial" w:cs="Arial"/>
      <w:color w:val="0000FF"/>
      <w:kern w:val="2"/>
      <w:lang w:val="en-US" w:eastAsia="zh-CN" w:bidi="ar-SA"/>
    </w:rPr>
  </w:style>
  <w:style w:type="paragraph" w:styleId="affb">
    <w:name w:val="Block Text"/>
    <w:basedOn w:val="a1"/>
    <w:rsid w:val="008C7EA8"/>
    <w:pPr>
      <w:spacing w:after="120"/>
      <w:ind w:left="1440" w:right="1440"/>
    </w:pPr>
    <w:rPr>
      <w:rFonts w:eastAsia="MS Mincho"/>
    </w:rPr>
  </w:style>
  <w:style w:type="table" w:customStyle="1" w:styleId="TableGrid5">
    <w:name w:val="Table Grid5"/>
    <w:basedOn w:val="a3"/>
    <w:next w:val="af5"/>
    <w:uiPriority w:val="39"/>
    <w:rsid w:val="008C7EA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8C7EA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C7EA8"/>
    <w:rPr>
      <w:rFonts w:ascii="Tahoma" w:eastAsia="MS Mincho" w:hAnsi="Tahoma" w:cs="Tahoma"/>
      <w:sz w:val="16"/>
      <w:szCs w:val="16"/>
      <w:lang w:eastAsia="ko-KR"/>
    </w:rPr>
  </w:style>
  <w:style w:type="paragraph" w:customStyle="1" w:styleId="Table0">
    <w:name w:val="Table"/>
    <w:basedOn w:val="a1"/>
    <w:link w:val="Table1"/>
    <w:qFormat/>
    <w:rsid w:val="008C7EA8"/>
    <w:pPr>
      <w:jc w:val="center"/>
    </w:pPr>
    <w:rPr>
      <w:rFonts w:ascii="Arial" w:eastAsia="宋体" w:hAnsi="Arial" w:cs="Arial"/>
      <w:b/>
    </w:rPr>
  </w:style>
  <w:style w:type="character" w:customStyle="1" w:styleId="Table1">
    <w:name w:val="Table (文字)"/>
    <w:link w:val="Table0"/>
    <w:rsid w:val="008C7EA8"/>
    <w:rPr>
      <w:rFonts w:ascii="Arial" w:eastAsia="宋体" w:hAnsi="Arial" w:cs="Arial"/>
      <w:b/>
      <w:lang w:val="en-GB" w:eastAsia="en-US"/>
    </w:rPr>
  </w:style>
  <w:style w:type="character" w:customStyle="1" w:styleId="PLChar">
    <w:name w:val="PL Char"/>
    <w:link w:val="PL"/>
    <w:rsid w:val="008C7EA8"/>
    <w:rPr>
      <w:rFonts w:ascii="Courier New" w:hAnsi="Courier New"/>
      <w:noProof/>
      <w:sz w:val="16"/>
      <w:lang w:val="en-GB" w:eastAsia="en-US"/>
    </w:rPr>
  </w:style>
  <w:style w:type="paragraph" w:customStyle="1" w:styleId="ColorfulList-Accent11">
    <w:name w:val="Colorful List - Accent 11"/>
    <w:basedOn w:val="a1"/>
    <w:uiPriority w:val="34"/>
    <w:qFormat/>
    <w:rsid w:val="008C7EA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7EA8"/>
    <w:rPr>
      <w:rFonts w:ascii="Times New Roman" w:eastAsia="Batang" w:hAnsi="Times New Roman"/>
      <w:lang w:val="en-GB" w:eastAsia="en-US"/>
    </w:rPr>
  </w:style>
  <w:style w:type="numbering" w:customStyle="1" w:styleId="NoList42">
    <w:name w:val="No List42"/>
    <w:next w:val="a4"/>
    <w:uiPriority w:val="99"/>
    <w:semiHidden/>
    <w:unhideWhenUsed/>
    <w:rsid w:val="008C7EA8"/>
  </w:style>
  <w:style w:type="numbering" w:customStyle="1" w:styleId="NoList51">
    <w:name w:val="No List51"/>
    <w:next w:val="a4"/>
    <w:uiPriority w:val="99"/>
    <w:semiHidden/>
    <w:unhideWhenUsed/>
    <w:rsid w:val="008C7EA8"/>
  </w:style>
  <w:style w:type="numbering" w:customStyle="1" w:styleId="NoList211">
    <w:name w:val="No List211"/>
    <w:next w:val="a4"/>
    <w:uiPriority w:val="99"/>
    <w:semiHidden/>
    <w:unhideWhenUsed/>
    <w:rsid w:val="008C7EA8"/>
  </w:style>
  <w:style w:type="numbering" w:customStyle="1" w:styleId="NoList311">
    <w:name w:val="No List311"/>
    <w:next w:val="a4"/>
    <w:uiPriority w:val="99"/>
    <w:semiHidden/>
    <w:unhideWhenUsed/>
    <w:rsid w:val="008C7EA8"/>
  </w:style>
  <w:style w:type="numbering" w:customStyle="1" w:styleId="NoList411">
    <w:name w:val="No List411"/>
    <w:next w:val="a4"/>
    <w:uiPriority w:val="99"/>
    <w:semiHidden/>
    <w:unhideWhenUsed/>
    <w:rsid w:val="008C7EA8"/>
  </w:style>
  <w:style w:type="numbering" w:customStyle="1" w:styleId="NoList61">
    <w:name w:val="No List61"/>
    <w:next w:val="a4"/>
    <w:uiPriority w:val="99"/>
    <w:semiHidden/>
    <w:unhideWhenUsed/>
    <w:rsid w:val="008C7EA8"/>
  </w:style>
  <w:style w:type="table" w:customStyle="1" w:styleId="TableGrid41">
    <w:name w:val="Table Grid41"/>
    <w:basedOn w:val="a3"/>
    <w:next w:val="af5"/>
    <w:rsid w:val="008C7E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8C7E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8C7E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C7EA8"/>
  </w:style>
  <w:style w:type="numbering" w:customStyle="1" w:styleId="NoList1111">
    <w:name w:val="No List1111"/>
    <w:next w:val="a4"/>
    <w:uiPriority w:val="99"/>
    <w:semiHidden/>
    <w:unhideWhenUsed/>
    <w:rsid w:val="008C7EA8"/>
  </w:style>
  <w:style w:type="numbering" w:customStyle="1" w:styleId="NoList71">
    <w:name w:val="No List71"/>
    <w:next w:val="a4"/>
    <w:uiPriority w:val="99"/>
    <w:semiHidden/>
    <w:unhideWhenUsed/>
    <w:rsid w:val="008C7EA8"/>
  </w:style>
  <w:style w:type="table" w:customStyle="1" w:styleId="TableGrid121">
    <w:name w:val="Table Grid12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C7EA8"/>
  </w:style>
  <w:style w:type="table" w:customStyle="1" w:styleId="TableGrid1111">
    <w:name w:val="Table Grid1111"/>
    <w:basedOn w:val="a3"/>
    <w:next w:val="af5"/>
    <w:rsid w:val="008C7E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C7EA8"/>
  </w:style>
  <w:style w:type="numbering" w:customStyle="1" w:styleId="NoList321">
    <w:name w:val="No List321"/>
    <w:next w:val="a4"/>
    <w:uiPriority w:val="99"/>
    <w:semiHidden/>
    <w:unhideWhenUsed/>
    <w:rsid w:val="008C7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63592-36FB-497C-B90D-3B8B95B1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17131</Words>
  <Characters>97649</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cp:revision>
  <cp:lastPrinted>1899-12-31T23:00:00Z</cp:lastPrinted>
  <dcterms:created xsi:type="dcterms:W3CDTF">2020-11-12T09:12:00Z</dcterms:created>
  <dcterms:modified xsi:type="dcterms:W3CDTF">2020-11-12T11:34:00Z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(3)1f4vV/A5MCvNku178sJDZyHgG9wEHa9Y6bgV41yFB4lgQ8se/Zn+t1lF0HdGFtimhQffbjUu
wKm9KjY+/Z66FDZ2/8SLRyITlSNWBy6qN2UkuFtWfmkPo//ci/HgmAEhub8hOd+isV+CDd3p
uxRrjpDWJ9aC0iLd8KVA6JWh0BtnH+t2YiIDRIyLbLAclcGqFs4zhncEOUH+Ue57n14JbO4z
8Dhp3hW/wrHFR3aKCs</vt:lpwstr>
  </property>
  <property fmtid="{D5CDD505-2E9C-101B-9397-08002B2CF9AE}" pid="22" name="_2015_ms_pID_7253431">
    <vt:lpwstr>Y96SG6DdlVGRXKMlGBg8Cf9c1PAUOot6fzndH3xS80fHl1/ahuWrhq
nk6Js364XjoHnC4N0/MfIIaA06nYPxnWFF+mCrxYAGXzoqy+5f8nILEChD0/RWyXWxi8sQbG
XZd6pAYgLxIWiOg7xFGblzltn8z7rMcGUxnGFA8UIQeYokZktdgeRtLEvYePy9iQTZ1XBHKt
48RXRVJLuRm9Bd5H8vo2a1eWvrdmve71aX0b</vt:lpwstr>
  </property>
  <property fmtid="{D5CDD505-2E9C-101B-9397-08002B2CF9AE}" pid="23" name="_2015_ms_pID_7253432">
    <vt:lpwstr>FKmgk32hRi8HFAMUYYEi3aI=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1603185265</vt:lpwstr>
  </property>
</Properties>
</file>